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24CF"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ОБЪЯВЛЕНИЕ</w:t>
      </w:r>
    </w:p>
    <w:p w14:paraId="3A980206"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ОБ ЗАПРОСЕ КОТИРОВОК</w:t>
      </w:r>
      <w:r w:rsidRPr="00E40CFC">
        <w:rPr>
          <w:rStyle w:val="FootnoteReference"/>
          <w:rFonts w:ascii="GHEA Grapalat" w:hAnsi="GHEA Grapalat"/>
          <w:i w:val="0"/>
          <w:sz w:val="24"/>
          <w:szCs w:val="24"/>
        </w:rPr>
        <w:footnoteReference w:customMarkFollows="1" w:id="1"/>
        <w:t>*</w:t>
      </w:r>
    </w:p>
    <w:p w14:paraId="74927E83"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p>
    <w:p w14:paraId="330C5BBB" w14:textId="475E9DBA"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Настоящий текст объявления утвержден Решением Оценочной Комиссии от "</w:t>
      </w:r>
      <w:r w:rsidR="001716A8" w:rsidRPr="001716A8">
        <w:rPr>
          <w:rFonts w:ascii="GHEA Grapalat" w:hAnsi="GHEA Grapalat"/>
          <w:i w:val="0"/>
          <w:sz w:val="24"/>
          <w:szCs w:val="24"/>
        </w:rPr>
        <w:t>03</w:t>
      </w:r>
      <w:r w:rsidRPr="00E40CFC">
        <w:rPr>
          <w:rFonts w:ascii="GHEA Grapalat" w:hAnsi="GHEA Grapalat"/>
          <w:i w:val="0"/>
          <w:sz w:val="24"/>
          <w:szCs w:val="24"/>
        </w:rPr>
        <w:t>" "</w:t>
      </w:r>
      <w:r w:rsidR="0047738C" w:rsidRPr="0047738C">
        <w:rPr>
          <w:rFonts w:ascii="GHEA Grapalat" w:hAnsi="GHEA Grapalat"/>
          <w:i w:val="0"/>
          <w:sz w:val="24"/>
          <w:szCs w:val="24"/>
        </w:rPr>
        <w:t>июня</w:t>
      </w:r>
      <w:r w:rsidRPr="00E40CFC">
        <w:rPr>
          <w:rFonts w:ascii="GHEA Grapalat" w:hAnsi="GHEA Grapalat"/>
          <w:i w:val="0"/>
          <w:sz w:val="24"/>
          <w:szCs w:val="24"/>
        </w:rPr>
        <w:t>" 2</w:t>
      </w:r>
      <w:r w:rsidRPr="00E40CFC">
        <w:rPr>
          <w:rFonts w:ascii="GHEA Grapalat" w:hAnsi="GHEA Grapalat"/>
          <w:i w:val="0"/>
          <w:sz w:val="24"/>
          <w:szCs w:val="24"/>
          <w:lang w:val="hy-AM"/>
        </w:rPr>
        <w:t xml:space="preserve">026 </w:t>
      </w:r>
      <w:r w:rsidRPr="00E40CFC">
        <w:rPr>
          <w:rFonts w:ascii="GHEA Grapalat" w:hAnsi="GHEA Grapalat"/>
          <w:i w:val="0"/>
          <w:sz w:val="24"/>
          <w:szCs w:val="24"/>
        </w:rPr>
        <w:t>года "</w:t>
      </w:r>
      <w:r w:rsidRPr="00E40CFC">
        <w:rPr>
          <w:rFonts w:ascii="GHEA Grapalat" w:hAnsi="GHEA Grapalat"/>
          <w:i w:val="0"/>
          <w:sz w:val="24"/>
          <w:szCs w:val="24"/>
          <w:lang w:val="hy-AM"/>
        </w:rPr>
        <w:t>1</w:t>
      </w:r>
      <w:r w:rsidRPr="00E40CFC">
        <w:rPr>
          <w:rFonts w:ascii="GHEA Grapalat" w:hAnsi="GHEA Grapalat"/>
          <w:i w:val="0"/>
          <w:sz w:val="24"/>
          <w:szCs w:val="24"/>
        </w:rPr>
        <w:t xml:space="preserve">" </w:t>
      </w:r>
    </w:p>
    <w:p w14:paraId="7C27DD63" w14:textId="04CBAF4E"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 xml:space="preserve">Код процедуры </w:t>
      </w:r>
      <w:r w:rsidR="005B4D09">
        <w:rPr>
          <w:rFonts w:ascii="GHEA Grapalat" w:hAnsi="GHEA Grapalat"/>
          <w:b/>
          <w:i w:val="0"/>
          <w:sz w:val="24"/>
          <w:szCs w:val="24"/>
        </w:rPr>
        <w:t>ՀՀ ՆԳՆ ԳՀԾՁԲ-2026/Ա-51</w:t>
      </w:r>
    </w:p>
    <w:p w14:paraId="2065119B" w14:textId="77777777" w:rsidR="0008268E" w:rsidRPr="00E40CFC" w:rsidRDefault="0008268E" w:rsidP="0008268E">
      <w:pPr>
        <w:pStyle w:val="BodyTextIndent"/>
        <w:widowControl w:val="0"/>
        <w:spacing w:after="160" w:line="240" w:lineRule="auto"/>
        <w:rPr>
          <w:rFonts w:ascii="GHEA Grapalat" w:hAnsi="GHEA Grapalat"/>
          <w:i w:val="0"/>
          <w:sz w:val="24"/>
          <w:szCs w:val="24"/>
        </w:rPr>
      </w:pPr>
    </w:p>
    <w:p w14:paraId="60613DD9" w14:textId="77777777" w:rsidR="0008268E" w:rsidRPr="00E40CFC" w:rsidRDefault="0008268E" w:rsidP="0008268E">
      <w:pPr>
        <w:pStyle w:val="BodyTextIndent"/>
        <w:widowControl w:val="0"/>
        <w:spacing w:line="240" w:lineRule="auto"/>
        <w:ind w:firstLine="709"/>
        <w:rPr>
          <w:rFonts w:ascii="GHEA Grapalat" w:hAnsi="GHEA Grapalat"/>
          <w:i w:val="0"/>
          <w:sz w:val="24"/>
          <w:szCs w:val="24"/>
        </w:rPr>
      </w:pPr>
      <w:r w:rsidRPr="00E40CFC">
        <w:rPr>
          <w:rFonts w:ascii="GHEA Grapalat" w:hAnsi="GHEA Grapalat"/>
          <w:i w:val="0"/>
          <w:sz w:val="24"/>
          <w:szCs w:val="24"/>
        </w:rPr>
        <w:t xml:space="preserve">Заказчик </w:t>
      </w:r>
      <w:r w:rsidRPr="00E40CFC">
        <w:rPr>
          <w:rFonts w:ascii="GHEA Grapalat" w:hAnsi="GHEA Grapalat"/>
          <w:b/>
          <w:i w:val="0"/>
          <w:sz w:val="24"/>
          <w:szCs w:val="24"/>
        </w:rPr>
        <w:t>Министерство внутренних дел Республики Армения</w:t>
      </w:r>
      <w:r w:rsidRPr="00E40CFC">
        <w:rPr>
          <w:rFonts w:ascii="GHEA Grapalat" w:hAnsi="GHEA Grapalat"/>
          <w:i w:val="0"/>
          <w:sz w:val="24"/>
          <w:szCs w:val="24"/>
        </w:rPr>
        <w:t xml:space="preserve">, находящийся по адресу: </w:t>
      </w:r>
      <w:r w:rsidRPr="00E40CFC">
        <w:rPr>
          <w:b/>
        </w:rPr>
        <w:t xml:space="preserve"> </w:t>
      </w:r>
      <w:r w:rsidRPr="00E40CFC">
        <w:rPr>
          <w:rFonts w:ascii="GHEA Grapalat" w:hAnsi="GHEA Grapalat"/>
          <w:b/>
          <w:i w:val="0"/>
          <w:sz w:val="24"/>
          <w:szCs w:val="24"/>
        </w:rPr>
        <w:t>г. Ереван, ул. Налбандяна, 130</w:t>
      </w:r>
      <w:r w:rsidRPr="00E40CFC">
        <w:rPr>
          <w:rFonts w:ascii="GHEA Grapalat" w:hAnsi="GHEA Grapalat"/>
          <w:b/>
          <w:i w:val="0"/>
          <w:sz w:val="24"/>
          <w:szCs w:val="24"/>
          <w:lang w:val="hy-AM"/>
        </w:rPr>
        <w:t xml:space="preserve"> </w:t>
      </w:r>
      <w:r w:rsidRPr="00E40CFC">
        <w:rPr>
          <w:rFonts w:ascii="GHEA Grapalat" w:hAnsi="GHEA Grapalat"/>
          <w:i w:val="0"/>
          <w:sz w:val="24"/>
          <w:szCs w:val="24"/>
        </w:rPr>
        <w:t>объявляет запросе котировок, который проводится одним этапом, посредством системы электронных закупок Armeps (</w:t>
      </w:r>
      <w:hyperlink r:id="rId8">
        <w:r w:rsidRPr="00E40CFC">
          <w:rPr>
            <w:rFonts w:ascii="GHEA Grapalat" w:hAnsi="GHEA Grapalat"/>
            <w:i w:val="0"/>
            <w:sz w:val="24"/>
            <w:szCs w:val="24"/>
          </w:rPr>
          <w:t>www.armeps.am</w:t>
        </w:r>
      </w:hyperlink>
      <w:r w:rsidRPr="00E40CFC">
        <w:rPr>
          <w:rFonts w:ascii="GHEA Grapalat" w:hAnsi="GHEA Grapalat"/>
          <w:i w:val="0"/>
          <w:sz w:val="24"/>
          <w:szCs w:val="24"/>
        </w:rPr>
        <w:t>).</w:t>
      </w:r>
    </w:p>
    <w:p w14:paraId="0D8EA62C" w14:textId="4F5242D9" w:rsidR="0008268E" w:rsidRPr="00E40CFC" w:rsidRDefault="0008268E" w:rsidP="0008268E">
      <w:pPr>
        <w:pStyle w:val="BodyTextIndent"/>
        <w:widowControl w:val="0"/>
        <w:spacing w:after="160" w:line="240" w:lineRule="auto"/>
        <w:ind w:firstLine="567"/>
        <w:rPr>
          <w:rFonts w:ascii="GHEA Grapalat" w:hAnsi="GHEA Grapalat"/>
          <w:i w:val="0"/>
          <w:spacing w:val="6"/>
          <w:sz w:val="24"/>
          <w:szCs w:val="24"/>
        </w:rPr>
      </w:pPr>
      <w:r w:rsidRPr="00E40CFC">
        <w:rPr>
          <w:rFonts w:ascii="GHEA Grapalat" w:hAnsi="GHEA Grapalat"/>
          <w:i w:val="0"/>
          <w:sz w:val="24"/>
          <w:szCs w:val="24"/>
        </w:rPr>
        <w:t>Участнику, отобранному по итогам настоящей процедуры, в</w:t>
      </w:r>
      <w:r w:rsidRPr="00E40CFC">
        <w:rPr>
          <w:rFonts w:ascii="Courier New" w:hAnsi="Courier New" w:cs="Courier New"/>
          <w:i w:val="0"/>
          <w:sz w:val="24"/>
          <w:szCs w:val="24"/>
          <w:lang w:val="en-US"/>
        </w:rPr>
        <w:t> </w:t>
      </w:r>
      <w:r w:rsidRPr="00E40CFC">
        <w:rPr>
          <w:rFonts w:ascii="GHEA Grapalat" w:hAnsi="GHEA Grapalat"/>
          <w:i w:val="0"/>
          <w:spacing w:val="6"/>
          <w:sz w:val="24"/>
          <w:szCs w:val="24"/>
        </w:rPr>
        <w:t>установленном</w:t>
      </w:r>
      <w:r w:rsidRPr="00E40CFC">
        <w:rPr>
          <w:rFonts w:ascii="Courier New" w:hAnsi="Courier New" w:cs="Courier New"/>
          <w:i w:val="0"/>
          <w:spacing w:val="6"/>
          <w:sz w:val="24"/>
          <w:szCs w:val="24"/>
          <w:lang w:val="en-US"/>
        </w:rPr>
        <w:t> </w:t>
      </w:r>
      <w:r w:rsidRPr="00E40CFC">
        <w:rPr>
          <w:rFonts w:ascii="GHEA Grapalat" w:hAnsi="GHEA Grapalat"/>
          <w:i w:val="0"/>
          <w:spacing w:val="6"/>
          <w:sz w:val="24"/>
          <w:szCs w:val="24"/>
        </w:rPr>
        <w:t xml:space="preserve">порядке будет предложено заключить договор на поставку </w:t>
      </w:r>
      <w:r w:rsidRPr="00E40CFC">
        <w:rPr>
          <w:rFonts w:ascii="GHEA Grapalat" w:hAnsi="GHEA Grapalat"/>
          <w:b/>
          <w:i w:val="0"/>
          <w:sz w:val="24"/>
          <w:szCs w:val="24"/>
        </w:rPr>
        <w:t xml:space="preserve">консультационных услуг </w:t>
      </w:r>
      <w:r w:rsidRPr="00E40CFC">
        <w:rPr>
          <w:rFonts w:ascii="GHEA Grapalat" w:hAnsi="GHEA Grapalat"/>
          <w:i w:val="0"/>
          <w:sz w:val="24"/>
          <w:szCs w:val="24"/>
        </w:rPr>
        <w:t>(далее — договор).</w:t>
      </w:r>
    </w:p>
    <w:p w14:paraId="34898E86"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40CFC">
        <w:rPr>
          <w:rFonts w:ascii="Courier New" w:hAnsi="Courier New" w:cs="Courier New"/>
          <w:i w:val="0"/>
          <w:sz w:val="24"/>
          <w:szCs w:val="24"/>
          <w:lang w:val="en-US"/>
        </w:rPr>
        <w:t> </w:t>
      </w:r>
      <w:r w:rsidRPr="00E40CFC">
        <w:rPr>
          <w:rFonts w:ascii="GHEA Grapalat" w:hAnsi="GHEA Grapalat"/>
          <w:i w:val="0"/>
          <w:sz w:val="24"/>
          <w:szCs w:val="24"/>
        </w:rPr>
        <w:t>настоящей процедуре.</w:t>
      </w:r>
    </w:p>
    <w:p w14:paraId="1C2D686C"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40CFC" w:rsidDel="00052084">
        <w:rPr>
          <w:rFonts w:ascii="GHEA Grapalat" w:hAnsi="GHEA Grapalat"/>
          <w:i w:val="0"/>
          <w:sz w:val="24"/>
          <w:szCs w:val="24"/>
        </w:rPr>
        <w:t xml:space="preserve"> </w:t>
      </w:r>
    </w:p>
    <w:p w14:paraId="150BC47D"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E40CFC">
        <w:rPr>
          <w:rFonts w:ascii="GHEA Grapalat" w:hAnsi="GHEA Grapalat"/>
          <w:i w:val="0"/>
          <w:sz w:val="24"/>
          <w:szCs w:val="24"/>
          <w:lang w:val="hy-AM"/>
        </w:rPr>
        <w:t xml:space="preserve"> </w:t>
      </w:r>
      <w:r w:rsidRPr="00E40CF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F7DAD4C"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E40CFC">
        <w:rPr>
          <w:rStyle w:val="FootnoteReference"/>
          <w:rFonts w:ascii="GHEA Grapalat" w:hAnsi="GHEA Grapalat"/>
          <w:i w:val="0"/>
          <w:sz w:val="24"/>
          <w:szCs w:val="24"/>
        </w:rPr>
        <w:footnoteReference w:id="2"/>
      </w:r>
    </w:p>
    <w:p w14:paraId="136E3E2A" w14:textId="77777777" w:rsidR="0008268E" w:rsidRPr="00E40CFC" w:rsidRDefault="0008268E" w:rsidP="0008268E">
      <w:pPr>
        <w:pStyle w:val="BodyTextIndent"/>
        <w:widowControl w:val="0"/>
        <w:spacing w:after="160" w:line="240" w:lineRule="auto"/>
        <w:ind w:firstLine="567"/>
        <w:rPr>
          <w:rFonts w:ascii="GHEA Grapalat" w:hAnsi="GHEA Grapalat"/>
          <w:i w:val="0"/>
          <w:spacing w:val="-6"/>
          <w:sz w:val="24"/>
          <w:szCs w:val="24"/>
        </w:rPr>
      </w:pPr>
      <w:r w:rsidRPr="00E40CF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0CFC">
        <w:rPr>
          <w:rFonts w:ascii="Courier New" w:hAnsi="Courier New" w:cs="Courier New"/>
          <w:i w:val="0"/>
          <w:spacing w:val="-6"/>
          <w:sz w:val="24"/>
          <w:szCs w:val="24"/>
          <w:lang w:val="en-US"/>
        </w:rPr>
        <w:t> </w:t>
      </w:r>
      <w:r w:rsidRPr="00E40CF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5386FC" w14:textId="3AAAC4E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40CFC">
          <w:rPr>
            <w:rFonts w:ascii="GHEA Grapalat" w:hAnsi="GHEA Grapalat"/>
            <w:i w:val="0"/>
            <w:sz w:val="24"/>
            <w:szCs w:val="24"/>
          </w:rPr>
          <w:t>www.armeps.am</w:t>
        </w:r>
      </w:hyperlink>
      <w:r w:rsidRPr="00E40CFC">
        <w:rPr>
          <w:rFonts w:ascii="GHEA Grapalat" w:hAnsi="GHEA Grapalat"/>
          <w:i w:val="0"/>
          <w:sz w:val="24"/>
          <w:szCs w:val="24"/>
        </w:rPr>
        <w:t xml:space="preserve">), до </w:t>
      </w:r>
      <w:r w:rsidRPr="00E40CFC">
        <w:rPr>
          <w:rFonts w:ascii="GHEA Grapalat" w:hAnsi="GHEA Grapalat"/>
          <w:b/>
          <w:i w:val="0"/>
          <w:sz w:val="24"/>
          <w:szCs w:val="24"/>
          <w:lang w:val="hy-AM"/>
        </w:rPr>
        <w:t xml:space="preserve">10:00 </w:t>
      </w:r>
      <w:r w:rsidRPr="00E40CFC">
        <w:rPr>
          <w:rFonts w:ascii="GHEA Grapalat" w:hAnsi="GHEA Grapalat"/>
          <w:b/>
          <w:i w:val="0"/>
          <w:sz w:val="24"/>
          <w:szCs w:val="24"/>
        </w:rPr>
        <w:t xml:space="preserve">часов </w:t>
      </w:r>
      <w:r w:rsidRPr="00E40CFC">
        <w:rPr>
          <w:rFonts w:ascii="GHEA Grapalat" w:hAnsi="GHEA Grapalat"/>
          <w:b/>
          <w:i w:val="0"/>
          <w:sz w:val="24"/>
          <w:szCs w:val="24"/>
          <w:lang w:val="hy-AM"/>
        </w:rPr>
        <w:lastRenderedPageBreak/>
        <w:t>8</w:t>
      </w:r>
      <w:r w:rsidRPr="00E40CFC">
        <w:rPr>
          <w:rFonts w:ascii="GHEA Grapalat" w:hAnsi="GHEA Grapalat"/>
          <w:b/>
          <w:i w:val="0"/>
          <w:sz w:val="24"/>
          <w:szCs w:val="24"/>
        </w:rPr>
        <w:t xml:space="preserve"> дня /</w:t>
      </w:r>
      <w:r w:rsidR="001716A8" w:rsidRPr="001716A8">
        <w:rPr>
          <w:rFonts w:ascii="GHEA Grapalat" w:hAnsi="GHEA Grapalat"/>
          <w:b/>
          <w:i w:val="0"/>
          <w:sz w:val="24"/>
          <w:szCs w:val="24"/>
          <w:lang w:val="hy-AM"/>
        </w:rPr>
        <w:t>11.06.2026</w:t>
      </w:r>
      <w:r w:rsidRPr="00E40CFC">
        <w:rPr>
          <w:rFonts w:ascii="GHEA Grapalat" w:hAnsi="GHEA Grapalat"/>
          <w:b/>
          <w:i w:val="0"/>
          <w:sz w:val="24"/>
          <w:szCs w:val="24"/>
        </w:rPr>
        <w:t>թ./</w:t>
      </w:r>
      <w:r w:rsidRPr="00E40CFC">
        <w:rPr>
          <w:rFonts w:ascii="GHEA Grapalat" w:hAnsi="GHEA Grapalat"/>
          <w:i w:val="0"/>
          <w:sz w:val="24"/>
          <w:szCs w:val="24"/>
        </w:rPr>
        <w:t xml:space="preserve"> с даты опубликования настоящего объявления.</w:t>
      </w:r>
    </w:p>
    <w:p w14:paraId="2A6E2E17"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Кроме армянского языка заявки могут быть поданы также на английском или русском языке.</w:t>
      </w:r>
    </w:p>
    <w:p w14:paraId="5FEAF934"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E40CFC">
        <w:rPr>
          <w:rFonts w:ascii="GHEA Grapalat" w:hAnsi="GHEA Grapalat"/>
          <w:b/>
          <w:i w:val="0"/>
          <w:sz w:val="24"/>
          <w:szCs w:val="24"/>
          <w:lang w:val="hy-AM"/>
        </w:rPr>
        <w:t>10:00</w:t>
      </w:r>
      <w:r w:rsidRPr="00E40CFC">
        <w:rPr>
          <w:rFonts w:ascii="GHEA Grapalat" w:hAnsi="GHEA Grapalat"/>
          <w:b/>
          <w:i w:val="0"/>
          <w:sz w:val="24"/>
          <w:szCs w:val="24"/>
        </w:rPr>
        <w:t xml:space="preserve"> часов на </w:t>
      </w:r>
      <w:r w:rsidRPr="00E40CFC">
        <w:rPr>
          <w:rFonts w:ascii="GHEA Grapalat" w:hAnsi="GHEA Grapalat"/>
          <w:b/>
          <w:i w:val="0"/>
          <w:sz w:val="24"/>
          <w:szCs w:val="24"/>
          <w:lang w:val="hy-AM"/>
        </w:rPr>
        <w:t>8</w:t>
      </w:r>
      <w:r w:rsidRPr="00E40CFC">
        <w:rPr>
          <w:rFonts w:ascii="GHEA Grapalat" w:hAnsi="GHEA Grapalat"/>
          <w:b/>
          <w:i w:val="0"/>
          <w:sz w:val="24"/>
          <w:szCs w:val="24"/>
        </w:rPr>
        <w:t xml:space="preserve"> день</w:t>
      </w:r>
      <w:r w:rsidRPr="00E40CFC">
        <w:rPr>
          <w:rFonts w:ascii="GHEA Grapalat" w:hAnsi="GHEA Grapalat"/>
          <w:i w:val="0"/>
          <w:sz w:val="24"/>
          <w:szCs w:val="24"/>
        </w:rPr>
        <w:t xml:space="preserve"> </w:t>
      </w:r>
      <w:r w:rsidRPr="00E40CFC">
        <w:rPr>
          <w:rFonts w:ascii="GHEA Grapalat" w:hAnsi="GHEA Grapalat"/>
          <w:b/>
          <w:i w:val="0"/>
          <w:sz w:val="24"/>
          <w:szCs w:val="24"/>
        </w:rPr>
        <w:t>со дня</w:t>
      </w:r>
      <w:r w:rsidRPr="00E40CFC">
        <w:rPr>
          <w:rFonts w:ascii="GHEA Grapalat" w:hAnsi="GHEA Grapalat"/>
          <w:i w:val="0"/>
          <w:sz w:val="24"/>
          <w:szCs w:val="24"/>
        </w:rPr>
        <w:t xml:space="preserve"> опубликования настоящего объявления.</w:t>
      </w:r>
    </w:p>
    <w:p w14:paraId="5467195B"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448D41" w14:textId="77777777" w:rsidR="0008268E" w:rsidRPr="00E40CFC" w:rsidRDefault="0008268E" w:rsidP="0008268E">
      <w:pPr>
        <w:pStyle w:val="BodyTextIndent"/>
        <w:widowControl w:val="0"/>
        <w:spacing w:after="160" w:line="240" w:lineRule="auto"/>
        <w:ind w:firstLine="567"/>
        <w:rPr>
          <w:rFonts w:ascii="GHEA Grapalat" w:hAnsi="GHEA Grapalat"/>
          <w:i w:val="0"/>
          <w:sz w:val="16"/>
          <w:szCs w:val="16"/>
        </w:rPr>
      </w:pPr>
      <w:r w:rsidRPr="00E40CFC">
        <w:rPr>
          <w:rFonts w:ascii="GHEA Grapalat" w:hAnsi="GHEA Grapalat"/>
          <w:i w:val="0"/>
          <w:sz w:val="24"/>
          <w:szCs w:val="24"/>
        </w:rPr>
        <w:t>Для получения дополнительной информации, связанной с настоящим</w:t>
      </w:r>
      <w:r w:rsidRPr="00E40CFC">
        <w:rPr>
          <w:rFonts w:ascii="Courier New" w:hAnsi="Courier New" w:cs="Courier New"/>
          <w:i w:val="0"/>
          <w:sz w:val="24"/>
          <w:szCs w:val="24"/>
          <w:lang w:val="en-US"/>
        </w:rPr>
        <w:t> </w:t>
      </w:r>
      <w:r w:rsidRPr="00E40CFC">
        <w:rPr>
          <w:rFonts w:ascii="GHEA Grapalat" w:hAnsi="GHEA Grapalat"/>
          <w:i w:val="0"/>
          <w:sz w:val="24"/>
          <w:szCs w:val="24"/>
        </w:rPr>
        <w:t xml:space="preserve">объявлением, можете обратиться к секретарю Оценочной комиссии </w:t>
      </w:r>
      <w:r w:rsidRPr="00E40CFC">
        <w:rPr>
          <w:rFonts w:ascii="GHEA Grapalat" w:hAnsi="GHEA Grapalat"/>
          <w:b/>
          <w:i w:val="0"/>
          <w:sz w:val="24"/>
          <w:szCs w:val="24"/>
        </w:rPr>
        <w:t>А. Саргсян</w:t>
      </w:r>
      <w:r w:rsidRPr="00E40CFC">
        <w:rPr>
          <w:rFonts w:ascii="GHEA Grapalat" w:hAnsi="GHEA Grapalat"/>
          <w:b/>
          <w:i w:val="0"/>
          <w:sz w:val="24"/>
          <w:szCs w:val="24"/>
          <w:lang w:val="hy-AM"/>
        </w:rPr>
        <w:t>.</w:t>
      </w:r>
    </w:p>
    <w:p w14:paraId="6AEBBE3E" w14:textId="77777777" w:rsidR="0008268E" w:rsidRPr="00E40CFC" w:rsidRDefault="0008268E" w:rsidP="0008268E">
      <w:pPr>
        <w:pStyle w:val="BodyTextIndent"/>
        <w:widowControl w:val="0"/>
        <w:spacing w:after="160" w:line="240" w:lineRule="auto"/>
        <w:ind w:firstLine="1710"/>
        <w:rPr>
          <w:rFonts w:ascii="GHEA Grapalat" w:hAnsi="GHEA Grapalat"/>
          <w:i w:val="0"/>
          <w:sz w:val="24"/>
          <w:szCs w:val="24"/>
        </w:rPr>
      </w:pPr>
      <w:r w:rsidRPr="00E40CFC">
        <w:rPr>
          <w:rFonts w:ascii="GHEA Grapalat" w:hAnsi="GHEA Grapalat"/>
          <w:b/>
          <w:i w:val="0"/>
          <w:sz w:val="24"/>
          <w:szCs w:val="24"/>
        </w:rPr>
        <w:t>Телефон</w:t>
      </w:r>
      <w:r w:rsidRPr="00E40CFC">
        <w:rPr>
          <w:rFonts w:ascii="GHEA Grapalat" w:hAnsi="GHEA Grapalat"/>
          <w:i w:val="0"/>
          <w:sz w:val="24"/>
          <w:szCs w:val="24"/>
        </w:rPr>
        <w:t xml:space="preserve"> </w:t>
      </w:r>
      <w:r w:rsidRPr="00E40CFC">
        <w:rPr>
          <w:rFonts w:ascii="GHEA Grapalat" w:hAnsi="GHEA Grapalat"/>
          <w:i w:val="0"/>
          <w:sz w:val="22"/>
          <w:szCs w:val="22"/>
        </w:rPr>
        <w:t>010 59 6</w:t>
      </w:r>
      <w:r w:rsidRPr="00E40CFC">
        <w:rPr>
          <w:rFonts w:ascii="GHEA Grapalat" w:hAnsi="GHEA Grapalat"/>
          <w:i w:val="0"/>
          <w:sz w:val="22"/>
          <w:szCs w:val="22"/>
          <w:lang w:val="hy-AM"/>
        </w:rPr>
        <w:t>1</w:t>
      </w:r>
      <w:r w:rsidRPr="00E40CFC">
        <w:rPr>
          <w:rFonts w:ascii="GHEA Grapalat" w:hAnsi="GHEA Grapalat"/>
          <w:i w:val="0"/>
          <w:sz w:val="22"/>
          <w:szCs w:val="22"/>
        </w:rPr>
        <w:t xml:space="preserve"> </w:t>
      </w:r>
      <w:r w:rsidRPr="00E40CFC">
        <w:rPr>
          <w:rFonts w:ascii="GHEA Grapalat" w:hAnsi="GHEA Grapalat"/>
          <w:i w:val="0"/>
          <w:sz w:val="22"/>
          <w:szCs w:val="22"/>
          <w:lang w:val="hy-AM"/>
        </w:rPr>
        <w:t>52</w:t>
      </w:r>
    </w:p>
    <w:p w14:paraId="70EE433C" w14:textId="77777777" w:rsidR="0008268E" w:rsidRPr="00E40CFC" w:rsidRDefault="0008268E" w:rsidP="0008268E">
      <w:pPr>
        <w:pStyle w:val="BodyTextIndent"/>
        <w:widowControl w:val="0"/>
        <w:spacing w:after="160" w:line="240" w:lineRule="auto"/>
        <w:ind w:left="1701" w:firstLine="0"/>
        <w:rPr>
          <w:rFonts w:ascii="GHEA Grapalat" w:hAnsi="GHEA Grapalat"/>
          <w:i w:val="0"/>
          <w:sz w:val="24"/>
          <w:szCs w:val="24"/>
          <w:u w:val="single"/>
        </w:rPr>
      </w:pPr>
      <w:r w:rsidRPr="00E40CFC">
        <w:rPr>
          <w:rFonts w:ascii="GHEA Grapalat" w:hAnsi="GHEA Grapalat"/>
          <w:b/>
          <w:i w:val="0"/>
          <w:sz w:val="24"/>
          <w:szCs w:val="24"/>
        </w:rPr>
        <w:t>Электронная почта</w:t>
      </w:r>
      <w:r w:rsidRPr="00E40CFC">
        <w:rPr>
          <w:rFonts w:ascii="GHEA Grapalat" w:hAnsi="GHEA Grapalat"/>
          <w:i w:val="0"/>
          <w:sz w:val="24"/>
          <w:szCs w:val="24"/>
        </w:rPr>
        <w:t xml:space="preserve"> </w:t>
      </w:r>
      <w:hyperlink r:id="rId10" w:history="1">
        <w:r w:rsidRPr="00E40CFC">
          <w:rPr>
            <w:rStyle w:val="Hyperlink"/>
            <w:rFonts w:ascii="GHEA Grapalat" w:hAnsi="GHEA Grapalat"/>
            <w:i w:val="0"/>
            <w:sz w:val="22"/>
            <w:szCs w:val="22"/>
            <w:lang w:val="hy-AM"/>
          </w:rPr>
          <w:t>gnumner@mia.gov.am</w:t>
        </w:r>
      </w:hyperlink>
      <w:r w:rsidRPr="00E40CFC">
        <w:rPr>
          <w:rFonts w:ascii="GHEA Grapalat" w:hAnsi="GHEA Grapalat"/>
          <w:i w:val="0"/>
          <w:sz w:val="22"/>
          <w:szCs w:val="22"/>
          <w:lang w:val="hy-AM"/>
        </w:rPr>
        <w:t xml:space="preserve"> </w:t>
      </w:r>
    </w:p>
    <w:p w14:paraId="7F965898" w14:textId="77777777" w:rsidR="0008268E" w:rsidRPr="00E40CFC" w:rsidRDefault="0008268E" w:rsidP="0008268E">
      <w:pPr>
        <w:pStyle w:val="BodyTextIndent"/>
        <w:widowControl w:val="0"/>
        <w:spacing w:line="240" w:lineRule="auto"/>
        <w:ind w:left="1701" w:firstLine="0"/>
        <w:jc w:val="left"/>
        <w:rPr>
          <w:rFonts w:ascii="GHEA Grapalat" w:hAnsi="GHEA Grapalat"/>
          <w:i w:val="0"/>
          <w:sz w:val="16"/>
          <w:szCs w:val="16"/>
          <w:lang w:val="hy-AM"/>
        </w:rPr>
      </w:pPr>
      <w:r w:rsidRPr="00E40CFC">
        <w:rPr>
          <w:rFonts w:ascii="GHEA Grapalat" w:hAnsi="GHEA Grapalat"/>
          <w:b/>
          <w:i w:val="0"/>
          <w:sz w:val="24"/>
          <w:szCs w:val="24"/>
        </w:rPr>
        <w:t xml:space="preserve">Заказчик </w:t>
      </w:r>
      <w:r w:rsidRPr="00E40CFC">
        <w:rPr>
          <w:rFonts w:ascii="GHEA Grapalat" w:hAnsi="GHEA Grapalat"/>
          <w:i w:val="0"/>
          <w:sz w:val="24"/>
          <w:szCs w:val="24"/>
        </w:rPr>
        <w:t>Министерство внутренних дел РА</w:t>
      </w:r>
    </w:p>
    <w:p w14:paraId="2748E8BB" w14:textId="77777777" w:rsidR="009245EE" w:rsidRPr="00E40CFC" w:rsidRDefault="009245EE" w:rsidP="00150C72">
      <w:pPr>
        <w:pStyle w:val="BodyTextIndent"/>
        <w:widowControl w:val="0"/>
        <w:spacing w:after="160" w:line="240" w:lineRule="auto"/>
        <w:ind w:firstLine="0"/>
        <w:rPr>
          <w:rFonts w:ascii="GHEA Grapalat" w:hAnsi="GHEA Grapalat"/>
          <w:b/>
          <w:sz w:val="24"/>
          <w:szCs w:val="22"/>
        </w:rPr>
      </w:pPr>
    </w:p>
    <w:p w14:paraId="2375A7CD" w14:textId="77777777" w:rsidR="0008268E" w:rsidRPr="00E40CFC" w:rsidRDefault="0008268E">
      <w:pPr>
        <w:rPr>
          <w:rFonts w:ascii="GHEA Grapalat" w:hAnsi="GHEA Grapalat"/>
          <w:b/>
          <w:i/>
          <w:sz w:val="32"/>
        </w:rPr>
      </w:pPr>
      <w:r w:rsidRPr="00E40CFC">
        <w:rPr>
          <w:rFonts w:ascii="GHEA Grapalat" w:hAnsi="GHEA Grapalat"/>
          <w:b/>
          <w:i/>
          <w:sz w:val="32"/>
        </w:rPr>
        <w:br w:type="page"/>
      </w:r>
    </w:p>
    <w:p w14:paraId="2F1B6C63" w14:textId="5B994EEC" w:rsidR="00593F81" w:rsidRPr="00E40CFC" w:rsidRDefault="00593F81" w:rsidP="00593F81">
      <w:pPr>
        <w:pStyle w:val="BodyText"/>
        <w:widowControl w:val="0"/>
        <w:spacing w:after="160"/>
        <w:ind w:right="-7" w:firstLine="567"/>
        <w:jc w:val="center"/>
        <w:rPr>
          <w:rFonts w:ascii="GHEA Grapalat" w:hAnsi="GHEA Grapalat"/>
          <w:b/>
          <w:sz w:val="32"/>
        </w:rPr>
      </w:pPr>
      <w:r w:rsidRPr="00E40CFC">
        <w:rPr>
          <w:rFonts w:ascii="GHEA Grapalat" w:hAnsi="GHEA Grapalat"/>
          <w:b/>
          <w:i/>
          <w:sz w:val="32"/>
        </w:rPr>
        <w:lastRenderedPageBreak/>
        <w:t>Министерства внутренних дел Республики Армения</w:t>
      </w:r>
    </w:p>
    <w:p w14:paraId="6BC86D2D" w14:textId="77777777" w:rsidR="000655CF" w:rsidRPr="00E40CFC" w:rsidRDefault="000655CF" w:rsidP="00150C72">
      <w:pPr>
        <w:pStyle w:val="BodyText"/>
        <w:widowControl w:val="0"/>
        <w:spacing w:after="160"/>
        <w:ind w:right="-7"/>
        <w:rPr>
          <w:rFonts w:ascii="GHEA Grapalat" w:hAnsi="GHEA Grapalat"/>
          <w:sz w:val="28"/>
        </w:rPr>
      </w:pPr>
    </w:p>
    <w:p w14:paraId="03113862" w14:textId="77777777" w:rsidR="000655CF" w:rsidRPr="00E40CFC" w:rsidRDefault="000655CF" w:rsidP="00150C72">
      <w:pPr>
        <w:pStyle w:val="BodyText"/>
        <w:widowControl w:val="0"/>
        <w:spacing w:after="160"/>
        <w:ind w:right="-7"/>
        <w:rPr>
          <w:rFonts w:ascii="GHEA Grapalat" w:hAnsi="GHEA Grapalat"/>
          <w:sz w:val="28"/>
        </w:rPr>
      </w:pPr>
    </w:p>
    <w:p w14:paraId="46ACC3C5" w14:textId="77777777" w:rsidR="000655CF" w:rsidRPr="00E40CFC" w:rsidRDefault="000655CF" w:rsidP="00150C72">
      <w:pPr>
        <w:pStyle w:val="BodyText"/>
        <w:widowControl w:val="0"/>
        <w:spacing w:after="160"/>
        <w:ind w:right="-7" w:firstLine="567"/>
        <w:jc w:val="center"/>
        <w:rPr>
          <w:rFonts w:ascii="GHEA Grapalat" w:hAnsi="GHEA Grapalat" w:cs="Sylfaen"/>
          <w:sz w:val="28"/>
        </w:rPr>
      </w:pPr>
      <w:r w:rsidRPr="00E40CFC">
        <w:rPr>
          <w:rFonts w:ascii="GHEA Grapalat" w:hAnsi="GHEA Grapalat"/>
          <w:sz w:val="28"/>
        </w:rPr>
        <w:t>ПРИГЛАШЕНИЕ</w:t>
      </w:r>
    </w:p>
    <w:p w14:paraId="6CDF30F0" w14:textId="77777777" w:rsidR="00096865" w:rsidRPr="00E40CFC" w:rsidRDefault="00096865" w:rsidP="00150C72">
      <w:pPr>
        <w:pStyle w:val="BodyText"/>
        <w:widowControl w:val="0"/>
        <w:spacing w:after="160"/>
        <w:ind w:right="-7" w:firstLine="567"/>
        <w:jc w:val="center"/>
        <w:rPr>
          <w:rFonts w:ascii="GHEA Grapalat" w:hAnsi="GHEA Grapalat" w:cs="Sylfaen"/>
          <w:sz w:val="28"/>
        </w:rPr>
      </w:pPr>
    </w:p>
    <w:p w14:paraId="0E2E3D93" w14:textId="4EFF5FCA" w:rsidR="00593F81" w:rsidRPr="00E40CFC" w:rsidRDefault="00593F81" w:rsidP="00593F81">
      <w:pPr>
        <w:pStyle w:val="BodyText"/>
        <w:widowControl w:val="0"/>
        <w:spacing w:after="160"/>
        <w:ind w:right="-7"/>
        <w:jc w:val="center"/>
        <w:rPr>
          <w:rFonts w:ascii="GHEA Grapalat" w:hAnsi="GHEA Grapalat"/>
          <w:b/>
          <w:sz w:val="28"/>
        </w:rPr>
      </w:pPr>
      <w:r w:rsidRPr="00E40CFC">
        <w:rPr>
          <w:rFonts w:ascii="GHEA Grapalat" w:hAnsi="GHEA Grapalat"/>
          <w:b/>
          <w:sz w:val="28"/>
        </w:rPr>
        <w:t xml:space="preserve">НА </w:t>
      </w:r>
      <w:r w:rsidR="00EB6C30">
        <w:rPr>
          <w:rFonts w:ascii="GHEA Grapalat" w:hAnsi="GHEA Grapalat"/>
          <w:b/>
          <w:sz w:val="28"/>
        </w:rPr>
        <w:t>ЗАПРОСЕ КОТИРОВОК</w:t>
      </w:r>
      <w:r w:rsidRPr="00E40CFC">
        <w:rPr>
          <w:rFonts w:ascii="GHEA Grapalat" w:hAnsi="GHEA Grapalat"/>
          <w:b/>
          <w:sz w:val="28"/>
        </w:rPr>
        <w:t xml:space="preserve">, ОБЪЯВЛЕННЫЙ С ЦЕЛЬЮ ПРИОБРЕТЕНИЯ КОНСУЛЬТАЦИОННЫЕ УСЛУГИ ПО РАЗРАБОТКЕ ПРОЕКТНО-СМЕТНОЙ ДОКУМЕНТАЦИИ ДЛЯ НУЖД МИНИСТЕРСТВА ВНУТРЕННИХ ДЕЛ РЕСПУБЛИКИ АРМЕНИЯ </w:t>
      </w:r>
    </w:p>
    <w:p w14:paraId="445EE566" w14:textId="77777777" w:rsidR="000655CF" w:rsidRPr="00E40CFC" w:rsidRDefault="000655CF" w:rsidP="00150C72">
      <w:pPr>
        <w:rPr>
          <w:rFonts w:ascii="GHEA Grapalat" w:hAnsi="GHEA Grapalat"/>
          <w:i/>
          <w:sz w:val="28"/>
        </w:rPr>
      </w:pPr>
    </w:p>
    <w:p w14:paraId="07934968" w14:textId="77777777" w:rsidR="002956B1" w:rsidRPr="00E40CFC" w:rsidRDefault="000A04F6" w:rsidP="002956B1">
      <w:pPr>
        <w:rPr>
          <w:rFonts w:ascii="GHEA Grapalat" w:hAnsi="GHEA Grapalat" w:cs="Sylfaen"/>
          <w:sz w:val="22"/>
          <w:szCs w:val="20"/>
        </w:rPr>
      </w:pPr>
      <w:r w:rsidRPr="00E40CFC">
        <w:rPr>
          <w:rFonts w:ascii="GHEA Grapalat" w:hAnsi="GHEA Grapalat"/>
          <w:sz w:val="22"/>
          <w:szCs w:val="20"/>
        </w:rPr>
        <w:t xml:space="preserve">         </w:t>
      </w:r>
      <w:r w:rsidR="002956B1" w:rsidRPr="00E40CFC">
        <w:rPr>
          <w:rFonts w:ascii="GHEA Grapalat" w:hAnsi="GHEA Grapalat"/>
          <w:sz w:val="22"/>
          <w:szCs w:val="20"/>
        </w:rPr>
        <w:t>Уважаемый участник, прежде чем составить и подать заявку просим Вас</w:t>
      </w:r>
      <w:r w:rsidR="002956B1" w:rsidRPr="00E40CFC">
        <w:rPr>
          <w:rFonts w:ascii="Courier New" w:hAnsi="Courier New" w:cs="Courier New"/>
          <w:sz w:val="22"/>
          <w:szCs w:val="20"/>
          <w:lang w:val="en-US"/>
        </w:rPr>
        <w:t> </w:t>
      </w:r>
      <w:r w:rsidR="002956B1" w:rsidRPr="00E40CFC">
        <w:rPr>
          <w:rFonts w:ascii="GHEA Grapalat" w:hAnsi="GHEA Grapalat"/>
          <w:sz w:val="22"/>
          <w:szCs w:val="20"/>
        </w:rPr>
        <w:t xml:space="preserve">подробно изучить настоящее Приглашение, поскольку не соответствующие Приглашению заявки подлежат отклонению. </w:t>
      </w:r>
    </w:p>
    <w:p w14:paraId="3873DBF8"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FCA93FB" w14:textId="77777777" w:rsidR="002956B1" w:rsidRPr="00E40CFC" w:rsidRDefault="002956B1" w:rsidP="002956B1">
      <w:pPr>
        <w:jc w:val="both"/>
        <w:rPr>
          <w:rFonts w:ascii="Sylfaen" w:hAnsi="Sylfaen"/>
          <w:sz w:val="22"/>
          <w:szCs w:val="20"/>
          <w:lang w:val="hy-AM"/>
        </w:rPr>
      </w:pPr>
      <w:r w:rsidRPr="00E40CFC">
        <w:rPr>
          <w:rFonts w:ascii="GHEA Grapalat" w:hAnsi="GHEA Grapalat"/>
          <w:sz w:val="22"/>
          <w:szCs w:val="20"/>
        </w:rPr>
        <w:t>Руководство доступно по следующей ссылке:</w:t>
      </w:r>
      <w:r w:rsidRPr="00E40CFC">
        <w:rPr>
          <w:rFonts w:ascii="Sylfaen" w:hAnsi="Sylfaen"/>
          <w:sz w:val="22"/>
          <w:szCs w:val="20"/>
          <w:lang w:val="hy-AM"/>
        </w:rPr>
        <w:t xml:space="preserve"> http://gnumner.am/hy/page/ughecuycner_dzernarkner/:</w:t>
      </w:r>
    </w:p>
    <w:p w14:paraId="299BEAB0" w14:textId="77777777" w:rsidR="002956B1" w:rsidRPr="00E40CFC" w:rsidRDefault="002956B1" w:rsidP="002956B1">
      <w:pPr>
        <w:widowControl w:val="0"/>
        <w:ind w:firstLine="567"/>
        <w:jc w:val="both"/>
        <w:rPr>
          <w:rFonts w:ascii="GHEA Grapalat" w:hAnsi="GHEA Grapalat"/>
          <w:sz w:val="22"/>
          <w:szCs w:val="20"/>
          <w:lang w:val="hy-AM"/>
        </w:rPr>
      </w:pPr>
    </w:p>
    <w:p w14:paraId="5D8727FE" w14:textId="77777777" w:rsidR="002956B1" w:rsidRPr="00E40CFC" w:rsidRDefault="002956B1" w:rsidP="002956B1">
      <w:pPr>
        <w:widowControl w:val="0"/>
        <w:ind w:firstLine="567"/>
        <w:jc w:val="both"/>
        <w:rPr>
          <w:rFonts w:ascii="GHEA Grapalat" w:hAnsi="GHEA Grapalat"/>
          <w:sz w:val="22"/>
          <w:szCs w:val="20"/>
        </w:rPr>
      </w:pPr>
      <w:r w:rsidRPr="00E40CFC">
        <w:rPr>
          <w:rFonts w:ascii="GHEA Grapalat" w:hAnsi="GHEA Grapalat"/>
          <w:sz w:val="22"/>
          <w:szCs w:val="20"/>
        </w:rPr>
        <w:t>Одновременно:</w:t>
      </w:r>
    </w:p>
    <w:p w14:paraId="2516351C"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w:t>
      </w:r>
      <w:r w:rsidRPr="00E40CFC">
        <w:rPr>
          <w:rFonts w:ascii="GHEA Grapalat" w:hAnsi="GHEA Grapalat"/>
          <w:sz w:val="22"/>
          <w:szCs w:val="20"/>
        </w:rPr>
        <w:tab/>
        <w:t xml:space="preserve">при вводе заявки в систему электронных закупок Armeps (www.armeps.am) (далее - система) необходимо следовать  </w:t>
      </w:r>
      <w:hyperlink w:history="1">
        <w:r w:rsidRPr="00E40CFC">
          <w:rPr>
            <w:rFonts w:ascii="GHEA Grapalat" w:hAnsi="GHEA Grapalat"/>
            <w:sz w:val="22"/>
            <w:szCs w:val="20"/>
          </w:rPr>
          <w:t>руководству по закупкам, осуществляемым в электронной форме</w:t>
        </w:r>
      </w:hyperlink>
      <w:r w:rsidRPr="00E40CFC">
        <w:rPr>
          <w:rFonts w:ascii="GHEA Grapalat" w:hAnsi="GHEA Grapalat"/>
          <w:sz w:val="22"/>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E40CFC">
          <w:rPr>
            <w:rStyle w:val="Hyperlink"/>
            <w:rFonts w:ascii="GHEA Grapalat" w:hAnsi="GHEA Grapalat"/>
            <w:sz w:val="22"/>
            <w:szCs w:val="20"/>
          </w:rPr>
          <w:t>www.procurement.am</w:t>
        </w:r>
      </w:hyperlink>
      <w:r w:rsidRPr="00E40CFC">
        <w:rPr>
          <w:rFonts w:ascii="GHEA Grapalat" w:hAnsi="GHEA Grapalat"/>
          <w:sz w:val="22"/>
          <w:szCs w:val="20"/>
        </w:rPr>
        <w:t>.</w:t>
      </w:r>
    </w:p>
    <w:p w14:paraId="600033FC" w14:textId="77777777" w:rsidR="002956B1" w:rsidRPr="00E40CFC" w:rsidRDefault="002956B1" w:rsidP="002956B1">
      <w:pPr>
        <w:jc w:val="both"/>
        <w:rPr>
          <w:rFonts w:ascii="Sylfaen" w:hAnsi="Sylfaen"/>
          <w:sz w:val="22"/>
          <w:szCs w:val="20"/>
          <w:lang w:val="hy-AM"/>
        </w:rPr>
      </w:pPr>
      <w:r w:rsidRPr="00E40CFC">
        <w:rPr>
          <w:rFonts w:ascii="GHEA Grapalat" w:hAnsi="GHEA Grapalat"/>
          <w:sz w:val="22"/>
          <w:szCs w:val="20"/>
        </w:rPr>
        <w:t>Руководство доступно по следующей ссылке:</w:t>
      </w:r>
      <w:r w:rsidRPr="00E40CFC">
        <w:rPr>
          <w:rFonts w:ascii="Sylfaen" w:hAnsi="Sylfaen"/>
          <w:sz w:val="22"/>
          <w:szCs w:val="20"/>
          <w:lang w:val="hy-AM"/>
        </w:rPr>
        <w:t xml:space="preserve"> </w:t>
      </w:r>
      <w:hyperlink r:id="rId12" w:history="1">
        <w:r w:rsidRPr="00E40CFC">
          <w:rPr>
            <w:rStyle w:val="Hyperlink"/>
            <w:rFonts w:ascii="Sylfaen" w:hAnsi="Sylfaen"/>
            <w:sz w:val="22"/>
            <w:szCs w:val="20"/>
            <w:lang w:val="hy-AM"/>
          </w:rPr>
          <w:t>http://gnumner.am/hy/page/ughecuycner_dzernarkner</w:t>
        </w:r>
      </w:hyperlink>
    </w:p>
    <w:p w14:paraId="02D728F6"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w:t>
      </w:r>
      <w:r w:rsidRPr="00E40CFC">
        <w:rPr>
          <w:rFonts w:ascii="GHEA Grapalat" w:hAnsi="GHEA Grapalat"/>
          <w:sz w:val="22"/>
          <w:szCs w:val="20"/>
        </w:rPr>
        <w:tab/>
        <w:t>при возникновении вопросов и проблем, связанных с системой,</w:t>
      </w:r>
      <w:r w:rsidRPr="00E40CFC">
        <w:rPr>
          <w:rFonts w:ascii="Sylfaen" w:hAnsi="Sylfaen"/>
          <w:sz w:val="22"/>
          <w:szCs w:val="20"/>
          <w:lang w:val="hy-AM"/>
        </w:rPr>
        <w:t xml:space="preserve"> </w:t>
      </w:r>
      <w:r w:rsidRPr="00E40CFC">
        <w:rPr>
          <w:rFonts w:ascii="GHEA Grapalat" w:hAnsi="GHEA Grapalat"/>
          <w:sz w:val="22"/>
          <w:szCs w:val="20"/>
        </w:rPr>
        <w:t>Вы можете</w:t>
      </w:r>
      <w:r w:rsidRPr="00E40CFC">
        <w:rPr>
          <w:rFonts w:ascii="Sylfaen" w:hAnsi="Sylfaen"/>
          <w:sz w:val="22"/>
          <w:szCs w:val="20"/>
          <w:lang w:val="hy-AM"/>
        </w:rPr>
        <w:t xml:space="preserve"> </w:t>
      </w:r>
      <w:r w:rsidRPr="00E40CFC">
        <w:rPr>
          <w:rFonts w:ascii="GHEA Grapalat" w:hAnsi="GHEA Grapalat"/>
          <w:sz w:val="22"/>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134B13C0" w14:textId="77777777" w:rsidR="002956B1" w:rsidRPr="00E40CFC" w:rsidRDefault="002956B1" w:rsidP="002956B1">
      <w:pPr>
        <w:ind w:firstLine="708"/>
        <w:jc w:val="both"/>
        <w:rPr>
          <w:rFonts w:ascii="GHEA Grapalat" w:hAnsi="GHEA Grapalat"/>
          <w:sz w:val="22"/>
          <w:szCs w:val="20"/>
        </w:rPr>
      </w:pPr>
      <w:r w:rsidRPr="00E40CFC">
        <w:rPr>
          <w:rFonts w:ascii="GHEA Grapalat" w:hAnsi="GHEA Grapalat"/>
          <w:sz w:val="22"/>
          <w:szCs w:val="20"/>
        </w:rPr>
        <w:t>Регистрация в системе, а также подача заявки-бесплатно.</w:t>
      </w:r>
    </w:p>
    <w:p w14:paraId="424170F0" w14:textId="77777777" w:rsidR="00984BDB" w:rsidRPr="00E40CFC" w:rsidRDefault="00984BDB" w:rsidP="00150C72">
      <w:pPr>
        <w:widowControl w:val="0"/>
        <w:spacing w:after="160"/>
        <w:ind w:firstLine="567"/>
        <w:jc w:val="both"/>
        <w:rPr>
          <w:rFonts w:ascii="GHEA Grapalat" w:hAnsi="GHEA Grapalat"/>
          <w:sz w:val="22"/>
          <w:szCs w:val="20"/>
        </w:rPr>
      </w:pPr>
    </w:p>
    <w:p w14:paraId="63967CE7" w14:textId="77777777" w:rsidR="00160AE4" w:rsidRPr="00E40CFC" w:rsidRDefault="00994A77" w:rsidP="00150C72">
      <w:pPr>
        <w:widowControl w:val="0"/>
        <w:spacing w:after="160"/>
        <w:ind w:firstLine="567"/>
        <w:jc w:val="center"/>
        <w:rPr>
          <w:rFonts w:ascii="GHEA Grapalat" w:hAnsi="GHEA Grapalat" w:cs="Sylfaen"/>
          <w:b/>
          <w:sz w:val="28"/>
        </w:rPr>
      </w:pPr>
      <w:r w:rsidRPr="00E40CFC">
        <w:rPr>
          <w:rFonts w:ascii="GHEA Grapalat" w:hAnsi="GHEA Grapalat"/>
          <w:sz w:val="28"/>
        </w:rPr>
        <w:br w:type="page"/>
      </w:r>
    </w:p>
    <w:p w14:paraId="1F42A254" w14:textId="77777777" w:rsidR="00160AE4" w:rsidRPr="00E40CFC" w:rsidRDefault="00160AE4" w:rsidP="00150C72">
      <w:pPr>
        <w:widowControl w:val="0"/>
        <w:spacing w:after="160"/>
        <w:jc w:val="center"/>
        <w:rPr>
          <w:rFonts w:ascii="GHEA Grapalat" w:hAnsi="GHEA Grapalat"/>
          <w:b/>
          <w:sz w:val="22"/>
          <w:szCs w:val="20"/>
        </w:rPr>
      </w:pPr>
      <w:r w:rsidRPr="00E40CFC">
        <w:rPr>
          <w:rFonts w:ascii="GHEA Grapalat" w:hAnsi="GHEA Grapalat"/>
          <w:b/>
          <w:sz w:val="22"/>
          <w:szCs w:val="20"/>
        </w:rPr>
        <w:lastRenderedPageBreak/>
        <w:t>СОДЕРЖАНИЕ</w:t>
      </w:r>
    </w:p>
    <w:p w14:paraId="5A5A4662" w14:textId="77777777" w:rsidR="00160AE4" w:rsidRPr="00E40CFC" w:rsidRDefault="00160AE4" w:rsidP="00150C72">
      <w:pPr>
        <w:widowControl w:val="0"/>
        <w:spacing w:after="160"/>
        <w:ind w:firstLine="567"/>
        <w:jc w:val="center"/>
        <w:rPr>
          <w:rFonts w:ascii="GHEA Grapalat" w:hAnsi="GHEA Grapalat"/>
          <w:i/>
          <w:sz w:val="22"/>
          <w:szCs w:val="20"/>
        </w:rPr>
      </w:pPr>
    </w:p>
    <w:p w14:paraId="0F28BBF7" w14:textId="5162D1DA" w:rsidR="00FC1B42" w:rsidRPr="00E40CFC" w:rsidRDefault="00EB6C30" w:rsidP="00FC1B42">
      <w:pPr>
        <w:pStyle w:val="BodyTextIndent"/>
        <w:widowControl w:val="0"/>
        <w:spacing w:after="160" w:line="240" w:lineRule="auto"/>
        <w:ind w:firstLine="0"/>
        <w:jc w:val="center"/>
        <w:rPr>
          <w:rFonts w:ascii="GHEA Grapalat" w:hAnsi="GHEA Grapalat"/>
          <w:i w:val="0"/>
          <w:sz w:val="28"/>
          <w:szCs w:val="24"/>
        </w:rPr>
      </w:pPr>
      <w:r>
        <w:rPr>
          <w:rFonts w:ascii="GHEA Grapalat" w:hAnsi="GHEA Grapalat"/>
          <w:i w:val="0"/>
          <w:sz w:val="28"/>
          <w:szCs w:val="24"/>
        </w:rPr>
        <w:t>ЗАПРОСЕ КОТИРОВОК</w:t>
      </w:r>
      <w:r w:rsidR="00FC1B42" w:rsidRPr="00E40CFC">
        <w:rPr>
          <w:rFonts w:ascii="GHEA Grapalat" w:hAnsi="GHEA Grapalat"/>
          <w:i w:val="0"/>
          <w:sz w:val="28"/>
          <w:szCs w:val="24"/>
        </w:rPr>
        <w:t xml:space="preserve"> </w:t>
      </w:r>
      <w:r w:rsidR="00FC1B42" w:rsidRPr="00E40CFC">
        <w:rPr>
          <w:rFonts w:ascii="GHEA Grapalat" w:hAnsi="GHEA Grapalat"/>
          <w:sz w:val="22"/>
        </w:rPr>
        <w:t xml:space="preserve">, </w:t>
      </w:r>
      <w:r w:rsidR="00FC1B42" w:rsidRPr="00E40CFC">
        <w:rPr>
          <w:rFonts w:ascii="GHEA Grapalat" w:hAnsi="GHEA Grapalat"/>
          <w:i w:val="0"/>
          <w:sz w:val="28"/>
          <w:szCs w:val="24"/>
        </w:rPr>
        <w:t>ОБЪЯВЛЕННЫЙ С ЦЕЛЬЮ ПРИОБРЕТЕНИЯ УСЛУГ ПО ДЕАКТИВАЦИИ ОРУЖИЯ ДЛЯ НУЖД</w:t>
      </w:r>
      <w:r w:rsidR="00FC1B42" w:rsidRPr="00E40CFC">
        <w:rPr>
          <w:rFonts w:ascii="GHEA Grapalat" w:hAnsi="GHEA Grapalat"/>
          <w:sz w:val="22"/>
        </w:rPr>
        <w:t xml:space="preserve"> </w:t>
      </w:r>
      <w:r w:rsidR="00593F81" w:rsidRPr="00E40CFC">
        <w:rPr>
          <w:rFonts w:ascii="GHEA Grapalat" w:hAnsi="GHEA Grapalat"/>
          <w:b/>
          <w:i w:val="0"/>
          <w:sz w:val="28"/>
          <w:szCs w:val="24"/>
        </w:rPr>
        <w:t>КОНСУЛЬТАЦИОННЫЕ УСЛУГИ ПО РАЗРАБОТКЕ ПРОЕКТНО-СМЕТНОЙ ДОКУМЕНТАЦИИ</w:t>
      </w:r>
    </w:p>
    <w:p w14:paraId="5BEF311E" w14:textId="77777777" w:rsidR="000A04F6" w:rsidRPr="00E40CFC" w:rsidRDefault="000A04F6" w:rsidP="00BD176E">
      <w:pPr>
        <w:ind w:left="284" w:right="260" w:hanging="284"/>
        <w:jc w:val="center"/>
        <w:rPr>
          <w:rFonts w:ascii="GHEA Grapalat" w:hAnsi="GHEA Grapalat"/>
          <w:b/>
          <w:sz w:val="22"/>
          <w:szCs w:val="20"/>
        </w:rPr>
      </w:pPr>
    </w:p>
    <w:p w14:paraId="023C2CA3" w14:textId="77777777" w:rsidR="00096865" w:rsidRPr="00E40CFC" w:rsidRDefault="00096865" w:rsidP="000A04F6">
      <w:pPr>
        <w:pStyle w:val="BodyText"/>
        <w:widowControl w:val="0"/>
        <w:spacing w:after="160"/>
        <w:ind w:right="-7" w:firstLine="567"/>
        <w:jc w:val="center"/>
        <w:rPr>
          <w:rFonts w:ascii="GHEA Grapalat" w:hAnsi="GHEA Grapalat"/>
          <w:i/>
          <w:sz w:val="28"/>
        </w:rPr>
      </w:pPr>
    </w:p>
    <w:p w14:paraId="5989096F" w14:textId="77777777" w:rsidR="00C67E80" w:rsidRPr="00E40CFC" w:rsidRDefault="00C67E80" w:rsidP="00150C72">
      <w:pPr>
        <w:widowControl w:val="0"/>
        <w:spacing w:after="160"/>
        <w:jc w:val="center"/>
        <w:rPr>
          <w:rFonts w:ascii="GHEA Grapalat" w:hAnsi="GHEA Grapalat" w:cs="Sylfaen"/>
          <w:b/>
          <w:sz w:val="28"/>
        </w:rPr>
      </w:pPr>
    </w:p>
    <w:p w14:paraId="793BC535" w14:textId="77777777" w:rsidR="00096865" w:rsidRPr="00E40CFC" w:rsidRDefault="00096865" w:rsidP="00150C72">
      <w:pPr>
        <w:widowControl w:val="0"/>
        <w:spacing w:after="160"/>
        <w:jc w:val="center"/>
        <w:rPr>
          <w:rFonts w:ascii="GHEA Grapalat" w:hAnsi="GHEA Grapalat"/>
          <w:b/>
          <w:sz w:val="22"/>
          <w:szCs w:val="20"/>
        </w:rPr>
      </w:pPr>
      <w:r w:rsidRPr="00E40CFC">
        <w:rPr>
          <w:rFonts w:ascii="GHEA Grapalat" w:hAnsi="GHEA Grapalat"/>
          <w:b/>
          <w:sz w:val="22"/>
          <w:szCs w:val="20"/>
        </w:rPr>
        <w:t>ЧАСТЬ I.</w:t>
      </w:r>
    </w:p>
    <w:p w14:paraId="050989F4"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w:t>
      </w:r>
      <w:r w:rsidR="005C1BF7" w:rsidRPr="00E40CFC">
        <w:rPr>
          <w:rFonts w:ascii="GHEA Grapalat" w:hAnsi="GHEA Grapalat"/>
          <w:sz w:val="22"/>
          <w:szCs w:val="20"/>
        </w:rPr>
        <w:tab/>
      </w:r>
      <w:r w:rsidR="00543BAE" w:rsidRPr="00E40CFC">
        <w:rPr>
          <w:rFonts w:ascii="GHEA Grapalat" w:hAnsi="GHEA Grapalat"/>
          <w:sz w:val="22"/>
          <w:szCs w:val="20"/>
        </w:rPr>
        <w:t>Характеристика предмета закупки</w:t>
      </w:r>
      <w:r w:rsidRPr="00E40CFC">
        <w:rPr>
          <w:rFonts w:ascii="GHEA Grapalat" w:hAnsi="GHEA Grapalat"/>
          <w:sz w:val="22"/>
          <w:szCs w:val="20"/>
        </w:rPr>
        <w:t xml:space="preserve"> </w:t>
      </w:r>
    </w:p>
    <w:p w14:paraId="59FE0751"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2.</w:t>
      </w:r>
      <w:r w:rsidR="005D191A" w:rsidRPr="00E40CFC">
        <w:rPr>
          <w:rFonts w:ascii="GHEA Grapalat" w:hAnsi="GHEA Grapalat"/>
          <w:sz w:val="22"/>
          <w:szCs w:val="20"/>
        </w:rPr>
        <w:tab/>
      </w:r>
      <w:r w:rsidRPr="00E40CFC">
        <w:rPr>
          <w:rFonts w:ascii="GHEA Grapalat" w:hAnsi="GHEA Grapalat"/>
          <w:sz w:val="22"/>
          <w:szCs w:val="20"/>
        </w:rPr>
        <w:t>Требования к праву участника на участие</w:t>
      </w:r>
      <w:r w:rsidR="00543BAE" w:rsidRPr="00E40CFC">
        <w:rPr>
          <w:rFonts w:ascii="GHEA Grapalat" w:hAnsi="GHEA Grapalat"/>
          <w:sz w:val="22"/>
          <w:szCs w:val="20"/>
        </w:rPr>
        <w:t xml:space="preserve"> и порядок их оценки</w:t>
      </w:r>
      <w:r w:rsidR="003D0E3C" w:rsidRPr="00E40CFC">
        <w:rPr>
          <w:rFonts w:ascii="GHEA Grapalat" w:hAnsi="GHEA Grapalat"/>
          <w:sz w:val="22"/>
          <w:szCs w:val="20"/>
        </w:rPr>
        <w:t>, в случае признания отобранным участником-условия представления обеспечения квалификации.</w:t>
      </w:r>
    </w:p>
    <w:p w14:paraId="016B98AE"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3.</w:t>
      </w:r>
      <w:r w:rsidR="005D191A" w:rsidRPr="00E40CFC">
        <w:rPr>
          <w:rFonts w:ascii="GHEA Grapalat" w:hAnsi="GHEA Grapalat"/>
          <w:sz w:val="22"/>
          <w:szCs w:val="20"/>
        </w:rPr>
        <w:tab/>
      </w:r>
      <w:r w:rsidRPr="00E40CFC">
        <w:rPr>
          <w:rFonts w:ascii="GHEA Grapalat" w:hAnsi="GHEA Grapalat"/>
          <w:sz w:val="22"/>
          <w:szCs w:val="20"/>
        </w:rPr>
        <w:t>Разъяснение приглашения и порядок вне</w:t>
      </w:r>
      <w:r w:rsidR="00543BAE" w:rsidRPr="00E40CFC">
        <w:rPr>
          <w:rFonts w:ascii="GHEA Grapalat" w:hAnsi="GHEA Grapalat"/>
          <w:sz w:val="22"/>
          <w:szCs w:val="20"/>
        </w:rPr>
        <w:t>сения изменения в приглашение</w:t>
      </w:r>
    </w:p>
    <w:p w14:paraId="17CCEE0E" w14:textId="77777777" w:rsidR="00087A30"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4.</w:t>
      </w:r>
      <w:r w:rsidR="005D191A" w:rsidRPr="00E40CFC">
        <w:rPr>
          <w:rFonts w:ascii="GHEA Grapalat" w:hAnsi="GHEA Grapalat"/>
          <w:sz w:val="22"/>
          <w:szCs w:val="20"/>
        </w:rPr>
        <w:tab/>
      </w:r>
      <w:r w:rsidRPr="00E40CFC">
        <w:rPr>
          <w:rFonts w:ascii="GHEA Grapalat" w:hAnsi="GHEA Grapalat"/>
          <w:sz w:val="22"/>
          <w:szCs w:val="20"/>
        </w:rPr>
        <w:t>Порядок подачи заявки</w:t>
      </w:r>
    </w:p>
    <w:p w14:paraId="2BD55453" w14:textId="77777777" w:rsidR="00096865" w:rsidRPr="00E40CFC" w:rsidRDefault="00543BAE"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5.</w:t>
      </w:r>
      <w:r w:rsidRPr="00E40CFC">
        <w:rPr>
          <w:rFonts w:ascii="GHEA Grapalat" w:hAnsi="GHEA Grapalat"/>
          <w:sz w:val="22"/>
          <w:szCs w:val="20"/>
        </w:rPr>
        <w:tab/>
        <w:t>Ценовое предложение заявки</w:t>
      </w:r>
      <w:r w:rsidR="00087A30" w:rsidRPr="00E40CFC">
        <w:rPr>
          <w:rFonts w:ascii="GHEA Grapalat" w:hAnsi="GHEA Grapalat"/>
          <w:sz w:val="22"/>
          <w:szCs w:val="20"/>
        </w:rPr>
        <w:t xml:space="preserve"> </w:t>
      </w:r>
    </w:p>
    <w:p w14:paraId="3210ACD6" w14:textId="77777777" w:rsidR="00B92EDA"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6.</w:t>
      </w:r>
      <w:r w:rsidR="005D191A" w:rsidRPr="00E40CFC">
        <w:rPr>
          <w:rFonts w:ascii="GHEA Grapalat" w:hAnsi="GHEA Grapalat"/>
          <w:sz w:val="22"/>
          <w:szCs w:val="20"/>
        </w:rPr>
        <w:tab/>
      </w:r>
      <w:r w:rsidRPr="00E40CFC">
        <w:rPr>
          <w:rFonts w:ascii="GHEA Grapalat" w:hAnsi="GHEA Grapalat"/>
          <w:sz w:val="22"/>
          <w:szCs w:val="20"/>
        </w:rPr>
        <w:t>Срок действия заявки, порядок внесения</w:t>
      </w:r>
      <w:r w:rsidR="005D191A" w:rsidRPr="00E40CFC">
        <w:rPr>
          <w:rFonts w:ascii="GHEA Grapalat" w:hAnsi="GHEA Grapalat"/>
          <w:sz w:val="22"/>
          <w:szCs w:val="20"/>
        </w:rPr>
        <w:t xml:space="preserve"> изменений в заявки и их отзыва</w:t>
      </w:r>
    </w:p>
    <w:p w14:paraId="16E6C6B0"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8.</w:t>
      </w:r>
      <w:r w:rsidR="005D191A" w:rsidRPr="00E40CFC">
        <w:rPr>
          <w:rFonts w:ascii="GHEA Grapalat" w:hAnsi="GHEA Grapalat"/>
          <w:sz w:val="22"/>
          <w:szCs w:val="20"/>
        </w:rPr>
        <w:tab/>
      </w:r>
      <w:r w:rsidRPr="00E40CFC">
        <w:rPr>
          <w:rFonts w:ascii="GHEA Grapalat" w:hAnsi="GHEA Grapalat"/>
          <w:sz w:val="22"/>
          <w:szCs w:val="20"/>
        </w:rPr>
        <w:t>Вскрытие, оц</w:t>
      </w:r>
      <w:r w:rsidR="000B2CFA" w:rsidRPr="00E40CFC">
        <w:rPr>
          <w:rFonts w:ascii="GHEA Grapalat" w:hAnsi="GHEA Grapalat"/>
          <w:sz w:val="22"/>
          <w:szCs w:val="20"/>
        </w:rPr>
        <w:t>енка заявок и подведение итогов</w:t>
      </w:r>
    </w:p>
    <w:p w14:paraId="2E610FE0"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9.</w:t>
      </w:r>
      <w:r w:rsidR="005D191A" w:rsidRPr="00E40CFC">
        <w:rPr>
          <w:rFonts w:ascii="GHEA Grapalat" w:hAnsi="GHEA Grapalat"/>
          <w:sz w:val="22"/>
          <w:szCs w:val="20"/>
        </w:rPr>
        <w:tab/>
      </w:r>
      <w:r w:rsidRPr="00E40CFC">
        <w:rPr>
          <w:rFonts w:ascii="GHEA Grapalat" w:hAnsi="GHEA Grapalat"/>
          <w:sz w:val="22"/>
          <w:szCs w:val="20"/>
        </w:rPr>
        <w:t>Заключение догово</w:t>
      </w:r>
      <w:r w:rsidR="00543BAE" w:rsidRPr="00E40CFC">
        <w:rPr>
          <w:rFonts w:ascii="GHEA Grapalat" w:hAnsi="GHEA Grapalat"/>
          <w:sz w:val="22"/>
          <w:szCs w:val="20"/>
        </w:rPr>
        <w:t>ра</w:t>
      </w:r>
    </w:p>
    <w:p w14:paraId="5CAAD838"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10.</w:t>
      </w:r>
      <w:r w:rsidR="005D191A" w:rsidRPr="00E40CFC">
        <w:rPr>
          <w:rFonts w:ascii="GHEA Grapalat" w:hAnsi="GHEA Grapalat"/>
          <w:sz w:val="22"/>
          <w:szCs w:val="20"/>
        </w:rPr>
        <w:tab/>
      </w:r>
      <w:r w:rsidR="003E1D9D" w:rsidRPr="00E40CFC">
        <w:rPr>
          <w:rFonts w:ascii="GHEA Grapalat" w:hAnsi="GHEA Grapalat"/>
          <w:sz w:val="22"/>
          <w:szCs w:val="20"/>
        </w:rPr>
        <w:t xml:space="preserve">Обеспечения </w:t>
      </w:r>
      <w:r w:rsidR="00174DAB" w:rsidRPr="00E40CFC">
        <w:rPr>
          <w:rFonts w:ascii="GHEA Grapalat" w:hAnsi="GHEA Grapalat"/>
          <w:sz w:val="22"/>
          <w:szCs w:val="20"/>
        </w:rPr>
        <w:t xml:space="preserve">квалификации  и </w:t>
      </w:r>
      <w:r w:rsidR="00543BAE" w:rsidRPr="00E40CFC">
        <w:rPr>
          <w:rFonts w:ascii="GHEA Grapalat" w:hAnsi="GHEA Grapalat"/>
          <w:sz w:val="22"/>
          <w:szCs w:val="20"/>
        </w:rPr>
        <w:t>договора</w:t>
      </w:r>
      <w:r w:rsidRPr="00E40CFC">
        <w:rPr>
          <w:rFonts w:ascii="GHEA Grapalat" w:hAnsi="GHEA Grapalat"/>
          <w:sz w:val="22"/>
          <w:szCs w:val="20"/>
        </w:rPr>
        <w:t xml:space="preserve"> </w:t>
      </w:r>
    </w:p>
    <w:p w14:paraId="2135C000"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11.</w:t>
      </w:r>
      <w:r w:rsidR="005D191A" w:rsidRPr="00E40CFC">
        <w:rPr>
          <w:rFonts w:ascii="GHEA Grapalat" w:hAnsi="GHEA Grapalat"/>
          <w:sz w:val="22"/>
          <w:szCs w:val="20"/>
        </w:rPr>
        <w:tab/>
      </w:r>
      <w:r w:rsidRPr="00E40CFC">
        <w:rPr>
          <w:rFonts w:ascii="GHEA Grapalat" w:hAnsi="GHEA Grapalat"/>
          <w:sz w:val="22"/>
          <w:szCs w:val="20"/>
        </w:rPr>
        <w:t>Объяв</w:t>
      </w:r>
      <w:r w:rsidR="00543BAE" w:rsidRPr="00E40CFC">
        <w:rPr>
          <w:rFonts w:ascii="GHEA Grapalat" w:hAnsi="GHEA Grapalat"/>
          <w:sz w:val="22"/>
          <w:szCs w:val="20"/>
        </w:rPr>
        <w:t>ление процедуры несостоявшейся</w:t>
      </w:r>
      <w:r w:rsidRPr="00E40CFC">
        <w:rPr>
          <w:rFonts w:ascii="GHEA Grapalat" w:hAnsi="GHEA Grapalat"/>
          <w:sz w:val="22"/>
          <w:szCs w:val="20"/>
        </w:rPr>
        <w:t xml:space="preserve"> </w:t>
      </w:r>
    </w:p>
    <w:p w14:paraId="261389CE"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12.</w:t>
      </w:r>
      <w:r w:rsidR="005D191A" w:rsidRPr="00E40CFC">
        <w:rPr>
          <w:rFonts w:ascii="GHEA Grapalat" w:hAnsi="GHEA Grapalat"/>
          <w:sz w:val="22"/>
          <w:szCs w:val="20"/>
        </w:rPr>
        <w:tab/>
      </w:r>
      <w:r w:rsidRPr="00E40CFC">
        <w:rPr>
          <w:rFonts w:ascii="GHEA Grapalat" w:hAnsi="GHEA Grapalat"/>
          <w:sz w:val="22"/>
          <w:szCs w:val="20"/>
        </w:rPr>
        <w:t>Право участника и порядок обжалования им действий и (или) принятых решений</w:t>
      </w:r>
      <w:r w:rsidR="00543BAE" w:rsidRPr="00E40CFC">
        <w:rPr>
          <w:rFonts w:ascii="GHEA Grapalat" w:hAnsi="GHEA Grapalat"/>
          <w:sz w:val="22"/>
          <w:szCs w:val="20"/>
        </w:rPr>
        <w:t>, связанных с процессом закупки</w:t>
      </w:r>
    </w:p>
    <w:p w14:paraId="569A7A74" w14:textId="77777777" w:rsidR="00520F57" w:rsidRPr="00E40CFC" w:rsidRDefault="00520F57" w:rsidP="00150C72">
      <w:pPr>
        <w:widowControl w:val="0"/>
        <w:spacing w:after="160"/>
        <w:jc w:val="center"/>
        <w:rPr>
          <w:rFonts w:ascii="GHEA Grapalat" w:hAnsi="GHEA Grapalat"/>
          <w:b/>
          <w:sz w:val="22"/>
          <w:szCs w:val="20"/>
        </w:rPr>
      </w:pPr>
    </w:p>
    <w:p w14:paraId="7F588D14" w14:textId="77777777" w:rsidR="00520F57" w:rsidRPr="00E40CFC" w:rsidRDefault="00520F57" w:rsidP="00150C72">
      <w:pPr>
        <w:widowControl w:val="0"/>
        <w:spacing w:after="160"/>
        <w:jc w:val="center"/>
        <w:rPr>
          <w:rFonts w:ascii="GHEA Grapalat" w:hAnsi="GHEA Grapalat"/>
          <w:b/>
          <w:sz w:val="22"/>
          <w:szCs w:val="20"/>
        </w:rPr>
      </w:pPr>
    </w:p>
    <w:p w14:paraId="03292969" w14:textId="77777777" w:rsidR="008842CE" w:rsidRPr="00E40CFC" w:rsidRDefault="00CA590C" w:rsidP="00150C72">
      <w:pPr>
        <w:widowControl w:val="0"/>
        <w:spacing w:after="160"/>
        <w:jc w:val="center"/>
        <w:rPr>
          <w:rFonts w:ascii="GHEA Grapalat" w:hAnsi="GHEA Grapalat"/>
          <w:b/>
          <w:sz w:val="22"/>
          <w:szCs w:val="20"/>
        </w:rPr>
      </w:pPr>
      <w:r w:rsidRPr="00E40CFC">
        <w:rPr>
          <w:rFonts w:ascii="GHEA Grapalat" w:hAnsi="GHEA Grapalat"/>
          <w:b/>
          <w:sz w:val="22"/>
          <w:szCs w:val="20"/>
        </w:rPr>
        <w:t xml:space="preserve">ЧАСТЬ II. </w:t>
      </w:r>
    </w:p>
    <w:p w14:paraId="5D265F69" w14:textId="0788E5D0" w:rsidR="00CD1A29" w:rsidRPr="00E40CFC" w:rsidRDefault="00096865" w:rsidP="00CD1A29">
      <w:pPr>
        <w:widowControl w:val="0"/>
        <w:spacing w:after="160"/>
        <w:jc w:val="center"/>
        <w:rPr>
          <w:rFonts w:ascii="GHEA Grapalat" w:hAnsi="GHEA Grapalat"/>
          <w:b/>
          <w:sz w:val="22"/>
          <w:szCs w:val="20"/>
        </w:rPr>
      </w:pPr>
      <w:r w:rsidRPr="00E40CFC">
        <w:rPr>
          <w:rFonts w:ascii="GHEA Grapalat" w:hAnsi="GHEA Grapalat"/>
          <w:b/>
          <w:sz w:val="22"/>
          <w:szCs w:val="20"/>
        </w:rPr>
        <w:t xml:space="preserve">ИНСТРУКЦИЯ ПО ПОДГОТОВКЕ ЗАЯВКИ </w:t>
      </w:r>
      <w:r w:rsidR="00CA590C" w:rsidRPr="00E40CFC">
        <w:rPr>
          <w:rFonts w:ascii="GHEA Grapalat" w:hAnsi="GHEA Grapalat"/>
          <w:b/>
          <w:sz w:val="22"/>
          <w:szCs w:val="20"/>
        </w:rPr>
        <w:br/>
      </w:r>
      <w:r w:rsidR="00CD1A29" w:rsidRPr="00E40CFC">
        <w:rPr>
          <w:rFonts w:ascii="GHEA Grapalat" w:hAnsi="GHEA Grapalat"/>
          <w:b/>
          <w:sz w:val="22"/>
          <w:szCs w:val="20"/>
        </w:rPr>
        <w:t xml:space="preserve">НА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242716D1" w14:textId="77777777" w:rsidR="00520F57" w:rsidRPr="00E40CFC" w:rsidRDefault="00520F57" w:rsidP="00150C72">
      <w:pPr>
        <w:widowControl w:val="0"/>
        <w:spacing w:after="160"/>
        <w:jc w:val="center"/>
        <w:rPr>
          <w:rFonts w:ascii="GHEA Grapalat" w:hAnsi="GHEA Grapalat"/>
          <w:b/>
          <w:sz w:val="22"/>
          <w:szCs w:val="20"/>
        </w:rPr>
      </w:pPr>
    </w:p>
    <w:p w14:paraId="0AA307FA"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w:t>
      </w:r>
      <w:r w:rsidRPr="00E40CFC">
        <w:rPr>
          <w:rFonts w:ascii="GHEA Grapalat" w:hAnsi="GHEA Grapalat"/>
          <w:sz w:val="22"/>
          <w:szCs w:val="20"/>
        </w:rPr>
        <w:tab/>
        <w:t>Общ</w:t>
      </w:r>
      <w:r w:rsidR="00543BAE" w:rsidRPr="00E40CFC">
        <w:rPr>
          <w:rFonts w:ascii="GHEA Grapalat" w:hAnsi="GHEA Grapalat"/>
          <w:sz w:val="22"/>
          <w:szCs w:val="20"/>
        </w:rPr>
        <w:t>ие положения</w:t>
      </w:r>
    </w:p>
    <w:p w14:paraId="2B75B034" w14:textId="77777777" w:rsidR="00096865" w:rsidRPr="00E40CFC" w:rsidRDefault="00543BAE"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2.</w:t>
      </w:r>
      <w:r w:rsidRPr="00E40CFC">
        <w:rPr>
          <w:rFonts w:ascii="GHEA Grapalat" w:hAnsi="GHEA Grapalat"/>
          <w:sz w:val="22"/>
          <w:szCs w:val="20"/>
        </w:rPr>
        <w:tab/>
        <w:t>Заявка на процедуру</w:t>
      </w:r>
    </w:p>
    <w:p w14:paraId="5CF57F13" w14:textId="77777777" w:rsidR="0061522D" w:rsidRPr="00E40CFC" w:rsidRDefault="00450C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3</w:t>
      </w:r>
      <w:r w:rsidR="00543BAE" w:rsidRPr="00E40CFC">
        <w:rPr>
          <w:rFonts w:ascii="GHEA Grapalat" w:hAnsi="GHEA Grapalat"/>
          <w:sz w:val="22"/>
          <w:szCs w:val="20"/>
        </w:rPr>
        <w:t>.</w:t>
      </w:r>
      <w:r w:rsidR="00543BAE" w:rsidRPr="00E40CFC">
        <w:rPr>
          <w:rFonts w:ascii="GHEA Grapalat" w:hAnsi="GHEA Grapalat"/>
          <w:sz w:val="22"/>
          <w:szCs w:val="20"/>
        </w:rPr>
        <w:tab/>
        <w:t>Приложения № 1-</w:t>
      </w:r>
      <w:r w:rsidR="003529EA" w:rsidRPr="00E40CFC">
        <w:rPr>
          <w:rFonts w:ascii="GHEA Grapalat" w:hAnsi="GHEA Grapalat"/>
          <w:sz w:val="22"/>
          <w:szCs w:val="20"/>
        </w:rPr>
        <w:t>6</w:t>
      </w:r>
    </w:p>
    <w:p w14:paraId="5118E0FB" w14:textId="77777777" w:rsidR="00E17B7F" w:rsidRPr="00E40CFC" w:rsidRDefault="00E17B7F" w:rsidP="00150C72">
      <w:pPr>
        <w:rPr>
          <w:rFonts w:ascii="GHEA Grapalat" w:hAnsi="GHEA Grapalat"/>
          <w:spacing w:val="-6"/>
          <w:sz w:val="22"/>
          <w:szCs w:val="20"/>
        </w:rPr>
      </w:pPr>
      <w:r w:rsidRPr="00E40CFC">
        <w:rPr>
          <w:rFonts w:ascii="GHEA Grapalat" w:hAnsi="GHEA Grapalat"/>
          <w:spacing w:val="-6"/>
          <w:sz w:val="22"/>
          <w:szCs w:val="20"/>
        </w:rPr>
        <w:br w:type="page"/>
      </w:r>
    </w:p>
    <w:p w14:paraId="427BD84C" w14:textId="2AEF6060" w:rsidR="00096865" w:rsidRPr="00E40CFC" w:rsidRDefault="00E058BC" w:rsidP="00E058BC">
      <w:pPr>
        <w:pStyle w:val="NoSpacing"/>
        <w:jc w:val="both"/>
        <w:rPr>
          <w:rFonts w:ascii="GHEA Grapalat" w:hAnsi="GHEA Grapalat"/>
          <w:sz w:val="22"/>
        </w:rPr>
      </w:pPr>
      <w:r w:rsidRPr="00E40CFC">
        <w:rPr>
          <w:rFonts w:ascii="GHEA Grapalat" w:hAnsi="GHEA Grapalat"/>
          <w:sz w:val="22"/>
        </w:rPr>
        <w:lastRenderedPageBreak/>
        <w:t xml:space="preserve">        </w:t>
      </w:r>
      <w:r w:rsidR="00096865" w:rsidRPr="00E40CFC">
        <w:rPr>
          <w:rFonts w:ascii="GHEA Grapalat" w:hAnsi="GHEA Grapalat"/>
          <w:sz w:val="22"/>
        </w:rPr>
        <w:t xml:space="preserve">Настоящее Приглашение предоставляется в дополнение к объявлению </w:t>
      </w:r>
      <w:r w:rsidR="00EB6C30">
        <w:rPr>
          <w:rFonts w:ascii="GHEA Grapalat" w:hAnsi="GHEA Grapalat"/>
          <w:spacing w:val="-6"/>
          <w:sz w:val="22"/>
        </w:rPr>
        <w:t>запросе котировок</w:t>
      </w:r>
      <w:r w:rsidR="007961BC" w:rsidRPr="00E40CFC">
        <w:rPr>
          <w:rFonts w:ascii="GHEA Grapalat" w:hAnsi="GHEA Grapalat"/>
          <w:spacing w:val="-6"/>
          <w:sz w:val="22"/>
        </w:rPr>
        <w:t xml:space="preserve"> </w:t>
      </w:r>
      <w:r w:rsidR="00096865" w:rsidRPr="00E40CFC">
        <w:rPr>
          <w:rFonts w:ascii="GHEA Grapalat" w:hAnsi="GHEA Grapalat"/>
          <w:sz w:val="22"/>
        </w:rPr>
        <w:t xml:space="preserve">, проводимом под кодом </w:t>
      </w:r>
      <w:r w:rsidR="005B4D09">
        <w:rPr>
          <w:rFonts w:ascii="GHEA Grapalat" w:hAnsi="GHEA Grapalat"/>
          <w:sz w:val="22"/>
        </w:rPr>
        <w:t>ՀՀ ՆԳՆ ԳՀԾՁԲ-2026/Ա-51</w:t>
      </w:r>
      <w:r w:rsidR="00C93836" w:rsidRPr="00E40CFC">
        <w:rPr>
          <w:rFonts w:ascii="GHEA Grapalat" w:hAnsi="GHEA Grapalat"/>
          <w:sz w:val="22"/>
        </w:rPr>
        <w:t xml:space="preserve">      </w:t>
      </w:r>
      <w:r w:rsidR="00196E48" w:rsidRPr="00E40CFC">
        <w:rPr>
          <w:rFonts w:ascii="GHEA Grapalat" w:hAnsi="GHEA Grapalat"/>
          <w:sz w:val="22"/>
        </w:rPr>
        <w:t xml:space="preserve"> </w:t>
      </w:r>
      <w:r w:rsidR="00AA7117" w:rsidRPr="00E40CFC">
        <w:rPr>
          <w:rFonts w:ascii="GHEA Grapalat" w:hAnsi="GHEA Grapalat"/>
          <w:sz w:val="22"/>
        </w:rPr>
        <w:t xml:space="preserve"> </w:t>
      </w:r>
      <w:r w:rsidR="00096865" w:rsidRPr="00E40CFC">
        <w:rPr>
          <w:rFonts w:ascii="GHEA Grapalat" w:hAnsi="GHEA Grapalat"/>
          <w:sz w:val="22"/>
        </w:rPr>
        <w:t>(далее — процедура).</w:t>
      </w:r>
    </w:p>
    <w:p w14:paraId="2425B0A8" w14:textId="77777777" w:rsidR="00096865" w:rsidRPr="00E40CFC" w:rsidRDefault="00E058BC" w:rsidP="00E058BC">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0CFC">
        <w:rPr>
          <w:rFonts w:ascii="Calibri" w:hAnsi="Calibri" w:cs="Calibri"/>
          <w:sz w:val="22"/>
          <w:lang w:val="en-US"/>
        </w:rPr>
        <w:t> </w:t>
      </w:r>
      <w:r w:rsidR="00096865" w:rsidRPr="00E40CFC">
        <w:rPr>
          <w:rFonts w:ascii="GHEA Grapalat" w:hAnsi="GHEA Grapalat"/>
          <w:sz w:val="22"/>
        </w:rPr>
        <w:t>4</w:t>
      </w:r>
      <w:r w:rsidR="006D2DF7" w:rsidRPr="00E40CFC">
        <w:rPr>
          <w:rFonts w:ascii="Calibri" w:hAnsi="Calibri" w:cs="Calibri"/>
          <w:sz w:val="22"/>
          <w:lang w:val="en-US"/>
        </w:rPr>
        <w:t> </w:t>
      </w:r>
      <w:r w:rsidR="00096865" w:rsidRPr="00E40CFC">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F6D6BA" w14:textId="77777777" w:rsidR="00096865" w:rsidRPr="00E40CFC" w:rsidRDefault="00E058BC" w:rsidP="00E058BC">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98722B" w14:textId="77777777" w:rsidR="00926875" w:rsidRPr="00E40CFC" w:rsidRDefault="00E058BC" w:rsidP="00E058BC">
      <w:pPr>
        <w:pStyle w:val="NoSpacing"/>
        <w:jc w:val="both"/>
        <w:rPr>
          <w:rFonts w:ascii="GHEA Grapalat" w:hAnsi="GHEA Grapalat" w:cs="Sylfaen"/>
          <w:sz w:val="22"/>
        </w:rPr>
      </w:pPr>
      <w:r w:rsidRPr="00E40CFC">
        <w:rPr>
          <w:rFonts w:ascii="GHEA Grapalat" w:hAnsi="GHEA Grapalat"/>
          <w:spacing w:val="-6"/>
          <w:sz w:val="22"/>
        </w:rPr>
        <w:t xml:space="preserve">        </w:t>
      </w:r>
      <w:r w:rsidR="00926875" w:rsidRPr="00E40CFC">
        <w:rPr>
          <w:rFonts w:ascii="GHEA Grapalat" w:hAnsi="GHEA Grapalat"/>
          <w:spacing w:val="-6"/>
          <w:sz w:val="22"/>
        </w:rPr>
        <w:t>Для регистрации в системе в качестве участника</w:t>
      </w:r>
      <w:r w:rsidR="005D60E5" w:rsidRPr="00E40CFC">
        <w:rPr>
          <w:rFonts w:ascii="GHEA Grapalat" w:hAnsi="GHEA Grapalat"/>
          <w:spacing w:val="-6"/>
          <w:sz w:val="22"/>
        </w:rPr>
        <w:t xml:space="preserve"> </w:t>
      </w:r>
      <w:r w:rsidR="00926875" w:rsidRPr="00E40CFC">
        <w:rPr>
          <w:rFonts w:ascii="GHEA Grapalat" w:hAnsi="GHEA Grapalat"/>
          <w:spacing w:val="-6"/>
          <w:sz w:val="22"/>
        </w:rPr>
        <w:t xml:space="preserve"> лицо заходит на интернет-сайт, </w:t>
      </w:r>
      <w:r w:rsidR="00926875" w:rsidRPr="00E40CFC">
        <w:rPr>
          <w:rFonts w:ascii="GHEA Grapalat" w:hAnsi="GHEA Grapalat"/>
          <w:sz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6091DF" w14:textId="77777777" w:rsidR="00096865" w:rsidRPr="00E40CFC" w:rsidRDefault="00E058BC" w:rsidP="00E058BC">
      <w:pPr>
        <w:pStyle w:val="NoSpacing"/>
        <w:jc w:val="both"/>
        <w:rPr>
          <w:rFonts w:ascii="GHEA Grapalat" w:hAnsi="GHEA Grapalat" w:cs="Times Armenian"/>
          <w:sz w:val="22"/>
        </w:rPr>
      </w:pPr>
      <w:r w:rsidRPr="00E40CFC">
        <w:rPr>
          <w:rFonts w:ascii="GHEA Grapalat" w:hAnsi="GHEA Grapalat"/>
          <w:sz w:val="22"/>
        </w:rPr>
        <w:t xml:space="preserve">      </w:t>
      </w:r>
      <w:r w:rsidR="00096865" w:rsidRPr="00E40CFC">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DEF8" w14:textId="110D5261" w:rsidR="00646424" w:rsidRPr="00E40CFC" w:rsidRDefault="00A81DD5" w:rsidP="00246FEC">
      <w:pPr>
        <w:pStyle w:val="NoSpacing"/>
        <w:ind w:firstLine="360"/>
        <w:jc w:val="both"/>
        <w:rPr>
          <w:rFonts w:ascii="GHEA Grapalat" w:hAnsi="GHEA Grapalat"/>
          <w:sz w:val="22"/>
        </w:rPr>
      </w:pPr>
      <w:r w:rsidRPr="00E40CFC">
        <w:rPr>
          <w:rFonts w:ascii="GHEA Grapalat" w:hAnsi="GHEA Grapalat"/>
          <w:sz w:val="22"/>
        </w:rPr>
        <w:t>Адрес электронной почты секретаря оценочной комиссии</w:t>
      </w:r>
      <w:r w:rsidR="00FC1B42" w:rsidRPr="00E40CFC">
        <w:rPr>
          <w:rFonts w:ascii="GHEA Grapalat" w:hAnsi="GHEA Grapalat"/>
          <w:sz w:val="22"/>
          <w:lang w:val="hy-AM"/>
        </w:rPr>
        <w:t xml:space="preserve">    </w:t>
      </w:r>
      <w:hyperlink r:id="rId13" w:history="1">
        <w:r w:rsidR="00FC1B42" w:rsidRPr="00E40CFC">
          <w:rPr>
            <w:rStyle w:val="Hyperlink"/>
            <w:b/>
            <w:bCs/>
            <w:i/>
            <w:sz w:val="22"/>
            <w:szCs w:val="20"/>
          </w:rPr>
          <w:t>gnumner@mia.gov.am</w:t>
        </w:r>
      </w:hyperlink>
      <w:r w:rsidR="00FC1B42" w:rsidRPr="00E40CFC">
        <w:rPr>
          <w:rFonts w:ascii="GHEA Grapalat" w:hAnsi="GHEA Grapalat"/>
          <w:i/>
          <w:sz w:val="28"/>
          <w:lang w:val="hy-AM"/>
        </w:rPr>
        <w:t xml:space="preserve"> </w:t>
      </w:r>
      <w:r w:rsidR="00FC1B42" w:rsidRPr="00E40CFC">
        <w:rPr>
          <w:rFonts w:ascii="GHEA Grapalat" w:hAnsi="GHEA Grapalat"/>
          <w:sz w:val="22"/>
          <w:szCs w:val="20"/>
        </w:rPr>
        <w:t xml:space="preserve"> </w:t>
      </w:r>
      <w:r w:rsidR="00FC1B42" w:rsidRPr="00E40CFC">
        <w:rPr>
          <w:rFonts w:ascii="GHEA Grapalat" w:hAnsi="GHEA Grapalat"/>
          <w:sz w:val="22"/>
          <w:szCs w:val="20"/>
          <w:lang w:val="hy-AM"/>
        </w:rPr>
        <w:t xml:space="preserve"> </w:t>
      </w:r>
      <w:r w:rsidR="006411EE" w:rsidRPr="00E40CFC">
        <w:rPr>
          <w:rFonts w:ascii="GHEA Grapalat" w:hAnsi="GHEA Grapalat"/>
          <w:sz w:val="22"/>
        </w:rPr>
        <w:t>.</w:t>
      </w:r>
      <w:r w:rsidR="00F5653D" w:rsidRPr="00E40CFC">
        <w:rPr>
          <w:rFonts w:ascii="GHEA Grapalat" w:hAnsi="GHEA Grapalat"/>
          <w:sz w:val="22"/>
        </w:rPr>
        <w:br w:type="page"/>
      </w:r>
    </w:p>
    <w:p w14:paraId="731EAA74" w14:textId="77777777" w:rsidR="00646424" w:rsidRPr="00E40CFC" w:rsidRDefault="00646424" w:rsidP="00646424">
      <w:pPr>
        <w:pStyle w:val="NoSpacing"/>
        <w:jc w:val="center"/>
        <w:rPr>
          <w:sz w:val="28"/>
        </w:rPr>
      </w:pPr>
    </w:p>
    <w:p w14:paraId="7A7E2696" w14:textId="77777777" w:rsidR="00096865" w:rsidRPr="00E40CFC" w:rsidRDefault="00F5653D" w:rsidP="00646424">
      <w:pPr>
        <w:pStyle w:val="NoSpacing"/>
        <w:jc w:val="center"/>
        <w:rPr>
          <w:rFonts w:ascii="GHEA Grapalat" w:hAnsi="GHEA Grapalat"/>
          <w:b/>
          <w:sz w:val="28"/>
        </w:rPr>
      </w:pPr>
      <w:r w:rsidRPr="00E40CFC">
        <w:rPr>
          <w:rFonts w:ascii="GHEA Grapalat" w:hAnsi="GHEA Grapalat"/>
          <w:b/>
          <w:sz w:val="28"/>
        </w:rPr>
        <w:t>ЧАСТЬ I</w:t>
      </w:r>
    </w:p>
    <w:p w14:paraId="549B51D6" w14:textId="77777777" w:rsidR="00096865" w:rsidRPr="00E40CFC" w:rsidRDefault="00F63BBB" w:rsidP="00150C72">
      <w:pPr>
        <w:widowControl w:val="0"/>
        <w:spacing w:after="160"/>
        <w:jc w:val="center"/>
        <w:rPr>
          <w:rFonts w:ascii="GHEA Grapalat" w:hAnsi="GHEA Grapalat" w:cs="Sylfaen"/>
          <w:b/>
          <w:sz w:val="28"/>
        </w:rPr>
      </w:pPr>
      <w:r w:rsidRPr="00E40CFC">
        <w:rPr>
          <w:rFonts w:ascii="GHEA Grapalat" w:hAnsi="GHEA Grapalat"/>
          <w:b/>
          <w:sz w:val="28"/>
        </w:rPr>
        <w:t xml:space="preserve">1. </w:t>
      </w:r>
      <w:r w:rsidR="002B32D6" w:rsidRPr="00E40CFC">
        <w:rPr>
          <w:rFonts w:ascii="GHEA Grapalat" w:hAnsi="GHEA Grapalat"/>
          <w:b/>
          <w:sz w:val="28"/>
        </w:rPr>
        <w:t>ХАРАКТЕРИСТИКА ПРЕДМЕТА ЗАКУПКИ</w:t>
      </w:r>
    </w:p>
    <w:p w14:paraId="63AC2731" w14:textId="006C60A5" w:rsidR="00FC1B42" w:rsidRPr="00E40CFC" w:rsidRDefault="00845AA5" w:rsidP="00FC1B42">
      <w:pPr>
        <w:pStyle w:val="BodyTextIndent"/>
        <w:widowControl w:val="0"/>
        <w:spacing w:after="160" w:line="240" w:lineRule="auto"/>
        <w:ind w:firstLine="0"/>
        <w:rPr>
          <w:rFonts w:ascii="GHEA Grapalat" w:hAnsi="GHEA Grapalat"/>
          <w:i w:val="0"/>
          <w:sz w:val="28"/>
          <w:szCs w:val="24"/>
        </w:rPr>
      </w:pPr>
      <w:r w:rsidRPr="00E40CFC">
        <w:rPr>
          <w:rFonts w:ascii="GHEA Grapalat" w:hAnsi="GHEA Grapalat"/>
          <w:sz w:val="22"/>
        </w:rPr>
        <w:t>1.1</w:t>
      </w:r>
      <w:r w:rsidR="008E6E51" w:rsidRPr="00E40CFC">
        <w:rPr>
          <w:rFonts w:ascii="GHEA Grapalat" w:hAnsi="GHEA Grapalat"/>
          <w:sz w:val="22"/>
        </w:rPr>
        <w:t>.</w:t>
      </w:r>
      <w:r w:rsidR="0046788A" w:rsidRPr="00E40CFC">
        <w:rPr>
          <w:rFonts w:ascii="GHEA Grapalat" w:hAnsi="GHEA Grapalat"/>
          <w:sz w:val="22"/>
        </w:rPr>
        <w:t xml:space="preserve"> </w:t>
      </w:r>
      <w:r w:rsidR="00FC1B42" w:rsidRPr="00E40CFC">
        <w:rPr>
          <w:rFonts w:ascii="GHEA Grapalat" w:hAnsi="GHEA Grapalat"/>
          <w:i w:val="0"/>
          <w:sz w:val="28"/>
          <w:szCs w:val="24"/>
        </w:rPr>
        <w:t xml:space="preserve">Предметом закупки является приобретение </w:t>
      </w:r>
      <w:r w:rsidR="007477FF" w:rsidRPr="00E40CFC">
        <w:rPr>
          <w:rFonts w:ascii="GHEA Grapalat" w:hAnsi="GHEA Grapalat"/>
          <w:b/>
          <w:i w:val="0"/>
          <w:sz w:val="28"/>
          <w:szCs w:val="24"/>
        </w:rPr>
        <w:t xml:space="preserve">консультационные услуги </w:t>
      </w:r>
      <w:r w:rsidR="00FC1B42" w:rsidRPr="00E40CFC">
        <w:rPr>
          <w:rFonts w:ascii="GHEA Grapalat" w:hAnsi="GHEA Grapalat"/>
          <w:i w:val="0"/>
          <w:sz w:val="28"/>
          <w:szCs w:val="24"/>
        </w:rPr>
        <w:t xml:space="preserve">(далее — также услуга) для нужд </w:t>
      </w:r>
      <w:r w:rsidR="00FC1B42" w:rsidRPr="00E40CFC">
        <w:rPr>
          <w:rFonts w:ascii="GHEA Grapalat" w:hAnsi="GHEA Grapalat"/>
          <w:b/>
          <w:i w:val="0"/>
          <w:sz w:val="28"/>
          <w:szCs w:val="24"/>
        </w:rPr>
        <w:t>Министерства внутренних дел Республики</w:t>
      </w:r>
      <w:r w:rsidR="00FC1B42" w:rsidRPr="00E40CFC">
        <w:rPr>
          <w:rFonts w:ascii="GHEA Grapalat" w:hAnsi="GHEA Grapalat"/>
          <w:i w:val="0"/>
          <w:sz w:val="28"/>
          <w:szCs w:val="24"/>
        </w:rPr>
        <w:t xml:space="preserve"> Армения, которые сгруппированы в лоты "</w:t>
      </w:r>
      <w:r w:rsidR="009F5D56" w:rsidRPr="00364FE8">
        <w:rPr>
          <w:rFonts w:ascii="GHEA Grapalat" w:hAnsi="GHEA Grapalat"/>
          <w:i w:val="0"/>
          <w:sz w:val="28"/>
          <w:szCs w:val="24"/>
        </w:rPr>
        <w:t>2</w:t>
      </w:r>
      <w:r w:rsidR="00FC1B42" w:rsidRPr="00E40CFC">
        <w:rPr>
          <w:rFonts w:ascii="GHEA Grapalat" w:hAnsi="GHEA Grapalat"/>
          <w:i w:val="0"/>
          <w:sz w:val="28"/>
          <w:szCs w:val="24"/>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E40CFC" w14:paraId="788D393C" w14:textId="77777777" w:rsidTr="00B40E56">
        <w:trPr>
          <w:trHeight w:val="476"/>
          <w:jc w:val="center"/>
        </w:trPr>
        <w:tc>
          <w:tcPr>
            <w:tcW w:w="3357" w:type="dxa"/>
            <w:gridSpan w:val="2"/>
            <w:vAlign w:val="center"/>
          </w:tcPr>
          <w:p w14:paraId="2CCB612A" w14:textId="77777777" w:rsidR="001A6383" w:rsidRPr="00E40CFC" w:rsidRDefault="001A6383" w:rsidP="00150C72">
            <w:pPr>
              <w:pStyle w:val="BodyTextIndent2"/>
              <w:widowControl w:val="0"/>
              <w:spacing w:after="120" w:line="240" w:lineRule="auto"/>
              <w:ind w:firstLine="0"/>
              <w:jc w:val="center"/>
              <w:rPr>
                <w:rFonts w:ascii="GHEA Grapalat" w:hAnsi="GHEA Grapalat"/>
                <w:b/>
                <w:bCs/>
                <w:iCs/>
                <w:sz w:val="18"/>
                <w:szCs w:val="16"/>
              </w:rPr>
            </w:pPr>
            <w:r w:rsidRPr="00E40CFC">
              <w:rPr>
                <w:rFonts w:ascii="GHEA Grapalat" w:hAnsi="GHEA Grapalat"/>
                <w:b/>
                <w:sz w:val="18"/>
                <w:szCs w:val="16"/>
              </w:rPr>
              <w:t>Лот</w:t>
            </w:r>
          </w:p>
        </w:tc>
        <w:tc>
          <w:tcPr>
            <w:tcW w:w="6700" w:type="dxa"/>
            <w:vMerge w:val="restart"/>
            <w:vAlign w:val="center"/>
          </w:tcPr>
          <w:p w14:paraId="115B59B5" w14:textId="77777777" w:rsidR="001A6383" w:rsidRPr="00E40CFC" w:rsidRDefault="001A6383" w:rsidP="00150C72">
            <w:pPr>
              <w:pStyle w:val="BodyTextIndent2"/>
              <w:widowControl w:val="0"/>
              <w:spacing w:after="120" w:line="240" w:lineRule="auto"/>
              <w:ind w:firstLine="0"/>
              <w:jc w:val="center"/>
              <w:rPr>
                <w:rFonts w:ascii="GHEA Grapalat" w:hAnsi="GHEA Grapalat"/>
                <w:b/>
                <w:bCs/>
                <w:iCs/>
                <w:sz w:val="18"/>
                <w:szCs w:val="16"/>
              </w:rPr>
            </w:pPr>
            <w:r w:rsidRPr="00E40CFC">
              <w:rPr>
                <w:rFonts w:ascii="GHEA Grapalat" w:hAnsi="GHEA Grapalat"/>
                <w:b/>
                <w:sz w:val="18"/>
                <w:szCs w:val="16"/>
              </w:rPr>
              <w:t>Наименование лота</w:t>
            </w:r>
          </w:p>
        </w:tc>
      </w:tr>
      <w:tr w:rsidR="001A6383" w:rsidRPr="00E40CFC" w14:paraId="52874685" w14:textId="77777777" w:rsidTr="00B40E56">
        <w:trPr>
          <w:trHeight w:val="64"/>
          <w:jc w:val="center"/>
          <w:ins w:id="0" w:author="Vardan" w:date="2022-05-29T21:53:00Z"/>
        </w:trPr>
        <w:tc>
          <w:tcPr>
            <w:tcW w:w="1035" w:type="dxa"/>
            <w:vAlign w:val="center"/>
          </w:tcPr>
          <w:p w14:paraId="5CD9B3BF" w14:textId="77777777" w:rsidR="001A6383" w:rsidRPr="00E40CFC" w:rsidRDefault="001A6383" w:rsidP="00150C72">
            <w:pPr>
              <w:pStyle w:val="BodyTextIndent2"/>
              <w:widowControl w:val="0"/>
              <w:spacing w:after="120" w:line="240" w:lineRule="auto"/>
              <w:ind w:firstLine="0"/>
              <w:jc w:val="center"/>
              <w:rPr>
                <w:ins w:id="1" w:author="Vardan" w:date="2022-05-29T21:53:00Z"/>
                <w:rFonts w:ascii="GHEA Grapalat" w:hAnsi="GHEA Grapalat"/>
                <w:b/>
                <w:sz w:val="18"/>
                <w:szCs w:val="16"/>
              </w:rPr>
            </w:pPr>
            <w:r w:rsidRPr="00E40CFC">
              <w:rPr>
                <w:rFonts w:ascii="GHEA Grapalat" w:hAnsi="GHEA Grapalat"/>
                <w:b/>
                <w:sz w:val="18"/>
                <w:szCs w:val="16"/>
              </w:rPr>
              <w:t>Номер</w:t>
            </w:r>
          </w:p>
        </w:tc>
        <w:tc>
          <w:tcPr>
            <w:tcW w:w="2322" w:type="dxa"/>
            <w:vAlign w:val="center"/>
          </w:tcPr>
          <w:p w14:paraId="26D19775" w14:textId="77777777" w:rsidR="001A6383" w:rsidRPr="00E40CFC" w:rsidRDefault="001A6383" w:rsidP="00150C72">
            <w:pPr>
              <w:pStyle w:val="BodyTextIndent2"/>
              <w:widowControl w:val="0"/>
              <w:spacing w:after="120" w:line="240" w:lineRule="auto"/>
              <w:ind w:firstLine="0"/>
              <w:jc w:val="center"/>
              <w:rPr>
                <w:ins w:id="2" w:author="Vardan" w:date="2022-05-29T21:53:00Z"/>
                <w:rFonts w:ascii="GHEA Grapalat" w:hAnsi="GHEA Grapalat"/>
                <w:b/>
                <w:sz w:val="18"/>
                <w:szCs w:val="16"/>
              </w:rPr>
            </w:pPr>
            <w:r w:rsidRPr="00E40CFC">
              <w:rPr>
                <w:rFonts w:ascii="GHEA Grapalat" w:hAnsi="GHEA Grapalat"/>
                <w:b/>
                <w:sz w:val="18"/>
                <w:szCs w:val="16"/>
              </w:rPr>
              <w:t>Цена закупки</w:t>
            </w:r>
          </w:p>
        </w:tc>
        <w:tc>
          <w:tcPr>
            <w:tcW w:w="6700" w:type="dxa"/>
            <w:vMerge/>
            <w:vAlign w:val="center"/>
          </w:tcPr>
          <w:p w14:paraId="51AC1AA6" w14:textId="77777777" w:rsidR="001A6383" w:rsidRPr="00E40CFC" w:rsidRDefault="001A6383" w:rsidP="00150C72">
            <w:pPr>
              <w:pStyle w:val="BodyTextIndent2"/>
              <w:widowControl w:val="0"/>
              <w:spacing w:after="120" w:line="240" w:lineRule="auto"/>
              <w:ind w:firstLine="0"/>
              <w:rPr>
                <w:ins w:id="3" w:author="Vardan" w:date="2022-05-29T21:53:00Z"/>
                <w:rFonts w:ascii="GHEA Grapalat" w:hAnsi="GHEA Grapalat"/>
                <w:sz w:val="22"/>
                <w:u w:val="single"/>
              </w:rPr>
            </w:pPr>
          </w:p>
        </w:tc>
      </w:tr>
      <w:tr w:rsidR="00E40CFC" w:rsidRPr="00E40CFC" w14:paraId="0FBA5DCB" w14:textId="77777777" w:rsidTr="00EB6C30">
        <w:trPr>
          <w:trHeight w:val="953"/>
          <w:jc w:val="center"/>
        </w:trPr>
        <w:tc>
          <w:tcPr>
            <w:tcW w:w="1035" w:type="dxa"/>
            <w:vAlign w:val="center"/>
          </w:tcPr>
          <w:p w14:paraId="2AA92B98" w14:textId="1E8BBFED" w:rsidR="00E40CFC" w:rsidRPr="00E40CFC" w:rsidRDefault="00E40CFC" w:rsidP="00E40CFC">
            <w:pPr>
              <w:pStyle w:val="BodyTextIndent2"/>
              <w:widowControl w:val="0"/>
              <w:spacing w:after="120" w:line="240" w:lineRule="auto"/>
              <w:ind w:firstLine="0"/>
              <w:jc w:val="center"/>
              <w:rPr>
                <w:rFonts w:ascii="GHEA Grapalat" w:hAnsi="GHEA Grapalat"/>
                <w:sz w:val="22"/>
              </w:rPr>
            </w:pPr>
            <w:r w:rsidRPr="00F566BF">
              <w:rPr>
                <w:rFonts w:ascii="GHEA Grapalat" w:hAnsi="GHEA Grapalat"/>
                <w:sz w:val="16"/>
              </w:rPr>
              <w:t>1</w:t>
            </w:r>
          </w:p>
        </w:tc>
        <w:tc>
          <w:tcPr>
            <w:tcW w:w="2322" w:type="dxa"/>
            <w:vAlign w:val="center"/>
          </w:tcPr>
          <w:p w14:paraId="36FA2070" w14:textId="724EBAB7" w:rsidR="00E40CFC" w:rsidRPr="00E40CFC" w:rsidRDefault="00E40CFC" w:rsidP="00E40CFC">
            <w:pPr>
              <w:pStyle w:val="BodyTextIndent2"/>
              <w:widowControl w:val="0"/>
              <w:spacing w:after="120" w:line="240" w:lineRule="auto"/>
              <w:ind w:firstLine="0"/>
              <w:jc w:val="center"/>
              <w:rPr>
                <w:rFonts w:ascii="GHEA Grapalat" w:hAnsi="GHEA Grapalat" w:cs="Times Armenian"/>
                <w:b/>
                <w:szCs w:val="18"/>
                <w:lang w:val="pt-BR"/>
              </w:rPr>
            </w:pPr>
            <w:r w:rsidRPr="00A550D6">
              <w:rPr>
                <w:rFonts w:ascii="GHEA Grapalat" w:hAnsi="GHEA Grapalat" w:cs="Sylfaen"/>
                <w:lang w:val="hy-AM"/>
              </w:rPr>
              <w:t>1</w:t>
            </w:r>
            <w:r w:rsidRPr="00A550D6">
              <w:rPr>
                <w:rFonts w:ascii="Calibri" w:hAnsi="Calibri" w:cs="Calibri"/>
                <w:lang w:val="hy-AM"/>
              </w:rPr>
              <w:t> </w:t>
            </w:r>
            <w:r w:rsidRPr="00A550D6">
              <w:rPr>
                <w:rFonts w:ascii="GHEA Grapalat" w:hAnsi="GHEA Grapalat" w:cs="Sylfaen"/>
                <w:lang w:val="hy-AM"/>
              </w:rPr>
              <w:t>873 740</w:t>
            </w:r>
          </w:p>
        </w:tc>
        <w:tc>
          <w:tcPr>
            <w:tcW w:w="6700" w:type="dxa"/>
          </w:tcPr>
          <w:p w14:paraId="34BB47B3" w14:textId="74642751" w:rsidR="00E40CFC" w:rsidRPr="00E40CFC" w:rsidRDefault="00E40CFC" w:rsidP="00E40CFC">
            <w:pPr>
              <w:pStyle w:val="HTMLPreformatted"/>
              <w:shd w:val="clear" w:color="auto" w:fill="F8F9FA"/>
              <w:jc w:val="both"/>
              <w:rPr>
                <w:rFonts w:ascii="GHEA Grapalat" w:hAnsi="GHEA Grapalat"/>
                <w:bCs/>
                <w:color w:val="000000" w:themeColor="text1"/>
                <w:szCs w:val="18"/>
                <w:lang w:val="ru-RU"/>
              </w:rPr>
            </w:pPr>
            <w:r w:rsidRPr="00E40CFC">
              <w:rPr>
                <w:rFonts w:ascii="GHEA Grapalat" w:hAnsi="GHEA Grapalat"/>
                <w:lang w:val="ru-RU"/>
              </w:rPr>
              <w:t xml:space="preserve">Консультационные услуги по разработке проектно-сметной документации на строительство систем газификации, водоснабжения и водоотведения пожарно-спасательной части Баграмяна Армавирской области Республики Армения </w:t>
            </w:r>
          </w:p>
        </w:tc>
      </w:tr>
      <w:tr w:rsidR="009F5D56" w:rsidRPr="00E40CFC" w14:paraId="54514732" w14:textId="77777777" w:rsidTr="009F5D56">
        <w:trPr>
          <w:trHeight w:val="1498"/>
          <w:jc w:val="center"/>
        </w:trPr>
        <w:tc>
          <w:tcPr>
            <w:tcW w:w="1035" w:type="dxa"/>
            <w:vAlign w:val="center"/>
          </w:tcPr>
          <w:p w14:paraId="22543ACE" w14:textId="1C56E477" w:rsidR="009F5D56" w:rsidRPr="00E40CFC" w:rsidRDefault="009F5D56" w:rsidP="009F5D56">
            <w:pPr>
              <w:pStyle w:val="BodyTextIndent2"/>
              <w:widowControl w:val="0"/>
              <w:spacing w:after="120" w:line="240" w:lineRule="auto"/>
              <w:ind w:firstLine="0"/>
              <w:jc w:val="center"/>
              <w:rPr>
                <w:rFonts w:ascii="GHEA Grapalat" w:hAnsi="GHEA Grapalat"/>
                <w:sz w:val="22"/>
                <w:lang w:val="hy-AM"/>
              </w:rPr>
            </w:pPr>
            <w:r w:rsidRPr="00F566BF">
              <w:rPr>
                <w:rFonts w:ascii="GHEA Grapalat" w:hAnsi="GHEA Grapalat"/>
                <w:sz w:val="16"/>
              </w:rPr>
              <w:t>2</w:t>
            </w:r>
          </w:p>
        </w:tc>
        <w:tc>
          <w:tcPr>
            <w:tcW w:w="2322" w:type="dxa"/>
            <w:vAlign w:val="center"/>
          </w:tcPr>
          <w:p w14:paraId="1460B519" w14:textId="3612AFC6" w:rsidR="009F5D56" w:rsidRPr="00E40CFC" w:rsidRDefault="009F5D56" w:rsidP="009F5D56">
            <w:pPr>
              <w:pStyle w:val="BodyTextIndent2"/>
              <w:widowControl w:val="0"/>
              <w:spacing w:after="120" w:line="240" w:lineRule="auto"/>
              <w:ind w:firstLine="0"/>
              <w:jc w:val="center"/>
              <w:rPr>
                <w:rFonts w:ascii="GHEA Grapalat" w:hAnsi="GHEA Grapalat"/>
                <w:sz w:val="22"/>
              </w:rPr>
            </w:pPr>
            <w:r w:rsidRPr="00A550D6">
              <w:rPr>
                <w:rFonts w:ascii="GHEA Grapalat" w:hAnsi="GHEA Grapalat" w:cs="Sylfaen"/>
                <w:lang w:val="hy-AM"/>
              </w:rPr>
              <w:t>1 889 550</w:t>
            </w:r>
          </w:p>
        </w:tc>
        <w:tc>
          <w:tcPr>
            <w:tcW w:w="6700" w:type="dxa"/>
          </w:tcPr>
          <w:p w14:paraId="5D1045C4" w14:textId="05EE0C1C" w:rsidR="009F5D56" w:rsidRPr="00E40CFC" w:rsidRDefault="009F5D56" w:rsidP="009F5D56">
            <w:pPr>
              <w:pStyle w:val="HTMLPreformatted"/>
              <w:shd w:val="clear" w:color="auto" w:fill="F8F9FA"/>
              <w:jc w:val="both"/>
              <w:rPr>
                <w:rStyle w:val="y2iqfc"/>
                <w:rFonts w:ascii="GHEA Grapalat" w:hAnsi="GHEA Grapalat"/>
                <w:bCs/>
                <w:color w:val="000000" w:themeColor="text1"/>
                <w:szCs w:val="18"/>
                <w:lang w:val="ru-RU"/>
              </w:rPr>
            </w:pPr>
            <w:r w:rsidRPr="00E40CFC">
              <w:rPr>
                <w:rFonts w:ascii="GHEA Grapalat" w:hAnsi="GHEA Grapalat"/>
                <w:lang w:val="ru-RU"/>
              </w:rPr>
              <w:t>Консультационные услуги по разработке проектно-сметной документации на строительство систем газификации, водоснабжения и водоотведения пожарно-спасательной части Егегнадзора Регионального спасательного управления Вайоцдзорской области Службы спасения МВД Республики Армения</w:t>
            </w:r>
          </w:p>
        </w:tc>
      </w:tr>
    </w:tbl>
    <w:p w14:paraId="7BACFE53" w14:textId="77777777" w:rsidR="00112A9C" w:rsidRPr="00E40CFC" w:rsidRDefault="00112A9C" w:rsidP="00150C72">
      <w:pPr>
        <w:pStyle w:val="BodyTextIndent2"/>
        <w:widowControl w:val="0"/>
        <w:spacing w:after="160" w:line="240" w:lineRule="auto"/>
        <w:ind w:firstLine="567"/>
        <w:rPr>
          <w:rFonts w:ascii="GHEA Grapalat" w:hAnsi="GHEA Grapalat"/>
          <w:sz w:val="6"/>
        </w:rPr>
      </w:pPr>
    </w:p>
    <w:p w14:paraId="36A59E3B" w14:textId="77777777" w:rsidR="00096865" w:rsidRPr="00E40CFC" w:rsidRDefault="00816505"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 xml:space="preserve">Технические характеристики </w:t>
      </w:r>
      <w:r w:rsidR="0013323F" w:rsidRPr="00E40CFC">
        <w:rPr>
          <w:rFonts w:ascii="GHEA Grapalat" w:hAnsi="GHEA Grapalat"/>
          <w:sz w:val="22"/>
        </w:rPr>
        <w:t>услуги</w:t>
      </w:r>
      <w:r w:rsidRPr="00E40CFC">
        <w:rPr>
          <w:rFonts w:ascii="GHEA Grapalat" w:hAnsi="GHEA Grapalat"/>
          <w:sz w:val="22"/>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0CFC">
        <w:rPr>
          <w:rFonts w:ascii="GHEA Grapalat" w:hAnsi="GHEA Grapalat"/>
          <w:sz w:val="22"/>
        </w:rPr>
        <w:t xml:space="preserve">6 </w:t>
      </w:r>
      <w:r w:rsidRPr="00E40CFC">
        <w:rPr>
          <w:rFonts w:ascii="GHEA Grapalat" w:hAnsi="GHEA Grapalat"/>
          <w:sz w:val="22"/>
        </w:rPr>
        <w:t>к настоящему Приглашению.</w:t>
      </w:r>
    </w:p>
    <w:p w14:paraId="5C9ACAE2" w14:textId="77777777" w:rsidR="001A29D8" w:rsidRPr="00E40CFC" w:rsidRDefault="001A29D8" w:rsidP="00B9210F">
      <w:pPr>
        <w:pStyle w:val="BodyTextIndent2"/>
        <w:widowControl w:val="0"/>
        <w:spacing w:after="160" w:line="240" w:lineRule="auto"/>
        <w:ind w:firstLine="567"/>
        <w:rPr>
          <w:rFonts w:ascii="GHEA Grapalat" w:hAnsi="GHEA Grapalat"/>
          <w:b/>
          <w:sz w:val="22"/>
        </w:rPr>
      </w:pPr>
      <w:r w:rsidRPr="00E40CFC">
        <w:rPr>
          <w:rFonts w:ascii="GHEA Grapalat" w:hAnsi="GHEA Grapalat"/>
          <w:b/>
          <w:sz w:val="22"/>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66372A" w14:textId="77777777" w:rsidR="00753E6E" w:rsidRPr="00E40CFC" w:rsidRDefault="00096865" w:rsidP="001A29D8">
      <w:pPr>
        <w:widowControl w:val="0"/>
        <w:tabs>
          <w:tab w:val="left" w:pos="900"/>
        </w:tabs>
        <w:ind w:firstLine="540"/>
        <w:rPr>
          <w:rFonts w:ascii="GHEA Grapalat" w:hAnsi="GHEA Grapalat" w:cs="Arial Armenian"/>
          <w:sz w:val="22"/>
          <w:szCs w:val="20"/>
        </w:rPr>
      </w:pPr>
      <w:r w:rsidRPr="00E40CFC">
        <w:rPr>
          <w:rFonts w:ascii="GHEA Grapalat" w:hAnsi="GHEA Grapalat"/>
          <w:sz w:val="22"/>
          <w:szCs w:val="20"/>
        </w:rPr>
        <w:t>2.1</w:t>
      </w:r>
      <w:r w:rsidR="008E6E51" w:rsidRPr="00E40CFC">
        <w:rPr>
          <w:rFonts w:ascii="GHEA Grapalat" w:hAnsi="GHEA Grapalat"/>
          <w:sz w:val="22"/>
          <w:szCs w:val="20"/>
        </w:rPr>
        <w:t>.</w:t>
      </w:r>
      <w:r w:rsidR="00693101" w:rsidRPr="00E40CFC">
        <w:rPr>
          <w:rFonts w:ascii="GHEA Grapalat" w:hAnsi="GHEA Grapalat"/>
          <w:sz w:val="22"/>
          <w:szCs w:val="20"/>
        </w:rPr>
        <w:tab/>
      </w:r>
      <w:r w:rsidRPr="00E40CFC">
        <w:rPr>
          <w:rFonts w:ascii="GHEA Grapalat" w:hAnsi="GHEA Grapalat"/>
          <w:sz w:val="22"/>
          <w:szCs w:val="20"/>
        </w:rPr>
        <w:t>В настоящей процедуре не имеют права участвовать лица:</w:t>
      </w:r>
    </w:p>
    <w:p w14:paraId="215F11CA" w14:textId="77777777" w:rsidR="00753E6E" w:rsidRPr="00E40CFC" w:rsidRDefault="00753E6E" w:rsidP="001A29D8">
      <w:pPr>
        <w:widowControl w:val="0"/>
        <w:tabs>
          <w:tab w:val="left" w:pos="900"/>
        </w:tabs>
        <w:ind w:firstLine="567"/>
        <w:jc w:val="both"/>
        <w:rPr>
          <w:rFonts w:ascii="GHEA Grapalat" w:hAnsi="GHEA Grapalat"/>
          <w:sz w:val="22"/>
          <w:szCs w:val="20"/>
        </w:rPr>
      </w:pPr>
      <w:r w:rsidRPr="00E40CFC">
        <w:rPr>
          <w:rFonts w:ascii="GHEA Grapalat" w:hAnsi="GHEA Grapalat"/>
          <w:sz w:val="22"/>
          <w:szCs w:val="20"/>
        </w:rPr>
        <w:t>1)</w:t>
      </w:r>
      <w:r w:rsidR="00693101" w:rsidRPr="00E40CFC">
        <w:rPr>
          <w:rFonts w:ascii="GHEA Grapalat" w:hAnsi="GHEA Grapalat"/>
          <w:sz w:val="22"/>
          <w:szCs w:val="20"/>
        </w:rPr>
        <w:tab/>
      </w:r>
      <w:r w:rsidRPr="00E40CFC">
        <w:rPr>
          <w:rFonts w:ascii="GHEA Grapalat" w:hAnsi="GHEA Grapalat"/>
          <w:sz w:val="22"/>
          <w:szCs w:val="20"/>
        </w:rPr>
        <w:t xml:space="preserve">которые на день подачи заявки в судебном порядке признаны банкротом; </w:t>
      </w:r>
    </w:p>
    <w:p w14:paraId="573A2974" w14:textId="77777777" w:rsidR="0081290C" w:rsidRPr="00E40CFC" w:rsidRDefault="0081290C" w:rsidP="001A29D8">
      <w:pPr>
        <w:widowControl w:val="0"/>
        <w:tabs>
          <w:tab w:val="left" w:pos="900"/>
        </w:tabs>
        <w:ind w:firstLine="567"/>
        <w:jc w:val="both"/>
        <w:rPr>
          <w:rFonts w:ascii="GHEA Grapalat" w:hAnsi="GHEA Grapalat"/>
          <w:sz w:val="22"/>
          <w:szCs w:val="20"/>
        </w:rPr>
      </w:pPr>
      <w:r w:rsidRPr="00E40CFC">
        <w:rPr>
          <w:rFonts w:ascii="GHEA Grapalat" w:hAnsi="GHEA Grapalat"/>
          <w:sz w:val="22"/>
          <w:szCs w:val="20"/>
        </w:rPr>
        <w:t>3)</w:t>
      </w:r>
      <w:r w:rsidRPr="00E40CFC">
        <w:rPr>
          <w:rFonts w:ascii="GHEA Grapalat" w:hAnsi="GHEA Grapalat"/>
          <w:sz w:val="22"/>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40CFC">
        <w:rPr>
          <w:rFonts w:ascii="Calibri" w:hAnsi="Calibri" w:cs="Calibri"/>
          <w:sz w:val="22"/>
          <w:szCs w:val="20"/>
        </w:rPr>
        <w:t> </w:t>
      </w:r>
      <w:r w:rsidRPr="00E40CFC">
        <w:rPr>
          <w:rFonts w:ascii="GHEA Grapalat" w:hAnsi="GHEA Grapalat"/>
          <w:sz w:val="22"/>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0CFC">
        <w:rPr>
          <w:rFonts w:ascii="Calibri" w:hAnsi="Calibri" w:cs="Calibri"/>
          <w:sz w:val="22"/>
          <w:szCs w:val="20"/>
        </w:rPr>
        <w:t> </w:t>
      </w:r>
      <w:r w:rsidRPr="00E40CFC">
        <w:rPr>
          <w:rFonts w:ascii="GHEA Grapalat" w:hAnsi="GHEA Grapalat"/>
          <w:sz w:val="22"/>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D553462"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4)</w:t>
      </w:r>
      <w:r w:rsidR="00E1385B" w:rsidRPr="00E40CFC">
        <w:rPr>
          <w:rFonts w:ascii="GHEA Grapalat" w:hAnsi="GHEA Grapalat"/>
          <w:sz w:val="22"/>
          <w:szCs w:val="20"/>
        </w:rPr>
        <w:tab/>
      </w:r>
      <w:r w:rsidR="008B6D0D" w:rsidRPr="00E40CFC">
        <w:rPr>
          <w:rFonts w:ascii="GHEA Grapalat" w:hAnsi="GHEA Grapalat"/>
          <w:sz w:val="22"/>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40CFC">
        <w:rPr>
          <w:rFonts w:ascii="GHEA Grapalat" w:hAnsi="GHEA Grapalat"/>
          <w:sz w:val="22"/>
          <w:szCs w:val="20"/>
        </w:rPr>
        <w:t>;</w:t>
      </w:r>
    </w:p>
    <w:p w14:paraId="78C78D5B"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5)</w:t>
      </w:r>
      <w:r w:rsidR="00E1385B" w:rsidRPr="00E40CFC">
        <w:rPr>
          <w:rFonts w:ascii="GHEA Grapalat" w:hAnsi="GHEA Grapalat"/>
          <w:sz w:val="22"/>
          <w:szCs w:val="20"/>
        </w:rPr>
        <w:tab/>
      </w:r>
      <w:r w:rsidRPr="00E40CFC">
        <w:rPr>
          <w:rFonts w:ascii="GHEA Grapalat" w:hAnsi="GHEA Grapalat"/>
          <w:sz w:val="22"/>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0CFC">
        <w:rPr>
          <w:rFonts w:ascii="Courier New" w:hAnsi="Courier New" w:cs="Courier New"/>
          <w:sz w:val="22"/>
          <w:szCs w:val="20"/>
          <w:lang w:val="en-US"/>
        </w:rPr>
        <w:t> </w:t>
      </w:r>
      <w:r w:rsidRPr="00E40CFC">
        <w:rPr>
          <w:rFonts w:ascii="GHEA Grapalat" w:hAnsi="GHEA Grapalat"/>
          <w:sz w:val="22"/>
          <w:szCs w:val="20"/>
        </w:rPr>
        <w:t xml:space="preserve">закупках; </w:t>
      </w:r>
    </w:p>
    <w:p w14:paraId="1A86E2B5"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6)</w:t>
      </w:r>
      <w:r w:rsidR="00E1385B" w:rsidRPr="00E40CFC">
        <w:rPr>
          <w:rFonts w:ascii="GHEA Grapalat" w:hAnsi="GHEA Grapalat"/>
          <w:sz w:val="22"/>
          <w:szCs w:val="20"/>
        </w:rPr>
        <w:tab/>
      </w:r>
      <w:r w:rsidRPr="00E40CFC">
        <w:rPr>
          <w:rFonts w:ascii="GHEA Grapalat" w:hAnsi="GHEA Grapalat"/>
          <w:sz w:val="22"/>
          <w:szCs w:val="20"/>
        </w:rPr>
        <w:t>которые по состоянию на день подачи заявки включены в список участников, не имеющих права на участие в процессе закупок.</w:t>
      </w:r>
    </w:p>
    <w:p w14:paraId="43B3FCF7" w14:textId="77777777" w:rsidR="001A6383" w:rsidRPr="00E40CFC" w:rsidRDefault="00990561"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E40CFC">
        <w:rPr>
          <w:rFonts w:ascii="GHEA Grapalat" w:hAnsi="GHEA Grapalat"/>
          <w:sz w:val="22"/>
          <w:szCs w:val="20"/>
        </w:rPr>
        <w:lastRenderedPageBreak/>
        <w:t>отклонению.</w:t>
      </w:r>
    </w:p>
    <w:p w14:paraId="6AFC66F2" w14:textId="77777777" w:rsidR="00775378" w:rsidRPr="00E40CFC" w:rsidRDefault="00775378"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cs="Sylfaen"/>
          <w:sz w:val="22"/>
          <w:szCs w:val="20"/>
        </w:rPr>
        <w:t>Участник включается в список участников, не имеющих права на участие в процессе закупок (далее также список), если:</w:t>
      </w:r>
    </w:p>
    <w:p w14:paraId="70063C3C" w14:textId="77777777" w:rsidR="00775378" w:rsidRPr="00E40CFC"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2"/>
          <w:szCs w:val="20"/>
        </w:rPr>
      </w:pPr>
      <w:r w:rsidRPr="00E40CFC">
        <w:rPr>
          <w:rFonts w:ascii="GHEA Grapalat" w:hAnsi="GHEA Grapalat" w:cs="Sylfaen"/>
          <w:sz w:val="22"/>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41C069" w14:textId="77777777" w:rsidR="00775378" w:rsidRPr="00E40CFC"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2"/>
          <w:szCs w:val="20"/>
        </w:rPr>
      </w:pPr>
      <w:r w:rsidRPr="00E40CFC">
        <w:rPr>
          <w:rFonts w:ascii="GHEA Grapalat" w:hAnsi="GHEA Grapalat" w:cs="Sylfaen"/>
          <w:sz w:val="22"/>
          <w:szCs w:val="20"/>
        </w:rPr>
        <w:t>в качестве отобранного участника отказался или лишился  права заключения договора.</w:t>
      </w:r>
    </w:p>
    <w:p w14:paraId="077F444E" w14:textId="77777777" w:rsidR="00753E6E" w:rsidRPr="00E40CFC" w:rsidRDefault="00594B62" w:rsidP="00150C72">
      <w:pPr>
        <w:widowControl w:val="0"/>
        <w:tabs>
          <w:tab w:val="left" w:pos="1134"/>
        </w:tabs>
        <w:spacing w:after="160"/>
        <w:ind w:firstLine="114"/>
        <w:jc w:val="both"/>
        <w:rPr>
          <w:rFonts w:ascii="GHEA Grapalat" w:hAnsi="GHEA Grapalat" w:cs="Sylfaen"/>
          <w:sz w:val="22"/>
          <w:szCs w:val="20"/>
        </w:rPr>
      </w:pPr>
      <w:r w:rsidRPr="00E40CFC">
        <w:rPr>
          <w:rFonts w:ascii="GHEA Grapalat" w:hAnsi="GHEA Grapalat"/>
          <w:sz w:val="22"/>
          <w:szCs w:val="20"/>
        </w:rPr>
        <w:t xml:space="preserve">       </w:t>
      </w:r>
      <w:r w:rsidR="00753E6E" w:rsidRPr="00E40CFC">
        <w:rPr>
          <w:rFonts w:ascii="GHEA Grapalat" w:hAnsi="GHEA Grapalat"/>
          <w:sz w:val="22"/>
          <w:szCs w:val="20"/>
        </w:rPr>
        <w:t>2.2.</w:t>
      </w:r>
      <w:r w:rsidR="00E1385B" w:rsidRPr="00E40CFC">
        <w:rPr>
          <w:rFonts w:ascii="GHEA Grapalat" w:hAnsi="GHEA Grapalat"/>
          <w:sz w:val="22"/>
          <w:szCs w:val="20"/>
        </w:rPr>
        <w:tab/>
      </w:r>
      <w:r w:rsidR="00753E6E" w:rsidRPr="00E40CFC">
        <w:rPr>
          <w:rFonts w:ascii="GHEA Grapalat" w:hAnsi="GHEA Grapalat"/>
          <w:sz w:val="22"/>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40CFC">
        <w:rPr>
          <w:rFonts w:ascii="GHEA Grapalat" w:hAnsi="GHEA Grapalat"/>
          <w:sz w:val="22"/>
          <w:szCs w:val="20"/>
        </w:rPr>
        <w:t>1</w:t>
      </w:r>
      <w:r w:rsidR="00753E6E" w:rsidRPr="00E40CFC">
        <w:rPr>
          <w:rFonts w:ascii="GHEA Grapalat" w:hAnsi="GHEA Grapalat"/>
          <w:sz w:val="22"/>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CE1A1C" w14:textId="77777777" w:rsidR="00FC1B42" w:rsidRPr="00E40CFC" w:rsidRDefault="00FC1B42" w:rsidP="0012328E">
      <w:pPr>
        <w:pStyle w:val="ListParagraph"/>
        <w:numPr>
          <w:ilvl w:val="0"/>
          <w:numId w:val="16"/>
        </w:numPr>
        <w:spacing w:after="160" w:line="259" w:lineRule="auto"/>
        <w:contextualSpacing/>
        <w:jc w:val="both"/>
        <w:rPr>
          <w:rFonts w:ascii="GHEA Grapalat" w:hAnsi="GHEA Grapalat"/>
          <w:sz w:val="28"/>
        </w:rPr>
      </w:pPr>
      <w:r w:rsidRPr="00E40CFC">
        <w:rPr>
          <w:rFonts w:ascii="GHEA Grapalat" w:hAnsi="GHEA Grapalat"/>
          <w:sz w:val="28"/>
        </w:rPr>
        <w:t>Предлагается установить следующие критерии оценки</w:t>
      </w:r>
    </w:p>
    <w:p w14:paraId="27CC75FF" w14:textId="77777777" w:rsidR="00FC1B42" w:rsidRPr="00E40CFC" w:rsidRDefault="00FC1B42" w:rsidP="0012328E">
      <w:pPr>
        <w:pStyle w:val="ListParagraph"/>
        <w:numPr>
          <w:ilvl w:val="0"/>
          <w:numId w:val="16"/>
        </w:numPr>
        <w:spacing w:after="160" w:line="259" w:lineRule="auto"/>
        <w:contextualSpacing/>
        <w:jc w:val="both"/>
        <w:rPr>
          <w:rFonts w:ascii="GHEA Grapalat" w:hAnsi="GHEA Grapalat"/>
          <w:sz w:val="28"/>
          <w:lang w:val="en-US"/>
        </w:rPr>
      </w:pPr>
      <w:r w:rsidRPr="00E40CFC">
        <w:rPr>
          <w:rFonts w:ascii="GHEA Grapalat" w:hAnsi="GHEA Grapalat"/>
          <w:sz w:val="28"/>
          <w:lang w:val="en-US"/>
        </w:rPr>
        <w:t>Предлагается установить м</w:t>
      </w:r>
      <w:r w:rsidRPr="00E40CFC">
        <w:rPr>
          <w:rFonts w:ascii="GHEA Grapalat" w:hAnsi="GHEA Grapalat"/>
          <w:sz w:val="28"/>
        </w:rPr>
        <w:t>аксимальн</w:t>
      </w:r>
      <w:r w:rsidRPr="00E40CFC">
        <w:rPr>
          <w:rFonts w:ascii="GHEA Grapalat" w:hAnsi="GHEA Grapalat"/>
          <w:sz w:val="28"/>
          <w:lang w:val="en-US"/>
        </w:rPr>
        <w:t>ую</w:t>
      </w:r>
      <w:r w:rsidRPr="00E40CFC">
        <w:rPr>
          <w:rFonts w:ascii="GHEA Grapalat" w:hAnsi="GHEA Grapalat"/>
          <w:sz w:val="28"/>
        </w:rPr>
        <w:t xml:space="preserve"> оцен</w:t>
      </w:r>
      <w:r w:rsidRPr="00E40CFC">
        <w:rPr>
          <w:rFonts w:ascii="GHEA Grapalat" w:hAnsi="GHEA Grapalat"/>
          <w:sz w:val="28"/>
          <w:lang w:val="en-US"/>
        </w:rPr>
        <w:t>ку</w:t>
      </w:r>
      <w:r w:rsidRPr="00E40CFC">
        <w:rPr>
          <w:rFonts w:ascii="GHEA Grapalat" w:hAnsi="GHEA Grapalat"/>
          <w:sz w:val="28"/>
        </w:rPr>
        <w:t xml:space="preserve"> 100 </w:t>
      </w:r>
      <w:r w:rsidRPr="00E40CFC">
        <w:rPr>
          <w:rFonts w:ascii="GHEA Grapalat" w:hAnsi="GHEA Grapalat"/>
          <w:sz w:val="28"/>
          <w:lang w:val="en-US"/>
        </w:rPr>
        <w:t>баллов</w:t>
      </w:r>
    </w:p>
    <w:p w14:paraId="09E0222C" w14:textId="77777777" w:rsidR="003526E9" w:rsidRPr="00E40CFC" w:rsidRDefault="003526E9" w:rsidP="003526E9">
      <w:pPr>
        <w:pStyle w:val="ListParagraph"/>
        <w:numPr>
          <w:ilvl w:val="0"/>
          <w:numId w:val="16"/>
        </w:numPr>
        <w:spacing w:after="160" w:line="259" w:lineRule="auto"/>
        <w:jc w:val="both"/>
        <w:rPr>
          <w:rFonts w:ascii="GHEA Grapalat" w:hAnsi="GHEA Grapalat"/>
          <w:sz w:val="22"/>
          <w:szCs w:val="20"/>
        </w:rPr>
      </w:pPr>
    </w:p>
    <w:tbl>
      <w:tblPr>
        <w:tblStyle w:val="TableGrid"/>
        <w:tblW w:w="0" w:type="auto"/>
        <w:tblLook w:val="04A0" w:firstRow="1" w:lastRow="0" w:firstColumn="1" w:lastColumn="0" w:noHBand="0" w:noVBand="1"/>
      </w:tblPr>
      <w:tblGrid>
        <w:gridCol w:w="595"/>
        <w:gridCol w:w="5859"/>
        <w:gridCol w:w="3177"/>
      </w:tblGrid>
      <w:tr w:rsidR="003526E9" w:rsidRPr="00E40CFC" w14:paraId="1C82A964" w14:textId="77777777" w:rsidTr="0008268E">
        <w:trPr>
          <w:trHeight w:val="575"/>
        </w:trPr>
        <w:tc>
          <w:tcPr>
            <w:tcW w:w="612" w:type="dxa"/>
            <w:shd w:val="clear" w:color="auto" w:fill="DBE5F1" w:themeFill="accent1" w:themeFillTint="33"/>
          </w:tcPr>
          <w:p w14:paraId="768BA455" w14:textId="77777777" w:rsidR="003526E9" w:rsidRPr="00E40CFC" w:rsidRDefault="003526E9" w:rsidP="0008268E">
            <w:pPr>
              <w:jc w:val="center"/>
              <w:rPr>
                <w:rFonts w:ascii="GHEA Grapalat" w:hAnsi="GHEA Grapalat"/>
                <w:sz w:val="22"/>
                <w:szCs w:val="20"/>
              </w:rPr>
            </w:pPr>
          </w:p>
        </w:tc>
        <w:tc>
          <w:tcPr>
            <w:tcW w:w="6133" w:type="dxa"/>
            <w:shd w:val="clear" w:color="auto" w:fill="DBE5F1" w:themeFill="accent1" w:themeFillTint="33"/>
          </w:tcPr>
          <w:p w14:paraId="662C537A" w14:textId="77777777" w:rsidR="003526E9" w:rsidRPr="00E40CFC" w:rsidRDefault="003526E9" w:rsidP="0008268E">
            <w:pPr>
              <w:rPr>
                <w:rFonts w:ascii="GHEA Grapalat" w:hAnsi="GHEA Grapalat"/>
                <w:b/>
                <w:sz w:val="22"/>
                <w:szCs w:val="20"/>
              </w:rPr>
            </w:pPr>
            <w:r w:rsidRPr="00E40CFC">
              <w:rPr>
                <w:rFonts w:ascii="GHEA Grapalat" w:hAnsi="GHEA Grapalat"/>
                <w:b/>
                <w:sz w:val="22"/>
                <w:szCs w:val="20"/>
              </w:rPr>
              <w:t>КРИТЕРИИ  ПО ОЦЕНКЕ ЗАЯВКИ УЧАСТНИКА</w:t>
            </w:r>
          </w:p>
          <w:p w14:paraId="4D8B603D" w14:textId="77777777" w:rsidR="003526E9" w:rsidRPr="00E40CFC" w:rsidRDefault="003526E9" w:rsidP="0008268E">
            <w:pPr>
              <w:jc w:val="center"/>
              <w:rPr>
                <w:rFonts w:ascii="GHEA Grapalat" w:hAnsi="GHEA Grapalat"/>
                <w:sz w:val="22"/>
                <w:szCs w:val="20"/>
              </w:rPr>
            </w:pPr>
          </w:p>
        </w:tc>
        <w:tc>
          <w:tcPr>
            <w:tcW w:w="3235" w:type="dxa"/>
            <w:shd w:val="clear" w:color="auto" w:fill="DBE5F1" w:themeFill="accent1" w:themeFillTint="33"/>
          </w:tcPr>
          <w:p w14:paraId="76F7D3BB"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ОЦЕНКА</w:t>
            </w:r>
          </w:p>
        </w:tc>
      </w:tr>
      <w:tr w:rsidR="003526E9" w:rsidRPr="00E40CFC" w14:paraId="2CEDB875" w14:textId="77777777" w:rsidTr="0008268E">
        <w:trPr>
          <w:trHeight w:val="683"/>
        </w:trPr>
        <w:tc>
          <w:tcPr>
            <w:tcW w:w="612" w:type="dxa"/>
          </w:tcPr>
          <w:p w14:paraId="5BA92FED"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1</w:t>
            </w:r>
          </w:p>
        </w:tc>
        <w:tc>
          <w:tcPr>
            <w:tcW w:w="6133" w:type="dxa"/>
          </w:tcPr>
          <w:p w14:paraId="04A085B2" w14:textId="77777777" w:rsidR="003526E9" w:rsidRPr="00E40CFC" w:rsidRDefault="003526E9" w:rsidP="0008268E">
            <w:pPr>
              <w:rPr>
                <w:rFonts w:ascii="GHEA Grapalat" w:hAnsi="GHEA Grapalat"/>
                <w:b/>
                <w:sz w:val="22"/>
                <w:szCs w:val="20"/>
              </w:rPr>
            </w:pPr>
            <w:r w:rsidRPr="00E40CFC">
              <w:rPr>
                <w:rFonts w:ascii="GHEA Grapalat" w:hAnsi="GHEA Grapalat"/>
                <w:b/>
                <w:sz w:val="22"/>
                <w:szCs w:val="20"/>
              </w:rPr>
              <w:t>КРИТЕРИИ СООТВЕТСТВИЯ</w:t>
            </w:r>
          </w:p>
          <w:p w14:paraId="1D35B50A" w14:textId="77777777" w:rsidR="003526E9" w:rsidRPr="00E40CFC" w:rsidRDefault="003526E9" w:rsidP="0008268E">
            <w:pPr>
              <w:rPr>
                <w:rFonts w:ascii="GHEA Grapalat" w:hAnsi="GHEA Grapalat"/>
                <w:b/>
                <w:sz w:val="22"/>
                <w:szCs w:val="20"/>
              </w:rPr>
            </w:pPr>
            <w:r w:rsidRPr="00E40CFC">
              <w:rPr>
                <w:rFonts w:ascii="GHEA Grapalat" w:hAnsi="GHEA Grapalat"/>
                <w:sz w:val="22"/>
                <w:szCs w:val="20"/>
              </w:rPr>
              <w:t>(Аналогичный опыт Участника, лицензия и вкладыши лицензий)</w:t>
            </w:r>
          </w:p>
        </w:tc>
        <w:tc>
          <w:tcPr>
            <w:tcW w:w="3235" w:type="dxa"/>
          </w:tcPr>
          <w:p w14:paraId="306EFD07" w14:textId="77777777" w:rsidR="003526E9" w:rsidRPr="00E40CFC" w:rsidRDefault="003526E9" w:rsidP="0008268E">
            <w:pPr>
              <w:jc w:val="center"/>
              <w:rPr>
                <w:rFonts w:ascii="GHEA Grapalat" w:hAnsi="GHEA Grapalat"/>
                <w:color w:val="000000" w:themeColor="text1"/>
                <w:sz w:val="22"/>
                <w:szCs w:val="20"/>
              </w:rPr>
            </w:pPr>
            <w:r w:rsidRPr="00E40CFC">
              <w:rPr>
                <w:rFonts w:ascii="GHEA Grapalat" w:hAnsi="GHEA Grapalat"/>
                <w:color w:val="000000" w:themeColor="text1"/>
                <w:sz w:val="22"/>
                <w:szCs w:val="20"/>
              </w:rPr>
              <w:t>Удовлетворительно / неудовлетворительно</w:t>
            </w:r>
          </w:p>
        </w:tc>
      </w:tr>
      <w:tr w:rsidR="003526E9" w:rsidRPr="00E40CFC" w14:paraId="5DE99CCB" w14:textId="77777777" w:rsidTr="0008268E">
        <w:trPr>
          <w:trHeight w:val="341"/>
        </w:trPr>
        <w:tc>
          <w:tcPr>
            <w:tcW w:w="612" w:type="dxa"/>
            <w:shd w:val="clear" w:color="auto" w:fill="DBE5F1" w:themeFill="accent1" w:themeFillTint="33"/>
          </w:tcPr>
          <w:p w14:paraId="36CA1BD9" w14:textId="77777777" w:rsidR="003526E9" w:rsidRPr="00E40CFC" w:rsidRDefault="003526E9" w:rsidP="0008268E">
            <w:pPr>
              <w:jc w:val="center"/>
              <w:rPr>
                <w:rFonts w:ascii="GHEA Grapalat" w:hAnsi="GHEA Grapalat"/>
                <w:sz w:val="22"/>
                <w:szCs w:val="20"/>
              </w:rPr>
            </w:pPr>
          </w:p>
        </w:tc>
        <w:tc>
          <w:tcPr>
            <w:tcW w:w="6133" w:type="dxa"/>
            <w:shd w:val="clear" w:color="auto" w:fill="DBE5F1" w:themeFill="accent1" w:themeFillTint="33"/>
          </w:tcPr>
          <w:p w14:paraId="029B2848" w14:textId="77777777" w:rsidR="003526E9" w:rsidRPr="00E40CFC" w:rsidRDefault="003526E9" w:rsidP="0008268E">
            <w:pPr>
              <w:rPr>
                <w:rFonts w:ascii="GHEA Grapalat" w:hAnsi="GHEA Grapalat"/>
                <w:b/>
                <w:sz w:val="22"/>
                <w:szCs w:val="20"/>
              </w:rPr>
            </w:pPr>
          </w:p>
        </w:tc>
        <w:tc>
          <w:tcPr>
            <w:tcW w:w="3235" w:type="dxa"/>
            <w:shd w:val="clear" w:color="auto" w:fill="DBE5F1" w:themeFill="accent1" w:themeFillTint="33"/>
          </w:tcPr>
          <w:p w14:paraId="1564FA78" w14:textId="77777777" w:rsidR="003526E9" w:rsidRPr="00E40CFC" w:rsidRDefault="003526E9" w:rsidP="0008268E">
            <w:pPr>
              <w:jc w:val="center"/>
              <w:rPr>
                <w:rFonts w:ascii="GHEA Grapalat" w:hAnsi="GHEA Grapalat"/>
                <w:color w:val="000000" w:themeColor="text1"/>
                <w:sz w:val="22"/>
                <w:szCs w:val="20"/>
              </w:rPr>
            </w:pPr>
            <w:r w:rsidRPr="00E40CFC">
              <w:rPr>
                <w:rFonts w:ascii="GHEA Grapalat" w:hAnsi="GHEA Grapalat"/>
                <w:b/>
                <w:color w:val="000000" w:themeColor="text1"/>
                <w:sz w:val="22"/>
                <w:szCs w:val="20"/>
              </w:rPr>
              <w:t>ПРОПОРЦИИ</w:t>
            </w:r>
          </w:p>
        </w:tc>
      </w:tr>
      <w:tr w:rsidR="003526E9" w:rsidRPr="00E40CFC" w14:paraId="2C3CBB57" w14:textId="77777777" w:rsidTr="0008268E">
        <w:trPr>
          <w:trHeight w:val="575"/>
        </w:trPr>
        <w:tc>
          <w:tcPr>
            <w:tcW w:w="612" w:type="dxa"/>
          </w:tcPr>
          <w:p w14:paraId="6631085C"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2</w:t>
            </w:r>
          </w:p>
        </w:tc>
        <w:tc>
          <w:tcPr>
            <w:tcW w:w="6133" w:type="dxa"/>
          </w:tcPr>
          <w:p w14:paraId="021AB1DA" w14:textId="77777777" w:rsidR="003526E9" w:rsidRPr="00E40CFC" w:rsidRDefault="003526E9" w:rsidP="0008268E">
            <w:pPr>
              <w:rPr>
                <w:rFonts w:ascii="GHEA Grapalat" w:hAnsi="GHEA Grapalat"/>
                <w:sz w:val="22"/>
                <w:szCs w:val="20"/>
              </w:rPr>
            </w:pPr>
            <w:r w:rsidRPr="00E40CFC">
              <w:rPr>
                <w:rFonts w:ascii="GHEA Grapalat" w:hAnsi="GHEA Grapalat"/>
                <w:b/>
                <w:sz w:val="22"/>
                <w:szCs w:val="20"/>
              </w:rPr>
              <w:t>ТЕХНИЧЕСКОЕ ПРЕДЛОЖЕНИЕ</w:t>
            </w:r>
            <w:r w:rsidRPr="00E40CFC">
              <w:rPr>
                <w:rFonts w:ascii="GHEA Grapalat" w:hAnsi="GHEA Grapalat"/>
                <w:sz w:val="22"/>
                <w:szCs w:val="20"/>
              </w:rPr>
              <w:t xml:space="preserve"> (ТП)</w:t>
            </w:r>
          </w:p>
          <w:p w14:paraId="5525B868" w14:textId="77777777" w:rsidR="003526E9" w:rsidRPr="00E40CFC" w:rsidRDefault="003526E9" w:rsidP="0008268E">
            <w:pPr>
              <w:rPr>
                <w:rFonts w:ascii="GHEA Grapalat" w:hAnsi="GHEA Grapalat"/>
                <w:sz w:val="22"/>
                <w:szCs w:val="20"/>
              </w:rPr>
            </w:pPr>
            <w:r w:rsidRPr="00E40CFC">
              <w:rPr>
                <w:rFonts w:ascii="GHEA Grapalat" w:hAnsi="GHEA Grapalat"/>
                <w:sz w:val="22"/>
                <w:szCs w:val="20"/>
              </w:rPr>
              <w:t>(трудовые ресурсы –ТП 1)</w:t>
            </w:r>
          </w:p>
        </w:tc>
        <w:tc>
          <w:tcPr>
            <w:tcW w:w="3235" w:type="dxa"/>
            <w:vAlign w:val="center"/>
          </w:tcPr>
          <w:p w14:paraId="2320612D"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70 %</w:t>
            </w:r>
          </w:p>
        </w:tc>
      </w:tr>
      <w:tr w:rsidR="003526E9" w:rsidRPr="00E40CFC" w14:paraId="07026C96" w14:textId="77777777" w:rsidTr="0008268E">
        <w:trPr>
          <w:trHeight w:val="458"/>
        </w:trPr>
        <w:tc>
          <w:tcPr>
            <w:tcW w:w="612" w:type="dxa"/>
          </w:tcPr>
          <w:p w14:paraId="30EBB0BA"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3</w:t>
            </w:r>
          </w:p>
        </w:tc>
        <w:tc>
          <w:tcPr>
            <w:tcW w:w="6133" w:type="dxa"/>
          </w:tcPr>
          <w:p w14:paraId="5CE7AB48" w14:textId="77777777" w:rsidR="003526E9" w:rsidRPr="00E40CFC" w:rsidRDefault="003526E9" w:rsidP="0008268E">
            <w:pPr>
              <w:rPr>
                <w:rFonts w:ascii="GHEA Grapalat" w:hAnsi="GHEA Grapalat"/>
                <w:b/>
                <w:sz w:val="22"/>
                <w:szCs w:val="20"/>
              </w:rPr>
            </w:pPr>
            <w:r w:rsidRPr="00E40CFC">
              <w:rPr>
                <w:rFonts w:ascii="GHEA Grapalat" w:hAnsi="GHEA Grapalat"/>
                <w:b/>
                <w:sz w:val="22"/>
                <w:szCs w:val="20"/>
              </w:rPr>
              <w:t>ЦЕНОВОЕ ПРЕДЛОЖЕНИЕ</w:t>
            </w:r>
          </w:p>
        </w:tc>
        <w:tc>
          <w:tcPr>
            <w:tcW w:w="3235" w:type="dxa"/>
            <w:vAlign w:val="center"/>
          </w:tcPr>
          <w:p w14:paraId="3EA2CF95"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30 %</w:t>
            </w:r>
          </w:p>
        </w:tc>
      </w:tr>
    </w:tbl>
    <w:p w14:paraId="030C67B9" w14:textId="77777777" w:rsidR="003526E9" w:rsidRPr="00E40CFC" w:rsidRDefault="003526E9" w:rsidP="003526E9">
      <w:pPr>
        <w:pStyle w:val="ListParagraph"/>
        <w:numPr>
          <w:ilvl w:val="0"/>
          <w:numId w:val="16"/>
        </w:numPr>
        <w:jc w:val="both"/>
        <w:rPr>
          <w:rFonts w:ascii="GHEA Grapalat" w:hAnsi="GHEA Grapalat" w:cs="Sylfaen"/>
          <w:b/>
          <w:color w:val="000000"/>
          <w:sz w:val="22"/>
          <w:szCs w:val="20"/>
        </w:rPr>
      </w:pPr>
    </w:p>
    <w:p w14:paraId="0DF3E4A6" w14:textId="77777777" w:rsidR="003526E9" w:rsidRPr="00E40CFC" w:rsidRDefault="003526E9" w:rsidP="003526E9">
      <w:pPr>
        <w:pStyle w:val="ListParagraph"/>
        <w:numPr>
          <w:ilvl w:val="0"/>
          <w:numId w:val="16"/>
        </w:numPr>
        <w:jc w:val="both"/>
        <w:rPr>
          <w:rFonts w:ascii="GHEA Grapalat" w:hAnsi="GHEA Grapalat" w:cs="Sylfaen"/>
          <w:b/>
          <w:color w:val="000000"/>
          <w:sz w:val="22"/>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3526E9" w:rsidRPr="00E40CFC" w14:paraId="49B46956" w14:textId="77777777" w:rsidTr="0008268E">
        <w:trPr>
          <w:trHeight w:val="413"/>
        </w:trPr>
        <w:tc>
          <w:tcPr>
            <w:tcW w:w="622" w:type="dxa"/>
            <w:shd w:val="clear" w:color="auto" w:fill="DBE5F1" w:themeFill="accent1" w:themeFillTint="33"/>
            <w:vAlign w:val="center"/>
          </w:tcPr>
          <w:p w14:paraId="60976FE0"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N</w:t>
            </w:r>
          </w:p>
        </w:tc>
        <w:tc>
          <w:tcPr>
            <w:tcW w:w="3061" w:type="dxa"/>
            <w:shd w:val="clear" w:color="auto" w:fill="DBE5F1" w:themeFill="accent1" w:themeFillTint="33"/>
            <w:vAlign w:val="center"/>
          </w:tcPr>
          <w:p w14:paraId="2CABBE5E"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Критерии соответствия, технического и ценового предложений</w:t>
            </w:r>
          </w:p>
        </w:tc>
        <w:tc>
          <w:tcPr>
            <w:tcW w:w="2701" w:type="dxa"/>
            <w:shd w:val="clear" w:color="auto" w:fill="DBE5F1" w:themeFill="accent1" w:themeFillTint="33"/>
            <w:vAlign w:val="center"/>
          </w:tcPr>
          <w:p w14:paraId="53B2D565"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Максимальный балл оценки (измерения) по ценовому и неценовому предложению</w:t>
            </w:r>
          </w:p>
        </w:tc>
        <w:tc>
          <w:tcPr>
            <w:tcW w:w="4411" w:type="dxa"/>
            <w:shd w:val="clear" w:color="auto" w:fill="DBE5F1" w:themeFill="accent1" w:themeFillTint="33"/>
            <w:vAlign w:val="center"/>
          </w:tcPr>
          <w:p w14:paraId="0EB154D8" w14:textId="77777777" w:rsidR="003526E9" w:rsidRPr="00E40CFC" w:rsidRDefault="003526E9" w:rsidP="0008268E">
            <w:pPr>
              <w:jc w:val="center"/>
              <w:rPr>
                <w:rFonts w:ascii="GHEA Grapalat" w:hAnsi="GHEA Grapalat"/>
                <w:b/>
                <w:sz w:val="22"/>
                <w:szCs w:val="20"/>
              </w:rPr>
            </w:pPr>
          </w:p>
          <w:p w14:paraId="44108B14"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Установленные требования по оценке</w:t>
            </w:r>
          </w:p>
        </w:tc>
      </w:tr>
      <w:tr w:rsidR="003526E9" w:rsidRPr="00E40CFC" w14:paraId="04591AC5" w14:textId="77777777" w:rsidTr="0008268E">
        <w:trPr>
          <w:trHeight w:val="580"/>
        </w:trPr>
        <w:tc>
          <w:tcPr>
            <w:tcW w:w="622" w:type="dxa"/>
            <w:shd w:val="clear" w:color="auto" w:fill="E5DFEC" w:themeFill="accent4" w:themeFillTint="33"/>
            <w:vAlign w:val="center"/>
          </w:tcPr>
          <w:p w14:paraId="2939F7B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1.</w:t>
            </w:r>
          </w:p>
        </w:tc>
        <w:tc>
          <w:tcPr>
            <w:tcW w:w="10173" w:type="dxa"/>
            <w:gridSpan w:val="3"/>
            <w:shd w:val="clear" w:color="auto" w:fill="E5DFEC" w:themeFill="accent4" w:themeFillTint="33"/>
            <w:vAlign w:val="center"/>
          </w:tcPr>
          <w:p w14:paraId="2FE1CBED" w14:textId="77777777" w:rsidR="003526E9" w:rsidRPr="00E40CFC" w:rsidRDefault="003526E9" w:rsidP="0008268E">
            <w:pPr>
              <w:rPr>
                <w:rFonts w:ascii="GHEA Grapalat" w:hAnsi="GHEA Grapalat"/>
                <w:b/>
                <w:sz w:val="22"/>
                <w:szCs w:val="20"/>
                <w:lang w:val="hy-AM"/>
              </w:rPr>
            </w:pPr>
            <w:r w:rsidRPr="00E40CFC">
              <w:rPr>
                <w:rFonts w:ascii="GHEA Grapalat" w:hAnsi="GHEA Grapalat"/>
                <w:b/>
                <w:sz w:val="22"/>
                <w:szCs w:val="20"/>
              </w:rPr>
              <w:t>КРИТЕРИИ СООТВЕТСТВИЯ *</w:t>
            </w:r>
          </w:p>
        </w:tc>
      </w:tr>
      <w:tr w:rsidR="003526E9" w:rsidRPr="00E40CFC" w14:paraId="44B13668" w14:textId="77777777" w:rsidTr="0008268E">
        <w:trPr>
          <w:trHeight w:val="256"/>
        </w:trPr>
        <w:tc>
          <w:tcPr>
            <w:tcW w:w="622" w:type="dxa"/>
          </w:tcPr>
          <w:p w14:paraId="6964989C" w14:textId="77777777" w:rsidR="003526E9" w:rsidRPr="00E40CFC" w:rsidRDefault="003526E9" w:rsidP="0008268E">
            <w:pPr>
              <w:rPr>
                <w:rFonts w:ascii="GHEA Grapalat" w:hAnsi="GHEA Grapalat"/>
                <w:b/>
                <w:sz w:val="22"/>
                <w:szCs w:val="20"/>
                <w:lang w:val="hy-AM"/>
              </w:rPr>
            </w:pPr>
          </w:p>
        </w:tc>
        <w:tc>
          <w:tcPr>
            <w:tcW w:w="10173" w:type="dxa"/>
            <w:gridSpan w:val="3"/>
          </w:tcPr>
          <w:p w14:paraId="533F767B" w14:textId="77777777" w:rsidR="003526E9" w:rsidRPr="00E40CFC" w:rsidRDefault="003526E9" w:rsidP="0008268E">
            <w:pPr>
              <w:rPr>
                <w:rFonts w:ascii="GHEA Grapalat" w:hAnsi="GHEA Grapalat"/>
                <w:b/>
                <w:sz w:val="22"/>
                <w:szCs w:val="20"/>
                <w:lang w:val="hy-AM"/>
              </w:rPr>
            </w:pPr>
            <w:r w:rsidRPr="00E40CFC">
              <w:rPr>
                <w:rFonts w:ascii="GHEA Grapalat" w:hAnsi="GHEA Grapalat"/>
                <w:sz w:val="22"/>
                <w:szCs w:val="20"/>
              </w:rPr>
              <w:t>в том числе:</w:t>
            </w:r>
          </w:p>
        </w:tc>
      </w:tr>
      <w:tr w:rsidR="003526E9" w:rsidRPr="00E40CFC" w14:paraId="7BC508E4" w14:textId="77777777" w:rsidTr="0008268E">
        <w:trPr>
          <w:trHeight w:val="2312"/>
        </w:trPr>
        <w:tc>
          <w:tcPr>
            <w:tcW w:w="622" w:type="dxa"/>
            <w:vAlign w:val="center"/>
          </w:tcPr>
          <w:p w14:paraId="5D8118EF"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lastRenderedPageBreak/>
              <w:t>1.1</w:t>
            </w:r>
          </w:p>
        </w:tc>
        <w:tc>
          <w:tcPr>
            <w:tcW w:w="3061" w:type="dxa"/>
            <w:vAlign w:val="center"/>
          </w:tcPr>
          <w:p w14:paraId="3CA66AE8"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Аналогичный опыт работы Участника **</w:t>
            </w:r>
          </w:p>
        </w:tc>
        <w:tc>
          <w:tcPr>
            <w:tcW w:w="2701" w:type="dxa"/>
          </w:tcPr>
          <w:p w14:paraId="57601734" w14:textId="77777777" w:rsidR="003526E9" w:rsidRPr="00E40CFC" w:rsidRDefault="003526E9" w:rsidP="0008268E">
            <w:pPr>
              <w:jc w:val="center"/>
              <w:rPr>
                <w:rFonts w:ascii="GHEA Grapalat" w:hAnsi="GHEA Grapalat"/>
                <w:sz w:val="22"/>
                <w:szCs w:val="20"/>
              </w:rPr>
            </w:pPr>
          </w:p>
          <w:p w14:paraId="1C670653" w14:textId="77777777" w:rsidR="003526E9" w:rsidRPr="00E40CFC" w:rsidRDefault="003526E9" w:rsidP="0008268E">
            <w:pPr>
              <w:jc w:val="center"/>
              <w:rPr>
                <w:rFonts w:ascii="GHEA Grapalat" w:hAnsi="GHEA Grapalat"/>
                <w:sz w:val="22"/>
                <w:szCs w:val="20"/>
              </w:rPr>
            </w:pPr>
          </w:p>
          <w:p w14:paraId="376A6F3A" w14:textId="77777777" w:rsidR="003526E9" w:rsidRPr="00E40CFC" w:rsidRDefault="003526E9" w:rsidP="0008268E">
            <w:pPr>
              <w:jc w:val="center"/>
              <w:rPr>
                <w:rFonts w:ascii="GHEA Grapalat" w:hAnsi="GHEA Grapalat"/>
                <w:sz w:val="22"/>
                <w:szCs w:val="20"/>
              </w:rPr>
            </w:pPr>
          </w:p>
          <w:p w14:paraId="0939CC14"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 xml:space="preserve">удовлетворительно </w:t>
            </w:r>
          </w:p>
          <w:p w14:paraId="0956E419" w14:textId="77777777" w:rsidR="003526E9" w:rsidRPr="00E40CFC" w:rsidRDefault="003526E9" w:rsidP="0008268E">
            <w:pPr>
              <w:jc w:val="center"/>
              <w:rPr>
                <w:rFonts w:ascii="GHEA Grapalat" w:hAnsi="GHEA Grapalat"/>
                <w:sz w:val="22"/>
                <w:szCs w:val="20"/>
                <w:lang w:val="hy-AM"/>
              </w:rPr>
            </w:pPr>
          </w:p>
        </w:tc>
        <w:tc>
          <w:tcPr>
            <w:tcW w:w="4411" w:type="dxa"/>
          </w:tcPr>
          <w:p w14:paraId="65795BD6"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 xml:space="preserve">Опыт работы Участника в данной области  </w:t>
            </w:r>
            <w:r w:rsidRPr="00E40CFC">
              <w:rPr>
                <w:rFonts w:ascii="GHEA Grapalat" w:hAnsi="GHEA Grapalat"/>
                <w:color w:val="000000" w:themeColor="text1"/>
                <w:sz w:val="22"/>
                <w:szCs w:val="20"/>
              </w:rPr>
              <w:t xml:space="preserve">по предоставлению советнических услуг оценивается, как удовлетворительное, для </w:t>
            </w:r>
            <w:r w:rsidRPr="00E40CFC">
              <w:rPr>
                <w:rFonts w:ascii="GHEA Grapalat" w:hAnsi="GHEA Grapalat"/>
                <w:b/>
                <w:color w:val="000000" w:themeColor="text1"/>
                <w:sz w:val="22"/>
                <w:szCs w:val="20"/>
              </w:rPr>
              <w:t>анологичных</w:t>
            </w:r>
            <w:r w:rsidRPr="00E40CFC">
              <w:rPr>
                <w:rFonts w:ascii="GHEA Grapalat" w:hAnsi="GHEA Grapalat"/>
                <w:color w:val="000000" w:themeColor="text1"/>
                <w:sz w:val="22"/>
                <w:szCs w:val="20"/>
              </w:rPr>
              <w:t xml:space="preserve">** работ требуемым Приглашением, </w:t>
            </w:r>
            <w:r w:rsidRPr="00E40CFC">
              <w:rPr>
                <w:rFonts w:ascii="GHEA Grapalat" w:hAnsi="GHEA Grapalat"/>
                <w:sz w:val="22"/>
                <w:szCs w:val="20"/>
              </w:rPr>
              <w:t xml:space="preserve">если они были предоставлены в рамках требуемых Приглашением лицензий и лицензионных вкладышей и были качественно выполнены </w:t>
            </w:r>
            <w:r w:rsidRPr="00E40CFC">
              <w:rPr>
                <w:rFonts w:ascii="GHEA Grapalat" w:hAnsi="GHEA Grapalat"/>
                <w:b/>
                <w:sz w:val="22"/>
                <w:szCs w:val="20"/>
              </w:rPr>
              <w:t>за последние 10 лет</w:t>
            </w:r>
            <w:r w:rsidRPr="00E40CFC">
              <w:rPr>
                <w:rFonts w:ascii="GHEA Grapalat" w:hAnsi="GHEA Grapalat"/>
                <w:sz w:val="22"/>
                <w:szCs w:val="20"/>
              </w:rPr>
              <w:t xml:space="preserve"> </w:t>
            </w:r>
          </w:p>
        </w:tc>
      </w:tr>
      <w:tr w:rsidR="003526E9" w:rsidRPr="00E40CFC" w14:paraId="142DC5AB" w14:textId="77777777" w:rsidTr="0008268E">
        <w:trPr>
          <w:trHeight w:val="557"/>
        </w:trPr>
        <w:tc>
          <w:tcPr>
            <w:tcW w:w="622" w:type="dxa"/>
            <w:vAlign w:val="center"/>
          </w:tcPr>
          <w:p w14:paraId="50F2FF1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t>1.2</w:t>
            </w:r>
          </w:p>
        </w:tc>
        <w:tc>
          <w:tcPr>
            <w:tcW w:w="3061" w:type="dxa"/>
          </w:tcPr>
          <w:p w14:paraId="15314E0E"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Лицензия и лицензионные вкладыши</w:t>
            </w:r>
          </w:p>
        </w:tc>
        <w:tc>
          <w:tcPr>
            <w:tcW w:w="2701" w:type="dxa"/>
          </w:tcPr>
          <w:p w14:paraId="1F8C3F1D" w14:textId="77777777" w:rsidR="003526E9" w:rsidRPr="00E40CFC" w:rsidRDefault="003526E9" w:rsidP="0008268E">
            <w:pPr>
              <w:jc w:val="center"/>
              <w:rPr>
                <w:rFonts w:ascii="GHEA Grapalat" w:hAnsi="GHEA Grapalat"/>
                <w:sz w:val="22"/>
                <w:szCs w:val="20"/>
              </w:rPr>
            </w:pPr>
          </w:p>
          <w:p w14:paraId="625DEEB6"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t>удовлетворительно</w:t>
            </w:r>
          </w:p>
        </w:tc>
        <w:tc>
          <w:tcPr>
            <w:tcW w:w="4411" w:type="dxa"/>
          </w:tcPr>
          <w:p w14:paraId="489B9847"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3526E9" w:rsidRPr="00E40CFC" w14:paraId="662733D0" w14:textId="77777777" w:rsidTr="0008268E">
        <w:trPr>
          <w:trHeight w:val="652"/>
        </w:trPr>
        <w:tc>
          <w:tcPr>
            <w:tcW w:w="622" w:type="dxa"/>
            <w:shd w:val="clear" w:color="auto" w:fill="E5DFEC" w:themeFill="accent4" w:themeFillTint="33"/>
            <w:vAlign w:val="center"/>
          </w:tcPr>
          <w:p w14:paraId="0D1E0922"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2.</w:t>
            </w:r>
          </w:p>
        </w:tc>
        <w:tc>
          <w:tcPr>
            <w:tcW w:w="3061" w:type="dxa"/>
            <w:shd w:val="clear" w:color="auto" w:fill="E5DFEC" w:themeFill="accent4" w:themeFillTint="33"/>
            <w:vAlign w:val="center"/>
          </w:tcPr>
          <w:p w14:paraId="5451183F" w14:textId="77777777" w:rsidR="003526E9" w:rsidRPr="00E40CFC" w:rsidRDefault="003526E9" w:rsidP="0008268E">
            <w:pPr>
              <w:rPr>
                <w:rFonts w:ascii="GHEA Grapalat" w:hAnsi="GHEA Grapalat"/>
                <w:sz w:val="22"/>
                <w:szCs w:val="20"/>
                <w:lang w:val="hy-AM"/>
              </w:rPr>
            </w:pPr>
            <w:r w:rsidRPr="00E40CFC">
              <w:rPr>
                <w:rFonts w:ascii="GHEA Grapalat" w:hAnsi="GHEA Grapalat"/>
                <w:b/>
                <w:sz w:val="22"/>
                <w:szCs w:val="20"/>
              </w:rPr>
              <w:t>ТЕХНИЧЕСКОЕ ПРЕДЛОЖЕНИЕ(ТП)</w:t>
            </w:r>
          </w:p>
        </w:tc>
        <w:tc>
          <w:tcPr>
            <w:tcW w:w="2701" w:type="dxa"/>
            <w:shd w:val="clear" w:color="auto" w:fill="E5DFEC" w:themeFill="accent4" w:themeFillTint="33"/>
            <w:vAlign w:val="center"/>
          </w:tcPr>
          <w:p w14:paraId="461BF9E2"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100 баллов</w:t>
            </w:r>
          </w:p>
        </w:tc>
        <w:tc>
          <w:tcPr>
            <w:tcW w:w="4411" w:type="dxa"/>
            <w:shd w:val="clear" w:color="auto" w:fill="E5DFEC" w:themeFill="accent4" w:themeFillTint="33"/>
          </w:tcPr>
          <w:p w14:paraId="3A4E3A81" w14:textId="77777777" w:rsidR="003526E9" w:rsidRPr="00E40CFC" w:rsidRDefault="003526E9" w:rsidP="0008268E">
            <w:pPr>
              <w:rPr>
                <w:rFonts w:ascii="GHEA Grapalat" w:hAnsi="GHEA Grapalat"/>
                <w:sz w:val="22"/>
                <w:szCs w:val="20"/>
                <w:lang w:val="hy-AM"/>
              </w:rPr>
            </w:pPr>
          </w:p>
        </w:tc>
      </w:tr>
      <w:tr w:rsidR="003526E9" w:rsidRPr="00E40CFC" w14:paraId="0C943C3E" w14:textId="77777777" w:rsidTr="0008268E">
        <w:trPr>
          <w:trHeight w:val="305"/>
        </w:trPr>
        <w:tc>
          <w:tcPr>
            <w:tcW w:w="622" w:type="dxa"/>
          </w:tcPr>
          <w:p w14:paraId="08FBA14F" w14:textId="77777777" w:rsidR="003526E9" w:rsidRPr="00E40CFC" w:rsidRDefault="003526E9" w:rsidP="0008268E">
            <w:pPr>
              <w:rPr>
                <w:rFonts w:ascii="GHEA Grapalat" w:hAnsi="GHEA Grapalat"/>
                <w:b/>
                <w:sz w:val="22"/>
                <w:szCs w:val="20"/>
                <w:lang w:val="hy-AM"/>
              </w:rPr>
            </w:pPr>
          </w:p>
        </w:tc>
        <w:tc>
          <w:tcPr>
            <w:tcW w:w="10173" w:type="dxa"/>
            <w:gridSpan w:val="3"/>
          </w:tcPr>
          <w:p w14:paraId="38681902" w14:textId="77777777" w:rsidR="003526E9" w:rsidRPr="00E40CFC" w:rsidRDefault="003526E9" w:rsidP="0008268E">
            <w:pPr>
              <w:rPr>
                <w:rFonts w:ascii="GHEA Grapalat" w:hAnsi="GHEA Grapalat"/>
                <w:sz w:val="22"/>
                <w:szCs w:val="20"/>
                <w:lang w:val="hy-AM"/>
              </w:rPr>
            </w:pPr>
            <w:r w:rsidRPr="00E40CFC">
              <w:rPr>
                <w:rFonts w:ascii="GHEA Grapalat" w:hAnsi="GHEA Grapalat"/>
                <w:b/>
                <w:sz w:val="22"/>
                <w:szCs w:val="20"/>
              </w:rPr>
              <w:t>В том числе:</w:t>
            </w:r>
          </w:p>
        </w:tc>
      </w:tr>
      <w:tr w:rsidR="003526E9" w:rsidRPr="00E40CFC" w14:paraId="377BF067" w14:textId="77777777" w:rsidTr="0008268E">
        <w:trPr>
          <w:trHeight w:val="3419"/>
        </w:trPr>
        <w:tc>
          <w:tcPr>
            <w:tcW w:w="622" w:type="dxa"/>
            <w:vAlign w:val="center"/>
          </w:tcPr>
          <w:p w14:paraId="2DD7DA2F"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t>2.1</w:t>
            </w:r>
          </w:p>
        </w:tc>
        <w:tc>
          <w:tcPr>
            <w:tcW w:w="3061" w:type="dxa"/>
            <w:vAlign w:val="center"/>
          </w:tcPr>
          <w:p w14:paraId="4CDA17BD"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Трудовые ресурсы (ТП1)</w:t>
            </w:r>
          </w:p>
        </w:tc>
        <w:tc>
          <w:tcPr>
            <w:tcW w:w="2701" w:type="dxa"/>
            <w:vAlign w:val="center"/>
          </w:tcPr>
          <w:p w14:paraId="65CD7F41"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10</w:t>
            </w:r>
            <w:r w:rsidRPr="00E40CFC">
              <w:rPr>
                <w:rFonts w:ascii="GHEA Grapalat" w:hAnsi="GHEA Grapalat"/>
                <w:sz w:val="22"/>
                <w:szCs w:val="20"/>
              </w:rPr>
              <w:t>0 баллов</w:t>
            </w:r>
          </w:p>
        </w:tc>
        <w:tc>
          <w:tcPr>
            <w:tcW w:w="4411" w:type="dxa"/>
          </w:tcPr>
          <w:p w14:paraId="1797D967" w14:textId="77777777" w:rsidR="003526E9" w:rsidRPr="00E40CFC" w:rsidRDefault="003526E9" w:rsidP="0008268E">
            <w:pPr>
              <w:rPr>
                <w:rFonts w:ascii="GHEA Grapalat" w:hAnsi="GHEA Grapalat"/>
                <w:sz w:val="22"/>
                <w:szCs w:val="20"/>
              </w:rPr>
            </w:pPr>
            <w:r w:rsidRPr="00E40CFC">
              <w:rPr>
                <w:rStyle w:val="ypks7kbdpwfgdykd3qb9"/>
                <w:sz w:val="22"/>
                <w:szCs w:val="20"/>
              </w:rPr>
              <w:t>Опыт</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квалификация</w:t>
            </w:r>
            <w:r w:rsidRPr="00E40CFC">
              <w:rPr>
                <w:sz w:val="22"/>
                <w:szCs w:val="20"/>
              </w:rPr>
              <w:t xml:space="preserve"> </w:t>
            </w:r>
            <w:r w:rsidRPr="00E40CFC">
              <w:rPr>
                <w:rStyle w:val="ypks7kbdpwfgdykd3qb9"/>
                <w:sz w:val="22"/>
                <w:szCs w:val="20"/>
              </w:rPr>
              <w:t>профессионального</w:t>
            </w:r>
            <w:r w:rsidRPr="00E40CFC">
              <w:rPr>
                <w:sz w:val="22"/>
                <w:szCs w:val="20"/>
              </w:rPr>
              <w:t xml:space="preserve"> </w:t>
            </w:r>
            <w:r w:rsidRPr="00E40CFC">
              <w:rPr>
                <w:rStyle w:val="ypks7kbdpwfgdykd3qb9"/>
                <w:sz w:val="22"/>
                <w:szCs w:val="20"/>
              </w:rPr>
              <w:t>ресурса, задействованного в штате участника, оцениваются</w:t>
            </w:r>
            <w:r w:rsidRPr="00E40CFC">
              <w:rPr>
                <w:sz w:val="22"/>
                <w:szCs w:val="20"/>
              </w:rPr>
              <w:t xml:space="preserve"> </w:t>
            </w:r>
            <w:r w:rsidRPr="00E40CFC">
              <w:rPr>
                <w:rStyle w:val="ypks7kbdpwfgdykd3qb9"/>
                <w:sz w:val="22"/>
                <w:szCs w:val="20"/>
              </w:rPr>
              <w:t>на основе документов, подтверждающих</w:t>
            </w:r>
            <w:r w:rsidRPr="00E40CFC">
              <w:rPr>
                <w:sz w:val="22"/>
                <w:szCs w:val="20"/>
              </w:rPr>
              <w:t xml:space="preserve"> </w:t>
            </w:r>
            <w:r w:rsidRPr="00E40CFC">
              <w:rPr>
                <w:rStyle w:val="ypks7kbdpwfgdykd3qb9"/>
                <w:sz w:val="22"/>
                <w:szCs w:val="20"/>
              </w:rPr>
              <w:t>квалификацию</w:t>
            </w:r>
            <w:r w:rsidRPr="00E40CFC">
              <w:rPr>
                <w:sz w:val="22"/>
                <w:szCs w:val="20"/>
              </w:rPr>
              <w:t xml:space="preserve">, </w:t>
            </w:r>
            <w:r w:rsidRPr="00E40CFC">
              <w:rPr>
                <w:rStyle w:val="ypks7kbdpwfgdykd3qb9"/>
                <w:sz w:val="22"/>
                <w:szCs w:val="20"/>
              </w:rPr>
              <w:t>и письменных</w:t>
            </w:r>
            <w:r w:rsidRPr="00E40CFC">
              <w:rPr>
                <w:sz w:val="22"/>
                <w:szCs w:val="20"/>
              </w:rPr>
              <w:t xml:space="preserve"> </w:t>
            </w:r>
            <w:r w:rsidRPr="00E40CFC">
              <w:rPr>
                <w:rStyle w:val="ypks7kbdpwfgdykd3qb9"/>
                <w:sz w:val="22"/>
                <w:szCs w:val="20"/>
              </w:rPr>
              <w:t>подтверждающих</w:t>
            </w:r>
            <w:r w:rsidRPr="00E40CFC">
              <w:rPr>
                <w:sz w:val="22"/>
                <w:szCs w:val="20"/>
              </w:rPr>
              <w:t xml:space="preserve"> </w:t>
            </w:r>
            <w:r w:rsidRPr="00E40CFC">
              <w:rPr>
                <w:rStyle w:val="ypks7kbdpwfgdykd3qb9"/>
                <w:sz w:val="22"/>
                <w:szCs w:val="20"/>
              </w:rPr>
              <w:t>документов работодателя о</w:t>
            </w:r>
            <w:r w:rsidRPr="00E40CFC">
              <w:rPr>
                <w:sz w:val="22"/>
                <w:szCs w:val="20"/>
              </w:rPr>
              <w:t xml:space="preserve"> </w:t>
            </w:r>
            <w:r w:rsidRPr="00E40CFC">
              <w:rPr>
                <w:rStyle w:val="ypks7kbdpwfgdykd3qb9"/>
                <w:sz w:val="22"/>
                <w:szCs w:val="20"/>
              </w:rPr>
              <w:t>работах, выполненных</w:t>
            </w:r>
            <w:r w:rsidRPr="00E40CFC">
              <w:rPr>
                <w:sz w:val="22"/>
                <w:szCs w:val="20"/>
              </w:rPr>
              <w:t xml:space="preserve"> </w:t>
            </w:r>
            <w:r w:rsidRPr="00E40CFC">
              <w:rPr>
                <w:rStyle w:val="ypks7kbdpwfgdykd3qb9"/>
                <w:sz w:val="22"/>
                <w:szCs w:val="20"/>
              </w:rPr>
              <w:t>на аналогичных</w:t>
            </w:r>
            <w:r w:rsidRPr="00E40CFC">
              <w:rPr>
                <w:sz w:val="22"/>
                <w:szCs w:val="20"/>
              </w:rPr>
              <w:t xml:space="preserve"> </w:t>
            </w:r>
            <w:r w:rsidRPr="00E40CFC">
              <w:rPr>
                <w:rStyle w:val="ypks7kbdpwfgdykd3qb9"/>
                <w:sz w:val="22"/>
                <w:szCs w:val="20"/>
              </w:rPr>
              <w:t>объектах, указанных</w:t>
            </w:r>
            <w:r w:rsidRPr="00E40CFC">
              <w:rPr>
                <w:sz w:val="22"/>
                <w:szCs w:val="20"/>
              </w:rPr>
              <w:t xml:space="preserve"> </w:t>
            </w:r>
            <w:r w:rsidRPr="00E40CFC">
              <w:rPr>
                <w:rStyle w:val="ypks7kbdpwfgdykd3qb9"/>
                <w:sz w:val="22"/>
                <w:szCs w:val="20"/>
              </w:rPr>
              <w:t>в приглашении</w:t>
            </w:r>
            <w:r w:rsidRPr="00E40CFC">
              <w:rPr>
                <w:sz w:val="22"/>
                <w:szCs w:val="20"/>
              </w:rPr>
              <w:t xml:space="preserve">, </w:t>
            </w:r>
            <w:r w:rsidRPr="00E40CFC">
              <w:rPr>
                <w:rStyle w:val="ypks7kbdpwfgdykd3qb9"/>
                <w:sz w:val="22"/>
                <w:szCs w:val="20"/>
              </w:rPr>
              <w:t>или положительного</w:t>
            </w:r>
            <w:r w:rsidRPr="00E40CFC">
              <w:rPr>
                <w:sz w:val="22"/>
                <w:szCs w:val="20"/>
              </w:rPr>
              <w:t xml:space="preserve"> </w:t>
            </w:r>
            <w:r w:rsidRPr="00E40CFC">
              <w:rPr>
                <w:rStyle w:val="ypks7kbdpwfgdykd3qb9"/>
                <w:sz w:val="22"/>
                <w:szCs w:val="20"/>
              </w:rPr>
              <w:t>заключения</w:t>
            </w:r>
            <w:r w:rsidRPr="00E40CFC">
              <w:rPr>
                <w:sz w:val="22"/>
                <w:szCs w:val="20"/>
              </w:rPr>
              <w:t xml:space="preserve"> </w:t>
            </w:r>
            <w:r w:rsidRPr="00E40CFC">
              <w:rPr>
                <w:rStyle w:val="ypks7kbdpwfgdykd3qb9"/>
                <w:sz w:val="22"/>
                <w:szCs w:val="20"/>
              </w:rPr>
              <w:t>простой</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экспертизы</w:t>
            </w:r>
            <w:r w:rsidRPr="00E40CFC">
              <w:rPr>
                <w:sz w:val="22"/>
                <w:szCs w:val="20"/>
              </w:rPr>
              <w:t xml:space="preserve"> </w:t>
            </w:r>
            <w:r w:rsidRPr="00E40CFC">
              <w:rPr>
                <w:rStyle w:val="ypks7kbdpwfgdykd3qb9"/>
                <w:sz w:val="22"/>
                <w:szCs w:val="20"/>
              </w:rPr>
              <w:t>или</w:t>
            </w:r>
            <w:r w:rsidRPr="00E40CFC">
              <w:rPr>
                <w:sz w:val="22"/>
                <w:szCs w:val="20"/>
              </w:rPr>
              <w:t xml:space="preserve"> </w:t>
            </w:r>
            <w:r w:rsidRPr="00E40CFC">
              <w:rPr>
                <w:rStyle w:val="ypks7kbdpwfgdykd3qb9"/>
                <w:sz w:val="22"/>
                <w:szCs w:val="20"/>
              </w:rPr>
              <w:t>другого</w:t>
            </w:r>
            <w:r w:rsidRPr="00E40CFC">
              <w:rPr>
                <w:sz w:val="22"/>
                <w:szCs w:val="20"/>
              </w:rPr>
              <w:t xml:space="preserve"> </w:t>
            </w:r>
            <w:r w:rsidRPr="00E40CFC">
              <w:rPr>
                <w:rStyle w:val="ypks7kbdpwfgdykd3qb9"/>
                <w:sz w:val="22"/>
                <w:szCs w:val="20"/>
              </w:rPr>
              <w:t>подтверждающего</w:t>
            </w:r>
            <w:r w:rsidRPr="00E40CFC">
              <w:rPr>
                <w:sz w:val="22"/>
                <w:szCs w:val="20"/>
              </w:rPr>
              <w:t xml:space="preserve"> </w:t>
            </w:r>
            <w:r w:rsidRPr="00E40CFC">
              <w:rPr>
                <w:rStyle w:val="ypks7kbdpwfgdykd3qb9"/>
                <w:sz w:val="22"/>
                <w:szCs w:val="20"/>
              </w:rPr>
              <w:t>документа</w:t>
            </w:r>
            <w:r w:rsidRPr="00E40CFC">
              <w:rPr>
                <w:sz w:val="22"/>
                <w:szCs w:val="20"/>
              </w:rPr>
              <w:t xml:space="preserve">. </w:t>
            </w:r>
            <w:r w:rsidRPr="00E40CFC">
              <w:rPr>
                <w:rStyle w:val="ypks7kbdpwfgdykd3qb9"/>
                <w:sz w:val="22"/>
                <w:szCs w:val="20"/>
              </w:rPr>
              <w:t>минимальный</w:t>
            </w:r>
            <w:r w:rsidRPr="00E40CFC">
              <w:rPr>
                <w:sz w:val="22"/>
                <w:szCs w:val="20"/>
              </w:rPr>
              <w:t xml:space="preserve"> </w:t>
            </w:r>
            <w:r w:rsidRPr="00E40CFC">
              <w:rPr>
                <w:rStyle w:val="ypks7kbdpwfgdykd3qb9"/>
                <w:sz w:val="22"/>
                <w:szCs w:val="20"/>
              </w:rPr>
              <w:t>порог</w:t>
            </w:r>
            <w:r w:rsidRPr="00E40CFC">
              <w:rPr>
                <w:sz w:val="22"/>
                <w:szCs w:val="20"/>
              </w:rPr>
              <w:t xml:space="preserve"> </w:t>
            </w:r>
            <w:r w:rsidRPr="00E40CFC">
              <w:rPr>
                <w:rStyle w:val="ypks7kbdpwfgdykd3qb9"/>
                <w:sz w:val="22"/>
                <w:szCs w:val="20"/>
              </w:rPr>
              <w:t>оценки</w:t>
            </w:r>
            <w:r w:rsidRPr="00E40CFC">
              <w:rPr>
                <w:sz w:val="22"/>
                <w:szCs w:val="20"/>
              </w:rPr>
              <w:t xml:space="preserve"> </w:t>
            </w:r>
            <w:r w:rsidRPr="00E40CFC">
              <w:rPr>
                <w:rStyle w:val="ypks7kbdpwfgdykd3qb9"/>
                <w:sz w:val="22"/>
                <w:szCs w:val="20"/>
              </w:rPr>
              <w:t>персонала</w:t>
            </w:r>
            <w:r w:rsidRPr="00E40CFC">
              <w:rPr>
                <w:sz w:val="22"/>
                <w:szCs w:val="20"/>
              </w:rPr>
              <w:t xml:space="preserve"> </w:t>
            </w:r>
            <w:r w:rsidRPr="00E40CFC">
              <w:rPr>
                <w:rStyle w:val="ypks7kbdpwfgdykd3qb9"/>
                <w:sz w:val="22"/>
                <w:szCs w:val="20"/>
              </w:rPr>
              <w:t>устанавливается</w:t>
            </w:r>
            <w:r w:rsidRPr="00E40CFC">
              <w:rPr>
                <w:sz w:val="22"/>
                <w:szCs w:val="20"/>
              </w:rPr>
              <w:t xml:space="preserve"> </w:t>
            </w:r>
            <w:r w:rsidRPr="00E40CFC">
              <w:rPr>
                <w:rStyle w:val="ypks7kbdpwfgdykd3qb9"/>
                <w:sz w:val="22"/>
                <w:szCs w:val="20"/>
              </w:rPr>
              <w:t>в</w:t>
            </w:r>
            <w:r w:rsidRPr="00E40CFC">
              <w:rPr>
                <w:sz w:val="22"/>
                <w:szCs w:val="20"/>
              </w:rPr>
              <w:t xml:space="preserve"> </w:t>
            </w:r>
            <w:r w:rsidRPr="00E40CFC">
              <w:rPr>
                <w:rStyle w:val="ypks7kbdpwfgdykd3qb9"/>
                <w:sz w:val="22"/>
                <w:szCs w:val="20"/>
              </w:rPr>
              <w:t>25 баллов</w:t>
            </w:r>
            <w:r w:rsidRPr="00E40CFC">
              <w:rPr>
                <w:sz w:val="22"/>
                <w:szCs w:val="20"/>
              </w:rPr>
              <w:t>.: (</w:t>
            </w:r>
            <w:r w:rsidRPr="00E40CFC">
              <w:rPr>
                <w:rStyle w:val="ypks7kbdpwfgdykd3qb9"/>
                <w:sz w:val="22"/>
                <w:szCs w:val="20"/>
              </w:rPr>
              <w:t>в том числе</w:t>
            </w:r>
            <w:r w:rsidRPr="00E40CFC">
              <w:rPr>
                <w:sz w:val="22"/>
                <w:szCs w:val="20"/>
              </w:rPr>
              <w:t xml:space="preserve"> </w:t>
            </w:r>
            <w:r w:rsidRPr="00E40CFC">
              <w:rPr>
                <w:rStyle w:val="ypks7kbdpwfgdykd3qb9"/>
                <w:sz w:val="22"/>
                <w:szCs w:val="20"/>
              </w:rPr>
              <w:t>заполняется</w:t>
            </w:r>
            <w:r w:rsidRPr="00E40CFC">
              <w:rPr>
                <w:sz w:val="22"/>
                <w:szCs w:val="20"/>
              </w:rPr>
              <w:t xml:space="preserve"> </w:t>
            </w:r>
            <w:r w:rsidRPr="00E40CFC">
              <w:rPr>
                <w:rStyle w:val="ypks7kbdpwfgdykd3qb9"/>
                <w:sz w:val="22"/>
                <w:szCs w:val="20"/>
              </w:rPr>
              <w:t>таблица</w:t>
            </w:r>
            <w:r w:rsidRPr="00E40CFC">
              <w:rPr>
                <w:sz w:val="22"/>
                <w:szCs w:val="20"/>
              </w:rPr>
              <w:t xml:space="preserve"> № </w:t>
            </w:r>
            <w:r w:rsidRPr="00E40CFC">
              <w:rPr>
                <w:rStyle w:val="ypks7kbdpwfgdykd3qb9"/>
                <w:sz w:val="22"/>
                <w:szCs w:val="20"/>
              </w:rPr>
              <w:t>1</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представляется</w:t>
            </w:r>
            <w:r w:rsidRPr="00E40CFC">
              <w:rPr>
                <w:sz w:val="22"/>
                <w:szCs w:val="20"/>
              </w:rPr>
              <w:t xml:space="preserve"> </w:t>
            </w:r>
            <w:r w:rsidRPr="00E40CFC">
              <w:rPr>
                <w:rStyle w:val="ypks7kbdpwfgdykd3qb9"/>
                <w:sz w:val="22"/>
                <w:szCs w:val="20"/>
              </w:rPr>
              <w:t>необходимая</w:t>
            </w:r>
            <w:r w:rsidRPr="00E40CFC">
              <w:rPr>
                <w:sz w:val="22"/>
                <w:szCs w:val="20"/>
              </w:rPr>
              <w:t xml:space="preserve"> </w:t>
            </w:r>
            <w:r w:rsidRPr="00E40CFC">
              <w:rPr>
                <w:rStyle w:val="ypks7kbdpwfgdykd3qb9"/>
                <w:sz w:val="22"/>
                <w:szCs w:val="20"/>
              </w:rPr>
              <w:t>информация</w:t>
            </w:r>
            <w:r w:rsidRPr="00E40CFC">
              <w:rPr>
                <w:sz w:val="22"/>
                <w:szCs w:val="20"/>
              </w:rPr>
              <w:t xml:space="preserve"> </w:t>
            </w:r>
            <w:r w:rsidRPr="00E40CFC">
              <w:rPr>
                <w:rStyle w:val="ypks7kbdpwfgdykd3qb9"/>
                <w:sz w:val="22"/>
                <w:szCs w:val="20"/>
              </w:rPr>
              <w:t>для</w:t>
            </w:r>
            <w:r w:rsidRPr="00E40CFC">
              <w:rPr>
                <w:sz w:val="22"/>
                <w:szCs w:val="20"/>
              </w:rPr>
              <w:t xml:space="preserve"> </w:t>
            </w:r>
            <w:r w:rsidRPr="00E40CFC">
              <w:rPr>
                <w:rStyle w:val="ypks7kbdpwfgdykd3qb9"/>
                <w:sz w:val="22"/>
                <w:szCs w:val="20"/>
              </w:rPr>
              <w:t>каждого специалиста</w:t>
            </w:r>
            <w:r w:rsidRPr="00E40CFC">
              <w:rPr>
                <w:sz w:val="22"/>
                <w:szCs w:val="20"/>
              </w:rPr>
              <w:t>)</w:t>
            </w:r>
          </w:p>
        </w:tc>
      </w:tr>
      <w:tr w:rsidR="003526E9" w:rsidRPr="00E40CFC" w14:paraId="1FE07D5E" w14:textId="77777777" w:rsidTr="0008268E">
        <w:trPr>
          <w:trHeight w:val="1556"/>
        </w:trPr>
        <w:tc>
          <w:tcPr>
            <w:tcW w:w="622" w:type="dxa"/>
            <w:shd w:val="clear" w:color="auto" w:fill="E5DFEC" w:themeFill="accent4" w:themeFillTint="33"/>
            <w:vAlign w:val="center"/>
          </w:tcPr>
          <w:p w14:paraId="28C26ACC" w14:textId="77777777" w:rsidR="003526E9" w:rsidRPr="00E40CFC" w:rsidRDefault="003526E9" w:rsidP="0008268E">
            <w:pPr>
              <w:spacing w:line="360" w:lineRule="auto"/>
              <w:jc w:val="center"/>
              <w:rPr>
                <w:rFonts w:ascii="GHEA Grapalat" w:hAnsi="GHEA Grapalat"/>
                <w:b/>
                <w:sz w:val="22"/>
                <w:szCs w:val="20"/>
                <w:lang w:val="hy-AM"/>
              </w:rPr>
            </w:pPr>
            <w:r w:rsidRPr="00E40CFC">
              <w:rPr>
                <w:rFonts w:ascii="GHEA Grapalat" w:hAnsi="GHEA Grapalat"/>
                <w:b/>
                <w:sz w:val="22"/>
                <w:szCs w:val="20"/>
                <w:lang w:val="hy-AM"/>
              </w:rPr>
              <w:t>3.</w:t>
            </w:r>
          </w:p>
        </w:tc>
        <w:tc>
          <w:tcPr>
            <w:tcW w:w="3061" w:type="dxa"/>
            <w:shd w:val="clear" w:color="auto" w:fill="E5DFEC" w:themeFill="accent4" w:themeFillTint="33"/>
            <w:vAlign w:val="center"/>
          </w:tcPr>
          <w:p w14:paraId="4587E39C" w14:textId="77777777" w:rsidR="003526E9" w:rsidRPr="00E40CFC" w:rsidRDefault="003526E9" w:rsidP="0008268E">
            <w:pPr>
              <w:spacing w:line="360" w:lineRule="auto"/>
              <w:rPr>
                <w:rFonts w:ascii="GHEA Grapalat" w:hAnsi="GHEA Grapalat"/>
                <w:sz w:val="22"/>
                <w:szCs w:val="20"/>
                <w:lang w:val="hy-AM"/>
              </w:rPr>
            </w:pPr>
            <w:r w:rsidRPr="00E40CFC">
              <w:rPr>
                <w:rFonts w:ascii="GHEA Grapalat" w:hAnsi="GHEA Grapalat"/>
                <w:b/>
                <w:sz w:val="22"/>
                <w:szCs w:val="20"/>
              </w:rPr>
              <w:t>ЦЕНОВОЕ ПРЕДЛОЖЕНИЕ (ЦП)</w:t>
            </w:r>
          </w:p>
        </w:tc>
        <w:tc>
          <w:tcPr>
            <w:tcW w:w="2701" w:type="dxa"/>
            <w:shd w:val="clear" w:color="auto" w:fill="E5DFEC" w:themeFill="accent4" w:themeFillTint="33"/>
            <w:vAlign w:val="center"/>
          </w:tcPr>
          <w:p w14:paraId="0933A6C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100 баллов</w:t>
            </w:r>
          </w:p>
        </w:tc>
        <w:tc>
          <w:tcPr>
            <w:tcW w:w="4411" w:type="dxa"/>
            <w:shd w:val="clear" w:color="auto" w:fill="E5DFEC" w:themeFill="accent4" w:themeFillTint="33"/>
          </w:tcPr>
          <w:p w14:paraId="1D92B2C2" w14:textId="77777777" w:rsidR="003526E9" w:rsidRPr="00E40CFC" w:rsidRDefault="003526E9" w:rsidP="0008268E">
            <w:pPr>
              <w:pStyle w:val="ListParagraph"/>
              <w:ind w:left="0" w:hanging="18"/>
              <w:rPr>
                <w:rFonts w:ascii="GHEA Grapalat" w:hAnsi="GHEA Grapalat"/>
                <w:sz w:val="22"/>
                <w:szCs w:val="20"/>
                <w:lang w:val="hy-AM"/>
              </w:rPr>
            </w:pPr>
            <w:r w:rsidRPr="00E40CFC">
              <w:rPr>
                <w:rStyle w:val="ypks7kbdpwfgdykd3qb9"/>
                <w:rFonts w:ascii="Times New Roman" w:hAnsi="Times New Roman"/>
                <w:sz w:val="22"/>
                <w:szCs w:val="20"/>
              </w:rPr>
              <w:t>Ценовое</w:t>
            </w:r>
            <w:r w:rsidRPr="00E40CFC">
              <w:rPr>
                <w:sz w:val="22"/>
                <w:szCs w:val="20"/>
              </w:rPr>
              <w:t xml:space="preserve"> </w:t>
            </w:r>
            <w:r w:rsidRPr="00E40CFC">
              <w:rPr>
                <w:rStyle w:val="ypks7kbdpwfgdykd3qb9"/>
                <w:rFonts w:ascii="Times New Roman" w:hAnsi="Times New Roman"/>
                <w:sz w:val="22"/>
                <w:szCs w:val="20"/>
              </w:rPr>
              <w:t>предложение</w:t>
            </w:r>
            <w:r w:rsidRPr="00E40CFC">
              <w:rPr>
                <w:sz w:val="22"/>
                <w:szCs w:val="20"/>
              </w:rPr>
              <w:t xml:space="preserve"> </w:t>
            </w:r>
            <w:r w:rsidRPr="00E40CFC">
              <w:rPr>
                <w:rStyle w:val="ypks7kbdpwfgdykd3qb9"/>
                <w:rFonts w:ascii="Times New Roman" w:hAnsi="Times New Roman"/>
                <w:sz w:val="22"/>
                <w:szCs w:val="20"/>
              </w:rPr>
              <w:t>участника</w:t>
            </w:r>
            <w:r w:rsidRPr="00E40CFC">
              <w:rPr>
                <w:sz w:val="22"/>
                <w:szCs w:val="20"/>
              </w:rPr>
              <w:t xml:space="preserve"> </w:t>
            </w:r>
            <w:r w:rsidRPr="00E40CFC">
              <w:rPr>
                <w:rStyle w:val="ypks7kbdpwfgdykd3qb9"/>
                <w:rFonts w:ascii="Times New Roman" w:hAnsi="Times New Roman"/>
                <w:sz w:val="22"/>
                <w:szCs w:val="20"/>
              </w:rPr>
              <w:t>рассматривается</w:t>
            </w: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контексте</w:t>
            </w:r>
            <w:r w:rsidRPr="00E40CFC">
              <w:rPr>
                <w:sz w:val="22"/>
                <w:szCs w:val="20"/>
              </w:rPr>
              <w:t xml:space="preserve"> </w:t>
            </w:r>
            <w:r w:rsidRPr="00E40CFC">
              <w:rPr>
                <w:rStyle w:val="ypks7kbdpwfgdykd3qb9"/>
                <w:rFonts w:ascii="Times New Roman" w:hAnsi="Times New Roman"/>
                <w:sz w:val="22"/>
                <w:szCs w:val="20"/>
              </w:rPr>
              <w:t>оценки</w:t>
            </w:r>
            <w:r w:rsidRPr="00E40CFC">
              <w:rPr>
                <w:sz w:val="22"/>
                <w:szCs w:val="20"/>
              </w:rPr>
              <w:t xml:space="preserve"> </w:t>
            </w:r>
            <w:r w:rsidRPr="00E40CFC">
              <w:rPr>
                <w:rStyle w:val="ypks7kbdpwfgdykd3qb9"/>
                <w:rFonts w:ascii="Times New Roman" w:hAnsi="Times New Roman"/>
                <w:sz w:val="22"/>
                <w:szCs w:val="20"/>
              </w:rPr>
              <w:t>неценовых</w:t>
            </w:r>
            <w:r w:rsidRPr="00E40CFC">
              <w:rPr>
                <w:sz w:val="22"/>
                <w:szCs w:val="20"/>
              </w:rPr>
              <w:t xml:space="preserve"> </w:t>
            </w:r>
            <w:r w:rsidRPr="00E40CFC">
              <w:rPr>
                <w:rStyle w:val="ypks7kbdpwfgdykd3qb9"/>
                <w:rFonts w:ascii="Times New Roman" w:hAnsi="Times New Roman"/>
                <w:sz w:val="22"/>
                <w:szCs w:val="20"/>
              </w:rPr>
              <w:t>условий</w:t>
            </w:r>
            <w:r w:rsidRPr="00E40CFC">
              <w:rPr>
                <w:rStyle w:val="ypks7kbdpwfgdykd3qb9"/>
                <w:sz w:val="22"/>
                <w:szCs w:val="20"/>
              </w:rPr>
              <w:t xml:space="preserve">, </w:t>
            </w:r>
            <w:r w:rsidRPr="00E40CFC">
              <w:rPr>
                <w:rStyle w:val="ypks7kbdpwfgdykd3qb9"/>
                <w:rFonts w:ascii="Times New Roman" w:hAnsi="Times New Roman"/>
                <w:sz w:val="22"/>
                <w:szCs w:val="20"/>
              </w:rPr>
              <w:t>исключая</w:t>
            </w:r>
            <w:r w:rsidRPr="00E40CFC">
              <w:rPr>
                <w:sz w:val="22"/>
                <w:szCs w:val="20"/>
              </w:rPr>
              <w:t xml:space="preserve"> </w:t>
            </w:r>
            <w:r w:rsidRPr="00E40CFC">
              <w:rPr>
                <w:rStyle w:val="ypks7kbdpwfgdykd3qb9"/>
                <w:rFonts w:ascii="Times New Roman" w:hAnsi="Times New Roman"/>
                <w:sz w:val="22"/>
                <w:szCs w:val="20"/>
              </w:rPr>
              <w:t>существенное</w:t>
            </w:r>
            <w:r w:rsidRPr="00E40CFC">
              <w:rPr>
                <w:sz w:val="22"/>
                <w:szCs w:val="20"/>
              </w:rPr>
              <w:t xml:space="preserve"> </w:t>
            </w:r>
            <w:r w:rsidRPr="00E40CFC">
              <w:rPr>
                <w:rStyle w:val="ypks7kbdpwfgdykd3qb9"/>
                <w:rFonts w:ascii="Times New Roman" w:hAnsi="Times New Roman"/>
                <w:sz w:val="22"/>
                <w:szCs w:val="20"/>
              </w:rPr>
              <w:t>влияние</w:t>
            </w:r>
            <w:r w:rsidRPr="00E40CFC">
              <w:rPr>
                <w:sz w:val="22"/>
                <w:szCs w:val="20"/>
              </w:rPr>
              <w:t xml:space="preserve"> </w:t>
            </w:r>
            <w:r w:rsidRPr="00E40CFC">
              <w:rPr>
                <w:rStyle w:val="ypks7kbdpwfgdykd3qb9"/>
                <w:rFonts w:ascii="Times New Roman" w:hAnsi="Times New Roman"/>
                <w:sz w:val="22"/>
                <w:szCs w:val="20"/>
              </w:rPr>
              <w:t>последних</w:t>
            </w:r>
            <w:r w:rsidRPr="00E40CFC">
              <w:rPr>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w:t>
            </w:r>
            <w:r w:rsidRPr="00E40CFC">
              <w:rPr>
                <w:rStyle w:val="ypks7kbdpwfgdykd3qb9"/>
                <w:rFonts w:ascii="Times New Roman" w:hAnsi="Times New Roman"/>
                <w:sz w:val="22"/>
                <w:szCs w:val="20"/>
              </w:rPr>
              <w:t>процесс</w:t>
            </w:r>
            <w:r w:rsidRPr="00E40CFC">
              <w:rPr>
                <w:sz w:val="22"/>
                <w:szCs w:val="20"/>
              </w:rPr>
              <w:t xml:space="preserve"> </w:t>
            </w:r>
            <w:r w:rsidRPr="00E40CFC">
              <w:rPr>
                <w:rStyle w:val="ypks7kbdpwfgdykd3qb9"/>
                <w:rFonts w:ascii="Times New Roman" w:hAnsi="Times New Roman"/>
                <w:sz w:val="22"/>
                <w:szCs w:val="20"/>
              </w:rPr>
              <w:t>признания</w:t>
            </w:r>
            <w:r w:rsidRPr="00E40CFC">
              <w:rPr>
                <w:sz w:val="22"/>
                <w:szCs w:val="20"/>
              </w:rPr>
              <w:t xml:space="preserve"> </w:t>
            </w:r>
            <w:r w:rsidRPr="00E40CFC">
              <w:rPr>
                <w:rStyle w:val="ypks7kbdpwfgdykd3qb9"/>
                <w:rFonts w:ascii="Times New Roman" w:hAnsi="Times New Roman"/>
                <w:sz w:val="22"/>
                <w:szCs w:val="20"/>
              </w:rPr>
              <w:t>компании</w:t>
            </w:r>
            <w:r w:rsidRPr="00E40CFC">
              <w:rPr>
                <w:sz w:val="22"/>
                <w:szCs w:val="20"/>
              </w:rPr>
              <w:t xml:space="preserve"> </w:t>
            </w:r>
            <w:r w:rsidRPr="00E40CFC">
              <w:rPr>
                <w:rStyle w:val="ypks7kbdpwfgdykd3qb9"/>
                <w:rFonts w:ascii="Times New Roman" w:hAnsi="Times New Roman"/>
                <w:sz w:val="22"/>
                <w:szCs w:val="20"/>
              </w:rPr>
              <w:t>победителем</w:t>
            </w:r>
          </w:p>
        </w:tc>
      </w:tr>
    </w:tbl>
    <w:p w14:paraId="02363E2B" w14:textId="77777777" w:rsidR="003526E9" w:rsidRPr="00E40CFC" w:rsidRDefault="003526E9" w:rsidP="003526E9">
      <w:pPr>
        <w:pStyle w:val="ListParagraph"/>
        <w:numPr>
          <w:ilvl w:val="0"/>
          <w:numId w:val="16"/>
        </w:numPr>
        <w:jc w:val="both"/>
        <w:rPr>
          <w:rFonts w:ascii="GHEA Grapalat" w:hAnsi="GHEA Grapalat" w:cs="Sylfaen"/>
          <w:b/>
          <w:color w:val="000000"/>
          <w:sz w:val="22"/>
          <w:szCs w:val="20"/>
          <w:lang w:val="hy-AM"/>
        </w:rPr>
      </w:pPr>
    </w:p>
    <w:p w14:paraId="75FBA1E1" w14:textId="77777777" w:rsidR="003526E9" w:rsidRPr="00E40CFC" w:rsidRDefault="003526E9" w:rsidP="003526E9">
      <w:pPr>
        <w:pStyle w:val="BodyTextIndent"/>
        <w:numPr>
          <w:ilvl w:val="0"/>
          <w:numId w:val="16"/>
        </w:numPr>
        <w:rPr>
          <w:rFonts w:asciiTheme="minorHAnsi" w:hAnsiTheme="minorHAnsi"/>
          <w:sz w:val="22"/>
          <w:lang w:val="hy-AM"/>
        </w:rPr>
      </w:pPr>
      <w:r w:rsidRPr="00E40CFC">
        <w:rPr>
          <w:sz w:val="22"/>
        </w:rPr>
        <w:t xml:space="preserve">* </w:t>
      </w:r>
      <w:r w:rsidRPr="00E40CFC">
        <w:rPr>
          <w:rStyle w:val="ypks7kbdpwfgdykd3qb9"/>
          <w:rFonts w:ascii="Arial" w:hAnsi="Arial" w:cs="Arial"/>
          <w:sz w:val="22"/>
        </w:rPr>
        <w:t>Аналогичный</w:t>
      </w:r>
      <w:r w:rsidRPr="00E40CFC">
        <w:rPr>
          <w:sz w:val="22"/>
        </w:rPr>
        <w:t xml:space="preserve"> </w:t>
      </w:r>
      <w:r w:rsidRPr="00E40CFC">
        <w:rPr>
          <w:rStyle w:val="ypks7kbdpwfgdykd3qb9"/>
          <w:rFonts w:ascii="Arial" w:hAnsi="Arial" w:cs="Arial"/>
          <w:sz w:val="22"/>
        </w:rPr>
        <w:t>опыт</w:t>
      </w:r>
      <w:r w:rsidRPr="00E40CFC">
        <w:rPr>
          <w:rStyle w:val="ypks7kbdpwfgdykd3qb9"/>
          <w:sz w:val="22"/>
        </w:rPr>
        <w:t xml:space="preserve"> </w:t>
      </w:r>
      <w:r w:rsidRPr="00E40CFC">
        <w:rPr>
          <w:rStyle w:val="ypks7kbdpwfgdykd3qb9"/>
          <w:rFonts w:ascii="Arial" w:hAnsi="Arial" w:cs="Arial"/>
          <w:sz w:val="22"/>
        </w:rPr>
        <w:t>участника</w:t>
      </w:r>
      <w:r w:rsidRPr="00E40CFC">
        <w:rPr>
          <w:sz w:val="22"/>
        </w:rPr>
        <w:t xml:space="preserve"> </w:t>
      </w:r>
    </w:p>
    <w:p w14:paraId="517E1FAA" w14:textId="77777777" w:rsidR="003526E9" w:rsidRPr="00E40CFC" w:rsidRDefault="003526E9" w:rsidP="003526E9">
      <w:pPr>
        <w:pStyle w:val="BodyTextIndent"/>
        <w:numPr>
          <w:ilvl w:val="0"/>
          <w:numId w:val="16"/>
        </w:numPr>
        <w:rPr>
          <w:rStyle w:val="ypks7kbdpwfgdykd3qb9"/>
          <w:rFonts w:asciiTheme="minorHAnsi" w:hAnsiTheme="minorHAnsi"/>
          <w:sz w:val="22"/>
          <w:lang w:val="hy-AM"/>
        </w:rPr>
      </w:pP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качестве</w:t>
      </w:r>
      <w:r w:rsidRPr="00E40CFC">
        <w:rPr>
          <w:rStyle w:val="ypks7kbdpwfgdykd3qb9"/>
          <w:sz w:val="22"/>
        </w:rPr>
        <w:t xml:space="preserve"> </w:t>
      </w:r>
      <w:r w:rsidRPr="00E40CFC">
        <w:rPr>
          <w:rStyle w:val="ypks7kbdpwfgdykd3qb9"/>
          <w:rFonts w:ascii="Arial" w:hAnsi="Arial" w:cs="Arial"/>
          <w:sz w:val="22"/>
        </w:rPr>
        <w:t>документа</w:t>
      </w:r>
      <w:r w:rsidRPr="00E40CFC">
        <w:rPr>
          <w:rStyle w:val="ypks7kbdpwfgdykd3qb9"/>
          <w:sz w:val="22"/>
        </w:rPr>
        <w:t xml:space="preserve">, </w:t>
      </w:r>
      <w:r w:rsidRPr="00E40CFC">
        <w:rPr>
          <w:rStyle w:val="ypks7kbdpwfgdykd3qb9"/>
          <w:rFonts w:ascii="Arial" w:hAnsi="Arial" w:cs="Arial"/>
          <w:sz w:val="22"/>
        </w:rPr>
        <w:t>подтверждающего</w:t>
      </w:r>
      <w:r w:rsidRPr="00E40CFC">
        <w:rPr>
          <w:rStyle w:val="ypks7kbdpwfgdykd3qb9"/>
          <w:sz w:val="22"/>
        </w:rPr>
        <w:t xml:space="preserve"> </w:t>
      </w:r>
      <w:r w:rsidRPr="00E40CFC">
        <w:rPr>
          <w:rStyle w:val="ypks7kbdpwfgdykd3qb9"/>
          <w:rFonts w:ascii="Arial" w:hAnsi="Arial" w:cs="Arial"/>
          <w:sz w:val="22"/>
        </w:rPr>
        <w:t>квалификационный</w:t>
      </w:r>
      <w:r w:rsidRPr="00E40CFC">
        <w:rPr>
          <w:rStyle w:val="ypks7kbdpwfgdykd3qb9"/>
          <w:sz w:val="22"/>
        </w:rPr>
        <w:t xml:space="preserve"> </w:t>
      </w:r>
      <w:r w:rsidRPr="00E40CFC">
        <w:rPr>
          <w:rStyle w:val="ypks7kbdpwfgdykd3qb9"/>
          <w:rFonts w:ascii="Arial" w:hAnsi="Arial" w:cs="Arial"/>
          <w:sz w:val="22"/>
        </w:rPr>
        <w:t>критерий</w:t>
      </w:r>
      <w:r w:rsidRPr="00E40CFC">
        <w:rPr>
          <w:rStyle w:val="ypks7kbdpwfgdykd3qb9"/>
          <w:sz w:val="22"/>
        </w:rPr>
        <w:t xml:space="preserve">, </w:t>
      </w:r>
      <w:r w:rsidRPr="00E40CFC">
        <w:rPr>
          <w:rStyle w:val="ypks7kbdpwfgdykd3qb9"/>
          <w:rFonts w:ascii="Arial" w:hAnsi="Arial" w:cs="Arial"/>
          <w:sz w:val="22"/>
        </w:rPr>
        <w:t>участник</w:t>
      </w:r>
      <w:r w:rsidRPr="00E40CFC">
        <w:rPr>
          <w:sz w:val="22"/>
        </w:rPr>
        <w:t xml:space="preserve"> </w:t>
      </w:r>
      <w:r w:rsidRPr="00E40CFC">
        <w:rPr>
          <w:rStyle w:val="ypks7kbdpwfgdykd3qb9"/>
          <w:rFonts w:ascii="Arial" w:hAnsi="Arial" w:cs="Arial"/>
          <w:sz w:val="22"/>
        </w:rPr>
        <w:t>представляет</w:t>
      </w:r>
      <w:r w:rsidRPr="00E40CFC">
        <w:rPr>
          <w:sz w:val="22"/>
        </w:rPr>
        <w:t xml:space="preserve"> </w:t>
      </w:r>
      <w:r w:rsidRPr="00E40CFC">
        <w:rPr>
          <w:rStyle w:val="ypks7kbdpwfgdykd3qb9"/>
          <w:rFonts w:ascii="Arial" w:hAnsi="Arial" w:cs="Arial"/>
          <w:sz w:val="22"/>
        </w:rPr>
        <w:t>копии</w:t>
      </w:r>
      <w:r w:rsidRPr="00E40CFC">
        <w:rPr>
          <w:sz w:val="22"/>
        </w:rPr>
        <w:t xml:space="preserve"> </w:t>
      </w:r>
      <w:r w:rsidRPr="00E40CFC">
        <w:rPr>
          <w:rStyle w:val="ypks7kbdpwfgdykd3qb9"/>
          <w:rFonts w:ascii="Arial" w:hAnsi="Arial" w:cs="Arial"/>
          <w:sz w:val="22"/>
        </w:rPr>
        <w:t>ранее</w:t>
      </w:r>
      <w:r w:rsidRPr="00E40CFC">
        <w:rPr>
          <w:rStyle w:val="ypks7kbdpwfgdykd3qb9"/>
          <w:sz w:val="22"/>
        </w:rPr>
        <w:t xml:space="preserve"> </w:t>
      </w:r>
      <w:r w:rsidRPr="00E40CFC">
        <w:rPr>
          <w:rStyle w:val="ypks7kbdpwfgdykd3qb9"/>
          <w:rFonts w:ascii="Arial" w:hAnsi="Arial" w:cs="Arial"/>
          <w:sz w:val="22"/>
        </w:rPr>
        <w:t>заключенных</w:t>
      </w:r>
      <w:r w:rsidRPr="00E40CFC">
        <w:rPr>
          <w:rStyle w:val="ypks7kbdpwfgdykd3qb9"/>
          <w:sz w:val="22"/>
        </w:rPr>
        <w:t xml:space="preserve"> </w:t>
      </w:r>
      <w:r w:rsidRPr="00E40CFC">
        <w:rPr>
          <w:rStyle w:val="ypks7kbdpwfgdykd3qb9"/>
          <w:rFonts w:ascii="Arial" w:hAnsi="Arial" w:cs="Arial"/>
          <w:sz w:val="22"/>
        </w:rPr>
        <w:t>договоров</w:t>
      </w:r>
      <w:r w:rsidRPr="00E40CFC">
        <w:rPr>
          <w:sz w:val="22"/>
        </w:rPr>
        <w:t xml:space="preserve"> (</w:t>
      </w:r>
      <w:r w:rsidRPr="00E40CFC">
        <w:rPr>
          <w:rStyle w:val="ypks7kbdpwfgdykd3qb9"/>
          <w:rFonts w:ascii="Arial" w:hAnsi="Arial" w:cs="Arial"/>
          <w:sz w:val="22"/>
        </w:rPr>
        <w:t>соглашений</w:t>
      </w:r>
      <w:r w:rsidRPr="00E40CFC">
        <w:rPr>
          <w:rStyle w:val="ypks7kbdpwfgdykd3qb9"/>
          <w:sz w:val="22"/>
        </w:rPr>
        <w:t xml:space="preserve">, </w:t>
      </w:r>
      <w:r w:rsidRPr="00E40CFC">
        <w:rPr>
          <w:rStyle w:val="ypks7kbdpwfgdykd3qb9"/>
          <w:rFonts w:ascii="Arial" w:hAnsi="Arial" w:cs="Arial"/>
          <w:sz w:val="22"/>
        </w:rPr>
        <w:t>контрактов</w:t>
      </w:r>
      <w:r w:rsidRPr="00E40CFC">
        <w:rPr>
          <w:rStyle w:val="ypks7kbdpwfgdykd3qb9"/>
          <w:sz w:val="22"/>
        </w:rPr>
        <w:t>)</w:t>
      </w:r>
      <w:r w:rsidRPr="00E40CFC">
        <w:rPr>
          <w:sz w:val="22"/>
        </w:rPr>
        <w:t xml:space="preserve">, </w:t>
      </w:r>
      <w:r w:rsidRPr="00E40CFC">
        <w:rPr>
          <w:rStyle w:val="ypks7kbdpwfgdykd3qb9"/>
          <w:rFonts w:ascii="Arial" w:hAnsi="Arial" w:cs="Arial"/>
          <w:sz w:val="22"/>
        </w:rPr>
        <w:t>а</w:t>
      </w:r>
      <w:r w:rsidRPr="00E40CFC">
        <w:rPr>
          <w:rStyle w:val="ypks7kbdpwfgdykd3qb9"/>
          <w:sz w:val="22"/>
        </w:rPr>
        <w:t xml:space="preserve"> </w:t>
      </w:r>
      <w:r w:rsidRPr="00E40CFC">
        <w:rPr>
          <w:rStyle w:val="ypks7kbdpwfgdykd3qb9"/>
          <w:rFonts w:ascii="Arial" w:hAnsi="Arial" w:cs="Arial"/>
          <w:sz w:val="22"/>
        </w:rPr>
        <w:t>для</w:t>
      </w:r>
      <w:r w:rsidRPr="00E40CFC">
        <w:rPr>
          <w:rStyle w:val="ypks7kbdpwfgdykd3qb9"/>
          <w:sz w:val="22"/>
        </w:rPr>
        <w:t xml:space="preserve"> </w:t>
      </w:r>
      <w:r w:rsidRPr="00E40CFC">
        <w:rPr>
          <w:rStyle w:val="ypks7kbdpwfgdykd3qb9"/>
          <w:rFonts w:ascii="Arial" w:hAnsi="Arial" w:cs="Arial"/>
          <w:sz w:val="22"/>
        </w:rPr>
        <w:t>оценки</w:t>
      </w:r>
      <w:r w:rsidRPr="00E40CFC">
        <w:rPr>
          <w:rStyle w:val="ypks7kbdpwfgdykd3qb9"/>
          <w:sz w:val="22"/>
        </w:rPr>
        <w:t xml:space="preserve"> </w:t>
      </w:r>
      <w:r w:rsidRPr="00E40CFC">
        <w:rPr>
          <w:rStyle w:val="ypks7kbdpwfgdykd3qb9"/>
          <w:rFonts w:ascii="Arial" w:hAnsi="Arial" w:cs="Arial"/>
          <w:sz w:val="22"/>
        </w:rPr>
        <w:t>их</w:t>
      </w:r>
      <w:r w:rsidRPr="00E40CFC">
        <w:rPr>
          <w:rStyle w:val="ypks7kbdpwfgdykd3qb9"/>
          <w:sz w:val="22"/>
        </w:rPr>
        <w:t xml:space="preserve"> </w:t>
      </w:r>
      <w:r w:rsidRPr="00E40CFC">
        <w:rPr>
          <w:rStyle w:val="ypks7kbdpwfgdykd3qb9"/>
          <w:rFonts w:ascii="Arial" w:hAnsi="Arial" w:cs="Arial"/>
          <w:sz w:val="22"/>
        </w:rPr>
        <w:t>надлежащего</w:t>
      </w:r>
      <w:r w:rsidRPr="00E40CFC">
        <w:rPr>
          <w:rStyle w:val="ypks7kbdpwfgdykd3qb9"/>
          <w:sz w:val="22"/>
        </w:rPr>
        <w:t xml:space="preserve"> </w:t>
      </w:r>
      <w:r w:rsidRPr="00E40CFC">
        <w:rPr>
          <w:rStyle w:val="ypks7kbdpwfgdykd3qb9"/>
          <w:rFonts w:ascii="Arial" w:hAnsi="Arial" w:cs="Arial"/>
          <w:sz w:val="22"/>
        </w:rPr>
        <w:t>исполнения</w:t>
      </w:r>
      <w:r w:rsidRPr="00E40CFC">
        <w:rPr>
          <w:rStyle w:val="ypks7kbdpwfgdykd3qb9"/>
          <w:sz w:val="22"/>
        </w:rPr>
        <w:t>-</w:t>
      </w:r>
      <w:r w:rsidRPr="00E40CFC">
        <w:rPr>
          <w:rStyle w:val="ypks7kbdpwfgdykd3qb9"/>
          <w:rFonts w:ascii="Arial" w:hAnsi="Arial" w:cs="Arial"/>
          <w:sz w:val="22"/>
        </w:rPr>
        <w:t>копию</w:t>
      </w:r>
      <w:r w:rsidRPr="00E40CFC">
        <w:rPr>
          <w:rStyle w:val="ypks7kbdpwfgdykd3qb9"/>
          <w:sz w:val="22"/>
        </w:rPr>
        <w:t xml:space="preserve"> </w:t>
      </w:r>
      <w:r w:rsidRPr="00E40CFC">
        <w:rPr>
          <w:rStyle w:val="ypks7kbdpwfgdykd3qb9"/>
          <w:rFonts w:ascii="Arial" w:hAnsi="Arial" w:cs="Arial"/>
          <w:sz w:val="22"/>
        </w:rPr>
        <w:t>акта</w:t>
      </w:r>
      <w:r w:rsidRPr="00E40CFC">
        <w:rPr>
          <w:rStyle w:val="ypks7kbdpwfgdykd3qb9"/>
          <w:sz w:val="22"/>
        </w:rPr>
        <w:t xml:space="preserve"> (</w:t>
      </w:r>
      <w:r w:rsidRPr="00E40CFC">
        <w:rPr>
          <w:rStyle w:val="ypks7kbdpwfgdykd3qb9"/>
          <w:rFonts w:ascii="Arial" w:hAnsi="Arial" w:cs="Arial"/>
          <w:sz w:val="22"/>
        </w:rPr>
        <w:t>протокола</w:t>
      </w:r>
      <w:r w:rsidRPr="00E40CFC">
        <w:rPr>
          <w:rStyle w:val="ypks7kbdpwfgdykd3qb9"/>
          <w:sz w:val="22"/>
        </w:rPr>
        <w:t xml:space="preserve"> </w:t>
      </w:r>
      <w:r w:rsidRPr="00E40CFC">
        <w:rPr>
          <w:rStyle w:val="ypks7kbdpwfgdykd3qb9"/>
          <w:rFonts w:ascii="Arial" w:hAnsi="Arial" w:cs="Arial"/>
          <w:sz w:val="22"/>
        </w:rPr>
        <w:t>сдачи</w:t>
      </w:r>
      <w:r w:rsidRPr="00E40CFC">
        <w:rPr>
          <w:rStyle w:val="ypks7kbdpwfgdykd3qb9"/>
          <w:sz w:val="22"/>
        </w:rPr>
        <w:t>-</w:t>
      </w:r>
      <w:r w:rsidRPr="00E40CFC">
        <w:rPr>
          <w:rStyle w:val="ypks7kbdpwfgdykd3qb9"/>
          <w:rFonts w:ascii="Arial" w:hAnsi="Arial" w:cs="Arial"/>
          <w:sz w:val="22"/>
        </w:rPr>
        <w:t>приемки</w:t>
      </w:r>
      <w:r w:rsidRPr="00E40CFC">
        <w:rPr>
          <w:rStyle w:val="ypks7kbdpwfgdykd3qb9"/>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предусмотренного</w:t>
      </w:r>
      <w:r w:rsidRPr="00E40CFC">
        <w:rPr>
          <w:rStyle w:val="ypks7kbdpwfgdykd3qb9"/>
          <w:sz w:val="22"/>
        </w:rPr>
        <w:t xml:space="preserve"> </w:t>
      </w:r>
      <w:r w:rsidRPr="00E40CFC">
        <w:rPr>
          <w:rStyle w:val="ypks7kbdpwfgdykd3qb9"/>
          <w:rFonts w:ascii="Arial" w:hAnsi="Arial" w:cs="Arial"/>
          <w:sz w:val="22"/>
        </w:rPr>
        <w:t>договором</w:t>
      </w:r>
      <w:r w:rsidRPr="00E40CFC">
        <w:rPr>
          <w:rStyle w:val="ypks7kbdpwfgdykd3qb9"/>
          <w:sz w:val="22"/>
        </w:rPr>
        <w:t xml:space="preserve"> </w:t>
      </w:r>
      <w:r w:rsidRPr="00E40CFC">
        <w:rPr>
          <w:rStyle w:val="ypks7kbdpwfgdykd3qb9"/>
          <w:rFonts w:ascii="Arial" w:hAnsi="Arial" w:cs="Arial"/>
          <w:sz w:val="22"/>
        </w:rPr>
        <w:t>документа</w:t>
      </w:r>
      <w:r w:rsidRPr="00E40CFC">
        <w:rPr>
          <w:rStyle w:val="ypks7kbdpwfgdykd3qb9"/>
          <w:sz w:val="22"/>
        </w:rPr>
        <w:t xml:space="preserve">), </w:t>
      </w:r>
      <w:r w:rsidRPr="00E40CFC">
        <w:rPr>
          <w:rStyle w:val="ypks7kbdpwfgdykd3qb9"/>
          <w:rFonts w:ascii="Arial" w:hAnsi="Arial" w:cs="Arial"/>
          <w:sz w:val="22"/>
        </w:rPr>
        <w:t>подтверждающего</w:t>
      </w:r>
      <w:r w:rsidRPr="00E40CFC">
        <w:rPr>
          <w:rStyle w:val="ypks7kbdpwfgdykd3qb9"/>
          <w:sz w:val="22"/>
        </w:rPr>
        <w:t xml:space="preserve"> </w:t>
      </w:r>
      <w:r w:rsidRPr="00E40CFC">
        <w:rPr>
          <w:rStyle w:val="ypks7kbdpwfgdykd3qb9"/>
          <w:rFonts w:ascii="Arial" w:hAnsi="Arial" w:cs="Arial"/>
          <w:sz w:val="22"/>
        </w:rPr>
        <w:t>исполнение</w:t>
      </w:r>
      <w:r w:rsidRPr="00E40CFC">
        <w:rPr>
          <w:rStyle w:val="ypks7kbdpwfgdykd3qb9"/>
          <w:sz w:val="22"/>
        </w:rPr>
        <w:t xml:space="preserve"> </w:t>
      </w:r>
      <w:r w:rsidRPr="00E40CFC">
        <w:rPr>
          <w:rStyle w:val="ypks7kbdpwfgdykd3qb9"/>
          <w:rFonts w:ascii="Arial" w:hAnsi="Arial" w:cs="Arial"/>
          <w:sz w:val="22"/>
        </w:rPr>
        <w:t>договора</w:t>
      </w:r>
      <w:r w:rsidRPr="00E40CFC">
        <w:rPr>
          <w:rStyle w:val="ypks7kbdpwfgdykd3qb9"/>
          <w:sz w:val="22"/>
        </w:rPr>
        <w:t xml:space="preserve"> (</w:t>
      </w:r>
      <w:r w:rsidRPr="00E40CFC">
        <w:rPr>
          <w:rStyle w:val="ypks7kbdpwfgdykd3qb9"/>
          <w:rFonts w:ascii="Arial" w:hAnsi="Arial" w:cs="Arial"/>
          <w:sz w:val="22"/>
        </w:rPr>
        <w:t>соглашения</w:t>
      </w:r>
      <w:r w:rsidRPr="00E40CFC">
        <w:rPr>
          <w:rStyle w:val="ypks7kbdpwfgdykd3qb9"/>
          <w:sz w:val="22"/>
        </w:rPr>
        <w:t xml:space="preserve">) </w:t>
      </w:r>
      <w:r w:rsidRPr="00E40CFC">
        <w:rPr>
          <w:rStyle w:val="ypks7kbdpwfgdykd3qb9"/>
          <w:rFonts w:ascii="Arial" w:hAnsi="Arial" w:cs="Arial"/>
          <w:sz w:val="22"/>
        </w:rPr>
        <w:t>сторонами</w:t>
      </w:r>
      <w:r w:rsidRPr="00E40CFC">
        <w:rPr>
          <w:rStyle w:val="ypks7kbdpwfgdykd3qb9"/>
          <w:sz w:val="22"/>
        </w:rPr>
        <w:t xml:space="preserve"> </w:t>
      </w:r>
      <w:r w:rsidRPr="00E40CFC">
        <w:rPr>
          <w:rStyle w:val="ypks7kbdpwfgdykd3qb9"/>
          <w:rFonts w:ascii="Arial" w:hAnsi="Arial" w:cs="Arial"/>
          <w:sz w:val="22"/>
        </w:rPr>
        <w:t>данного</w:t>
      </w:r>
      <w:r w:rsidRPr="00E40CFC">
        <w:rPr>
          <w:rStyle w:val="ypks7kbdpwfgdykd3qb9"/>
          <w:sz w:val="22"/>
        </w:rPr>
        <w:t xml:space="preserve"> </w:t>
      </w:r>
      <w:r w:rsidRPr="00E40CFC">
        <w:rPr>
          <w:rStyle w:val="ypks7kbdpwfgdykd3qb9"/>
          <w:rFonts w:ascii="Arial" w:hAnsi="Arial" w:cs="Arial"/>
          <w:sz w:val="22"/>
        </w:rPr>
        <w:t>договора</w:t>
      </w:r>
      <w:r w:rsidRPr="00E40CFC">
        <w:rPr>
          <w:rStyle w:val="ypks7kbdpwfgdykd3qb9"/>
          <w:sz w:val="22"/>
        </w:rPr>
        <w:t xml:space="preserve"> </w:t>
      </w: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установленный</w:t>
      </w:r>
      <w:r w:rsidRPr="00E40CFC">
        <w:rPr>
          <w:rStyle w:val="ypks7kbdpwfgdykd3qb9"/>
          <w:sz w:val="22"/>
        </w:rPr>
        <w:t xml:space="preserve"> </w:t>
      </w:r>
      <w:r w:rsidRPr="00E40CFC">
        <w:rPr>
          <w:rStyle w:val="ypks7kbdpwfgdykd3qb9"/>
          <w:rFonts w:ascii="Arial" w:hAnsi="Arial" w:cs="Arial"/>
          <w:sz w:val="22"/>
        </w:rPr>
        <w:t>срок</w:t>
      </w:r>
      <w:r w:rsidRPr="00E40CFC">
        <w:rPr>
          <w:rStyle w:val="ypks7kbdpwfgdykd3qb9"/>
          <w:sz w:val="22"/>
        </w:rPr>
        <w:t>,</w:t>
      </w:r>
      <w:r w:rsidRPr="00E40CFC">
        <w:rPr>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положительное</w:t>
      </w:r>
      <w:r w:rsidRPr="00E40CFC">
        <w:rPr>
          <w:sz w:val="22"/>
        </w:rPr>
        <w:t xml:space="preserve"> </w:t>
      </w:r>
      <w:r w:rsidRPr="00E40CFC">
        <w:rPr>
          <w:rStyle w:val="ypks7kbdpwfgdykd3qb9"/>
          <w:rFonts w:ascii="Arial" w:hAnsi="Arial" w:cs="Arial"/>
          <w:sz w:val="22"/>
        </w:rPr>
        <w:t>заключение</w:t>
      </w:r>
      <w:r w:rsidRPr="00E40CFC">
        <w:rPr>
          <w:sz w:val="22"/>
        </w:rPr>
        <w:t xml:space="preserve"> </w:t>
      </w:r>
      <w:r w:rsidRPr="00E40CFC">
        <w:rPr>
          <w:rStyle w:val="ypks7kbdpwfgdykd3qb9"/>
          <w:rFonts w:ascii="Arial" w:hAnsi="Arial" w:cs="Arial"/>
          <w:sz w:val="22"/>
        </w:rPr>
        <w:t>экспертизы</w:t>
      </w:r>
      <w:r w:rsidRPr="00E40CFC">
        <w:rPr>
          <w:sz w:val="22"/>
        </w:rPr>
        <w:t xml:space="preserve"> </w:t>
      </w:r>
      <w:r w:rsidRPr="00E40CFC">
        <w:rPr>
          <w:rStyle w:val="ypks7kbdpwfgdykd3qb9"/>
          <w:rFonts w:ascii="Arial" w:hAnsi="Arial" w:cs="Arial"/>
          <w:sz w:val="22"/>
        </w:rPr>
        <w:t>проекта</w:t>
      </w:r>
      <w:r w:rsidRPr="00E40CFC">
        <w:rPr>
          <w:rStyle w:val="ypks7kbdpwfgdykd3qb9"/>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письменное</w:t>
      </w:r>
      <w:r w:rsidRPr="00E40CFC">
        <w:rPr>
          <w:rStyle w:val="ypks7kbdpwfgdykd3qb9"/>
          <w:sz w:val="22"/>
        </w:rPr>
        <w:t xml:space="preserve"> </w:t>
      </w:r>
      <w:r w:rsidRPr="00E40CFC">
        <w:rPr>
          <w:rStyle w:val="ypks7kbdpwfgdykd3qb9"/>
          <w:rFonts w:ascii="Arial" w:hAnsi="Arial" w:cs="Arial"/>
          <w:sz w:val="22"/>
        </w:rPr>
        <w:t>подтверждение</w:t>
      </w:r>
      <w:r w:rsidRPr="00E40CFC">
        <w:rPr>
          <w:rStyle w:val="ypks7kbdpwfgdykd3qb9"/>
          <w:sz w:val="22"/>
        </w:rPr>
        <w:t xml:space="preserve"> </w:t>
      </w:r>
      <w:r w:rsidRPr="00E40CFC">
        <w:rPr>
          <w:rStyle w:val="ypks7kbdpwfgdykd3qb9"/>
          <w:rFonts w:ascii="Arial" w:hAnsi="Arial" w:cs="Arial"/>
          <w:sz w:val="22"/>
        </w:rPr>
        <w:t>стороны</w:t>
      </w:r>
      <w:r w:rsidRPr="00E40CFC">
        <w:rPr>
          <w:rStyle w:val="ypks7kbdpwfgdykd3qb9"/>
          <w:sz w:val="22"/>
        </w:rPr>
        <w:t xml:space="preserve">, </w:t>
      </w:r>
      <w:r w:rsidRPr="00E40CFC">
        <w:rPr>
          <w:rStyle w:val="ypks7kbdpwfgdykd3qb9"/>
          <w:rFonts w:ascii="Arial" w:hAnsi="Arial" w:cs="Arial"/>
          <w:sz w:val="22"/>
        </w:rPr>
        <w:t>принявшей</w:t>
      </w:r>
      <w:r w:rsidRPr="00E40CFC">
        <w:rPr>
          <w:rStyle w:val="ypks7kbdpwfgdykd3qb9"/>
          <w:sz w:val="22"/>
        </w:rPr>
        <w:t xml:space="preserve"> </w:t>
      </w:r>
      <w:r w:rsidRPr="00E40CFC">
        <w:rPr>
          <w:rStyle w:val="ypks7kbdpwfgdykd3qb9"/>
          <w:rFonts w:ascii="Arial" w:hAnsi="Arial" w:cs="Arial"/>
          <w:sz w:val="22"/>
        </w:rPr>
        <w:t>исполнение</w:t>
      </w:r>
      <w:r w:rsidRPr="00E40CFC">
        <w:rPr>
          <w:rStyle w:val="ypks7kbdpwfgdykd3qb9"/>
          <w:sz w:val="22"/>
        </w:rPr>
        <w:t xml:space="preserve"> </w:t>
      </w:r>
      <w:r w:rsidRPr="00E40CFC">
        <w:rPr>
          <w:rStyle w:val="ypks7kbdpwfgdykd3qb9"/>
          <w:rFonts w:ascii="Arial" w:hAnsi="Arial" w:cs="Arial"/>
          <w:sz w:val="22"/>
        </w:rPr>
        <w:t>данного</w:t>
      </w:r>
      <w:r w:rsidRPr="00E40CFC">
        <w:rPr>
          <w:rStyle w:val="ypks7kbdpwfgdykd3qb9"/>
          <w:sz w:val="22"/>
        </w:rPr>
        <w:t xml:space="preserve"> </w:t>
      </w:r>
      <w:r w:rsidRPr="00E40CFC">
        <w:rPr>
          <w:rStyle w:val="ypks7kbdpwfgdykd3qb9"/>
          <w:rFonts w:ascii="Arial" w:hAnsi="Arial" w:cs="Arial"/>
          <w:sz w:val="22"/>
        </w:rPr>
        <w:t>договора</w:t>
      </w:r>
      <w:r w:rsidRPr="00E40CFC">
        <w:rPr>
          <w:rStyle w:val="ypks7kbdpwfgdykd3qb9"/>
          <w:sz w:val="22"/>
        </w:rPr>
        <w:t xml:space="preserve">, </w:t>
      </w:r>
      <w:r w:rsidRPr="00E40CFC">
        <w:rPr>
          <w:rStyle w:val="ypks7kbdpwfgdykd3qb9"/>
          <w:rFonts w:ascii="Arial" w:hAnsi="Arial" w:cs="Arial"/>
          <w:sz w:val="22"/>
        </w:rPr>
        <w:t>при</w:t>
      </w:r>
      <w:r w:rsidRPr="00E40CFC">
        <w:rPr>
          <w:rStyle w:val="ypks7kbdpwfgdykd3qb9"/>
          <w:sz w:val="22"/>
        </w:rPr>
        <w:t xml:space="preserve"> </w:t>
      </w:r>
      <w:r w:rsidRPr="00E40CFC">
        <w:rPr>
          <w:rStyle w:val="ypks7kbdpwfgdykd3qb9"/>
          <w:rFonts w:ascii="Arial" w:hAnsi="Arial" w:cs="Arial"/>
          <w:sz w:val="22"/>
        </w:rPr>
        <w:t>условии</w:t>
      </w:r>
      <w:r w:rsidRPr="00E40CFC">
        <w:rPr>
          <w:rStyle w:val="ypks7kbdpwfgdykd3qb9"/>
          <w:sz w:val="22"/>
        </w:rPr>
        <w:t xml:space="preserve">, </w:t>
      </w:r>
      <w:r w:rsidRPr="00E40CFC">
        <w:rPr>
          <w:rStyle w:val="ypks7kbdpwfgdykd3qb9"/>
          <w:rFonts w:ascii="Arial" w:hAnsi="Arial" w:cs="Arial"/>
          <w:sz w:val="22"/>
        </w:rPr>
        <w:t>что</w:t>
      </w:r>
      <w:r w:rsidRPr="00E40CFC">
        <w:rPr>
          <w:sz w:val="22"/>
        </w:rPr>
        <w:t xml:space="preserve">, </w:t>
      </w:r>
      <w:r w:rsidRPr="00E40CFC">
        <w:rPr>
          <w:rStyle w:val="ypks7kbdpwfgdykd3qb9"/>
          <w:rFonts w:ascii="Arial" w:hAnsi="Arial" w:cs="Arial"/>
          <w:sz w:val="22"/>
        </w:rPr>
        <w:t>какой</w:t>
      </w:r>
      <w:r w:rsidRPr="00E40CFC">
        <w:rPr>
          <w:sz w:val="22"/>
        </w:rPr>
        <w:t xml:space="preserve"> </w:t>
      </w:r>
      <w:r w:rsidRPr="00E40CFC">
        <w:rPr>
          <w:rStyle w:val="ypks7kbdpwfgdykd3qb9"/>
          <w:rFonts w:ascii="Arial" w:hAnsi="Arial" w:cs="Arial"/>
          <w:sz w:val="22"/>
        </w:rPr>
        <w:t>участник</w:t>
      </w:r>
      <w:r w:rsidRPr="00E40CFC">
        <w:rPr>
          <w:rStyle w:val="ypks7kbdpwfgdykd3qb9"/>
          <w:sz w:val="22"/>
        </w:rPr>
        <w:t xml:space="preserve"> </w:t>
      </w:r>
      <w:r w:rsidRPr="00E40CFC">
        <w:rPr>
          <w:rStyle w:val="ypks7kbdpwfgdykd3qb9"/>
          <w:rFonts w:ascii="Arial" w:hAnsi="Arial" w:cs="Arial"/>
          <w:sz w:val="22"/>
        </w:rPr>
        <w:t>надлежащим</w:t>
      </w:r>
      <w:r w:rsidRPr="00E40CFC">
        <w:rPr>
          <w:rStyle w:val="ypks7kbdpwfgdykd3qb9"/>
          <w:sz w:val="22"/>
        </w:rPr>
        <w:t xml:space="preserve"> </w:t>
      </w:r>
      <w:r w:rsidRPr="00E40CFC">
        <w:rPr>
          <w:rStyle w:val="ypks7kbdpwfgdykd3qb9"/>
          <w:rFonts w:ascii="Arial" w:hAnsi="Arial" w:cs="Arial"/>
          <w:sz w:val="22"/>
        </w:rPr>
        <w:t>образом</w:t>
      </w:r>
      <w:r w:rsidRPr="00E40CFC">
        <w:rPr>
          <w:rStyle w:val="ypks7kbdpwfgdykd3qb9"/>
          <w:sz w:val="22"/>
        </w:rPr>
        <w:t xml:space="preserve"> </w:t>
      </w:r>
      <w:r w:rsidRPr="00E40CFC">
        <w:rPr>
          <w:rStyle w:val="ypks7kbdpwfgdykd3qb9"/>
          <w:rFonts w:ascii="Arial" w:hAnsi="Arial" w:cs="Arial"/>
          <w:sz w:val="22"/>
        </w:rPr>
        <w:t>выполнил</w:t>
      </w:r>
      <w:r w:rsidRPr="00E40CFC">
        <w:rPr>
          <w:rStyle w:val="ypks7kbdpwfgdykd3qb9"/>
          <w:sz w:val="22"/>
        </w:rPr>
        <w:t xml:space="preserve"> </w:t>
      </w:r>
      <w:r w:rsidRPr="00E40CFC">
        <w:rPr>
          <w:rStyle w:val="ypks7kbdpwfgdykd3qb9"/>
          <w:rFonts w:ascii="Arial" w:hAnsi="Arial" w:cs="Arial"/>
          <w:sz w:val="22"/>
        </w:rPr>
        <w:t>хотя</w:t>
      </w:r>
      <w:r w:rsidRPr="00E40CFC">
        <w:rPr>
          <w:rStyle w:val="ypks7kbdpwfgdykd3qb9"/>
          <w:sz w:val="22"/>
        </w:rPr>
        <w:t xml:space="preserve"> </w:t>
      </w:r>
      <w:r w:rsidRPr="00E40CFC">
        <w:rPr>
          <w:rStyle w:val="ypks7kbdpwfgdykd3qb9"/>
          <w:rFonts w:ascii="Arial" w:hAnsi="Arial" w:cs="Arial"/>
          <w:sz w:val="22"/>
        </w:rPr>
        <w:t>бы</w:t>
      </w:r>
      <w:r w:rsidRPr="00E40CFC">
        <w:rPr>
          <w:rStyle w:val="ypks7kbdpwfgdykd3qb9"/>
          <w:sz w:val="22"/>
        </w:rPr>
        <w:t xml:space="preserve"> </w:t>
      </w:r>
      <w:r w:rsidRPr="00E40CFC">
        <w:rPr>
          <w:rStyle w:val="ypks7kbdpwfgdykd3qb9"/>
          <w:rFonts w:ascii="Arial" w:hAnsi="Arial" w:cs="Arial"/>
          <w:sz w:val="22"/>
        </w:rPr>
        <w:t>один</w:t>
      </w:r>
      <w:r w:rsidRPr="00E40CFC">
        <w:rPr>
          <w:rStyle w:val="ypks7kbdpwfgdykd3qb9"/>
          <w:sz w:val="22"/>
        </w:rPr>
        <w:t xml:space="preserve"> </w:t>
      </w:r>
      <w:r w:rsidRPr="00E40CFC">
        <w:rPr>
          <w:rStyle w:val="ypks7kbdpwfgdykd3qb9"/>
          <w:rFonts w:ascii="Arial" w:hAnsi="Arial" w:cs="Arial"/>
          <w:sz w:val="22"/>
        </w:rPr>
        <w:t>аналогичный</w:t>
      </w:r>
      <w:r w:rsidRPr="00E40CFC">
        <w:rPr>
          <w:rStyle w:val="ypks7kbdpwfgdykd3qb9"/>
          <w:sz w:val="22"/>
        </w:rPr>
        <w:t xml:space="preserve"> </w:t>
      </w:r>
    </w:p>
    <w:p w14:paraId="6E918EF4" w14:textId="77777777" w:rsidR="003526E9" w:rsidRPr="00E40CFC" w:rsidRDefault="003526E9" w:rsidP="003526E9">
      <w:pPr>
        <w:pStyle w:val="BodyTextIndent"/>
        <w:numPr>
          <w:ilvl w:val="0"/>
          <w:numId w:val="16"/>
        </w:numPr>
        <w:rPr>
          <w:rFonts w:asciiTheme="minorHAnsi" w:hAnsiTheme="minorHAnsi"/>
          <w:sz w:val="22"/>
          <w:lang w:val="hy-AM"/>
        </w:rPr>
      </w:pPr>
      <w:r w:rsidRPr="00E40CFC">
        <w:rPr>
          <w:rStyle w:val="ypks7kbdpwfgdykd3qb9"/>
          <w:sz w:val="22"/>
        </w:rPr>
        <w:lastRenderedPageBreak/>
        <w:t xml:space="preserve">** </w:t>
      </w:r>
      <w:r w:rsidRPr="00E40CFC">
        <w:rPr>
          <w:rStyle w:val="ypks7kbdpwfgdykd3qb9"/>
          <w:rFonts w:ascii="Arial" w:hAnsi="Arial" w:cs="Arial"/>
          <w:sz w:val="22"/>
        </w:rPr>
        <w:t>контракт</w:t>
      </w:r>
      <w:r w:rsidRPr="00E40CFC">
        <w:rPr>
          <w:rStyle w:val="ypks7kbdpwfgdykd3qb9"/>
          <w:sz w:val="22"/>
        </w:rPr>
        <w:t xml:space="preserve"> </w:t>
      </w:r>
      <w:r w:rsidRPr="00E40CFC">
        <w:rPr>
          <w:rStyle w:val="ypks7kbdpwfgdykd3qb9"/>
          <w:rFonts w:ascii="Arial" w:hAnsi="Arial" w:cs="Arial"/>
          <w:sz w:val="22"/>
        </w:rPr>
        <w:t>в</w:t>
      </w:r>
      <w:r w:rsidRPr="00E40CFC">
        <w:rPr>
          <w:sz w:val="22"/>
        </w:rPr>
        <w:t xml:space="preserve"> </w:t>
      </w:r>
      <w:r w:rsidRPr="00E40CFC">
        <w:rPr>
          <w:rStyle w:val="ypks7kbdpwfgdykd3qb9"/>
          <w:rFonts w:ascii="Arial" w:hAnsi="Arial" w:cs="Arial"/>
          <w:sz w:val="22"/>
        </w:rPr>
        <w:t>течение</w:t>
      </w:r>
      <w:r w:rsidRPr="00E40CFC">
        <w:rPr>
          <w:rStyle w:val="ypks7kbdpwfgdykd3qb9"/>
          <w:sz w:val="22"/>
        </w:rPr>
        <w:t xml:space="preserve"> </w:t>
      </w:r>
      <w:r w:rsidRPr="00E40CFC">
        <w:rPr>
          <w:rStyle w:val="ypks7kbdpwfgdykd3qb9"/>
          <w:rFonts w:ascii="Arial" w:hAnsi="Arial" w:cs="Arial"/>
          <w:sz w:val="22"/>
        </w:rPr>
        <w:t>года</w:t>
      </w:r>
      <w:r w:rsidRPr="00E40CFC">
        <w:rPr>
          <w:sz w:val="22"/>
        </w:rPr>
        <w:t xml:space="preserve"> </w:t>
      </w:r>
      <w:r w:rsidRPr="00E40CFC">
        <w:rPr>
          <w:rStyle w:val="ypks7kbdpwfgdykd3qb9"/>
          <w:rFonts w:ascii="Arial" w:hAnsi="Arial" w:cs="Arial"/>
          <w:sz w:val="22"/>
        </w:rPr>
        <w:t>подачи</w:t>
      </w:r>
      <w:r w:rsidRPr="00E40CFC">
        <w:rPr>
          <w:sz w:val="22"/>
        </w:rPr>
        <w:t xml:space="preserve"> </w:t>
      </w:r>
      <w:r w:rsidRPr="00E40CFC">
        <w:rPr>
          <w:rStyle w:val="ypks7kbdpwfgdykd3qb9"/>
          <w:rFonts w:ascii="Arial" w:hAnsi="Arial" w:cs="Arial"/>
          <w:sz w:val="22"/>
        </w:rPr>
        <w:t>заявки</w:t>
      </w:r>
      <w:r w:rsidRPr="00E40CFC">
        <w:rPr>
          <w:sz w:val="22"/>
        </w:rPr>
        <w:t xml:space="preserve"> </w:t>
      </w:r>
      <w:r w:rsidRPr="00E40CFC">
        <w:rPr>
          <w:rStyle w:val="ypks7kbdpwfgdykd3qb9"/>
          <w:rFonts w:ascii="Arial" w:hAnsi="Arial" w:cs="Arial"/>
          <w:sz w:val="22"/>
        </w:rPr>
        <w:t>и</w:t>
      </w:r>
      <w:r w:rsidRPr="00E40CFC">
        <w:rPr>
          <w:sz w:val="22"/>
        </w:rPr>
        <w:t xml:space="preserve"> </w:t>
      </w:r>
      <w:r w:rsidRPr="00E40CFC">
        <w:rPr>
          <w:rStyle w:val="ypks7kbdpwfgdykd3qb9"/>
          <w:rFonts w:ascii="Arial" w:hAnsi="Arial" w:cs="Arial"/>
          <w:sz w:val="22"/>
        </w:rPr>
        <w:t>предшествующих</w:t>
      </w:r>
      <w:r w:rsidRPr="00E40CFC">
        <w:rPr>
          <w:sz w:val="22"/>
        </w:rPr>
        <w:t xml:space="preserve"> </w:t>
      </w:r>
      <w:r w:rsidRPr="00E40CFC">
        <w:rPr>
          <w:rStyle w:val="ypks7kbdpwfgdykd3qb9"/>
          <w:sz w:val="22"/>
        </w:rPr>
        <w:t>10</w:t>
      </w:r>
      <w:r w:rsidRPr="00E40CFC">
        <w:rPr>
          <w:sz w:val="22"/>
        </w:rPr>
        <w:t xml:space="preserve"> </w:t>
      </w:r>
      <w:r w:rsidRPr="00E40CFC">
        <w:rPr>
          <w:rStyle w:val="ypks7kbdpwfgdykd3qb9"/>
          <w:rFonts w:ascii="Arial" w:hAnsi="Arial" w:cs="Arial"/>
          <w:sz w:val="22"/>
        </w:rPr>
        <w:t>лет</w:t>
      </w:r>
      <w:r w:rsidRPr="00E40CFC">
        <w:rPr>
          <w:sz w:val="22"/>
        </w:rPr>
        <w:t xml:space="preserve">: </w:t>
      </w:r>
    </w:p>
    <w:p w14:paraId="61260A72" w14:textId="77777777" w:rsidR="003526E9" w:rsidRPr="00E40CFC" w:rsidRDefault="003526E9" w:rsidP="003526E9">
      <w:pPr>
        <w:pStyle w:val="BodyTextIndent"/>
        <w:numPr>
          <w:ilvl w:val="0"/>
          <w:numId w:val="16"/>
        </w:numPr>
        <w:rPr>
          <w:rFonts w:asciiTheme="minorHAnsi" w:hAnsiTheme="minorHAnsi"/>
          <w:sz w:val="22"/>
          <w:lang w:val="hy-AM"/>
        </w:rPr>
      </w:pPr>
      <w:r w:rsidRPr="00E40CFC">
        <w:rPr>
          <w:sz w:val="22"/>
        </w:rPr>
        <w:t>*</w:t>
      </w:r>
      <w:r w:rsidRPr="00E40CFC">
        <w:rPr>
          <w:rStyle w:val="ypks7kbdpwfgdykd3qb9"/>
          <w:sz w:val="22"/>
        </w:rPr>
        <w:t xml:space="preserve">* </w:t>
      </w:r>
      <w:r w:rsidRPr="00E40CFC">
        <w:rPr>
          <w:rStyle w:val="ypks7kbdpwfgdykd3qb9"/>
          <w:rFonts w:ascii="Arial" w:hAnsi="Arial" w:cs="Arial"/>
          <w:sz w:val="22"/>
        </w:rPr>
        <w:t>аналогичным</w:t>
      </w:r>
      <w:r w:rsidRPr="00E40CFC">
        <w:rPr>
          <w:sz w:val="22"/>
        </w:rPr>
        <w:t xml:space="preserve"> </w:t>
      </w:r>
      <w:r w:rsidRPr="00E40CFC">
        <w:rPr>
          <w:rStyle w:val="ypks7kbdpwfgdykd3qb9"/>
          <w:rFonts w:ascii="Arial" w:hAnsi="Arial" w:cs="Arial"/>
          <w:sz w:val="22"/>
        </w:rPr>
        <w:t>считается</w:t>
      </w:r>
      <w:r w:rsidRPr="00E40CFC">
        <w:rPr>
          <w:sz w:val="22"/>
        </w:rPr>
        <w:t xml:space="preserve"> </w:t>
      </w:r>
      <w:r w:rsidRPr="00E40CFC">
        <w:rPr>
          <w:rStyle w:val="ypks7kbdpwfgdykd3qb9"/>
          <w:rFonts w:ascii="Arial" w:hAnsi="Arial" w:cs="Arial"/>
          <w:sz w:val="22"/>
        </w:rPr>
        <w:t>составление</w:t>
      </w:r>
      <w:r w:rsidRPr="00E40CFC">
        <w:rPr>
          <w:sz w:val="22"/>
        </w:rPr>
        <w:t xml:space="preserve"> </w:t>
      </w:r>
      <w:r w:rsidRPr="00E40CFC">
        <w:rPr>
          <w:rStyle w:val="ypks7kbdpwfgdykd3qb9"/>
          <w:rFonts w:ascii="Arial" w:hAnsi="Arial" w:cs="Arial"/>
          <w:sz w:val="22"/>
        </w:rPr>
        <w:t>проектно</w:t>
      </w:r>
      <w:r w:rsidRPr="00E40CFC">
        <w:rPr>
          <w:rStyle w:val="ypks7kbdpwfgdykd3qb9"/>
          <w:sz w:val="22"/>
        </w:rPr>
        <w:t>-</w:t>
      </w:r>
      <w:r w:rsidRPr="00E40CFC">
        <w:rPr>
          <w:rStyle w:val="ypks7kbdpwfgdykd3qb9"/>
          <w:rFonts w:ascii="Arial" w:hAnsi="Arial" w:cs="Arial"/>
          <w:sz w:val="22"/>
        </w:rPr>
        <w:t>сметной</w:t>
      </w:r>
      <w:r w:rsidRPr="00E40CFC">
        <w:rPr>
          <w:sz w:val="22"/>
        </w:rPr>
        <w:t xml:space="preserve"> </w:t>
      </w:r>
      <w:r w:rsidRPr="00E40CFC">
        <w:rPr>
          <w:rStyle w:val="ypks7kbdpwfgdykd3qb9"/>
          <w:rFonts w:ascii="Arial" w:hAnsi="Arial" w:cs="Arial"/>
          <w:sz w:val="22"/>
        </w:rPr>
        <w:t>документации</w:t>
      </w:r>
      <w:r w:rsidRPr="00E40CFC">
        <w:rPr>
          <w:sz w:val="22"/>
        </w:rPr>
        <w:t xml:space="preserve"> </w:t>
      </w:r>
      <w:r w:rsidRPr="00E40CFC">
        <w:rPr>
          <w:rStyle w:val="ypks7kbdpwfgdykd3qb9"/>
          <w:rFonts w:ascii="Arial" w:hAnsi="Arial" w:cs="Arial"/>
          <w:sz w:val="22"/>
        </w:rPr>
        <w:t>на</w:t>
      </w:r>
      <w:r w:rsidRPr="00E40CFC">
        <w:rPr>
          <w:rStyle w:val="ypks7kbdpwfgdykd3qb9"/>
          <w:sz w:val="22"/>
        </w:rPr>
        <w:t xml:space="preserve"> </w:t>
      </w:r>
      <w:r w:rsidRPr="00E40CFC">
        <w:rPr>
          <w:rStyle w:val="ypks7kbdpwfgdykd3qb9"/>
          <w:rFonts w:ascii="Arial" w:hAnsi="Arial" w:cs="Arial"/>
          <w:sz w:val="22"/>
        </w:rPr>
        <w:t>строительство</w:t>
      </w:r>
      <w:r w:rsidRPr="00E40CFC">
        <w:rPr>
          <w:sz w:val="22"/>
        </w:rPr>
        <w:t xml:space="preserve"> </w:t>
      </w:r>
      <w:r w:rsidRPr="00E40CFC">
        <w:rPr>
          <w:rStyle w:val="ypks7kbdpwfgdykd3qb9"/>
          <w:rFonts w:ascii="Arial" w:hAnsi="Arial" w:cs="Arial"/>
          <w:sz w:val="22"/>
        </w:rPr>
        <w:t>объекта</w:t>
      </w:r>
      <w:r w:rsidRPr="00E40CFC">
        <w:rPr>
          <w:rStyle w:val="ypks7kbdpwfgdykd3qb9"/>
          <w:sz w:val="22"/>
        </w:rPr>
        <w:t xml:space="preserve"> </w:t>
      </w:r>
      <w:r w:rsidRPr="00E40CFC">
        <w:rPr>
          <w:rStyle w:val="ypks7kbdpwfgdykd3qb9"/>
          <w:rFonts w:ascii="Arial" w:hAnsi="Arial" w:cs="Arial"/>
          <w:sz w:val="22"/>
        </w:rPr>
        <w:t>общественного</w:t>
      </w:r>
      <w:r w:rsidRPr="00E40CFC">
        <w:rPr>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жилого</w:t>
      </w:r>
      <w:r w:rsidRPr="00E40CFC">
        <w:rPr>
          <w:rStyle w:val="ypks7kbdpwfgdykd3qb9"/>
          <w:sz w:val="22"/>
        </w:rPr>
        <w:t xml:space="preserve"> </w:t>
      </w:r>
      <w:r w:rsidRPr="00E40CFC">
        <w:rPr>
          <w:rStyle w:val="ypks7kbdpwfgdykd3qb9"/>
          <w:rFonts w:ascii="Arial" w:hAnsi="Arial" w:cs="Arial"/>
          <w:sz w:val="22"/>
        </w:rPr>
        <w:t>назначения</w:t>
      </w:r>
      <w:r w:rsidRPr="00E40CFC">
        <w:rPr>
          <w:sz w:val="22"/>
        </w:rPr>
        <w:t xml:space="preserve"> </w:t>
      </w:r>
      <w:r w:rsidRPr="00E40CFC">
        <w:rPr>
          <w:rStyle w:val="ypks7kbdpwfgdykd3qb9"/>
          <w:rFonts w:ascii="Arial" w:hAnsi="Arial" w:cs="Arial"/>
          <w:sz w:val="22"/>
        </w:rPr>
        <w:t>категории</w:t>
      </w:r>
      <w:r w:rsidRPr="00E40CFC">
        <w:rPr>
          <w:rStyle w:val="ypks7kbdpwfgdykd3qb9"/>
          <w:sz w:val="22"/>
        </w:rPr>
        <w:t xml:space="preserve"> IV</w:t>
      </w:r>
      <w:r w:rsidRPr="00E40CFC">
        <w:rPr>
          <w:sz w:val="22"/>
        </w:rPr>
        <w:t xml:space="preserve"> </w:t>
      </w:r>
      <w:r w:rsidRPr="00E40CFC">
        <w:rPr>
          <w:rStyle w:val="ypks7kbdpwfgdykd3qb9"/>
          <w:rFonts w:ascii="Arial" w:hAnsi="Arial" w:cs="Arial"/>
          <w:sz w:val="22"/>
        </w:rPr>
        <w:t>или</w:t>
      </w:r>
      <w:r w:rsidRPr="00E40CFC">
        <w:rPr>
          <w:sz w:val="22"/>
        </w:rPr>
        <w:t xml:space="preserve"> </w:t>
      </w:r>
      <w:r w:rsidRPr="00E40CFC">
        <w:rPr>
          <w:rStyle w:val="ypks7kbdpwfgdykd3qb9"/>
          <w:rFonts w:ascii="Arial" w:hAnsi="Arial" w:cs="Arial"/>
          <w:sz w:val="22"/>
        </w:rPr>
        <w:t>выше</w:t>
      </w:r>
      <w:r w:rsidRPr="00E40CFC">
        <w:rPr>
          <w:sz w:val="22"/>
        </w:rPr>
        <w:t xml:space="preserve"> </w:t>
      </w:r>
      <w:r w:rsidRPr="00E40CFC">
        <w:rPr>
          <w:rStyle w:val="ypks7kbdpwfgdykd3qb9"/>
          <w:rFonts w:ascii="Arial" w:hAnsi="Arial" w:cs="Arial"/>
          <w:sz w:val="22"/>
        </w:rPr>
        <w:t>категории</w:t>
      </w:r>
      <w:r w:rsidRPr="00E40CFC">
        <w:rPr>
          <w:sz w:val="22"/>
        </w:rPr>
        <w:t xml:space="preserve"> </w:t>
      </w:r>
      <w:r w:rsidRPr="00E40CFC">
        <w:rPr>
          <w:rStyle w:val="ypks7kbdpwfgdykd3qb9"/>
          <w:sz w:val="22"/>
        </w:rPr>
        <w:t>IV</w:t>
      </w:r>
      <w:r w:rsidRPr="00E40CFC">
        <w:rPr>
          <w:sz w:val="22"/>
        </w:rPr>
        <w:t xml:space="preserve"> </w:t>
      </w: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рамках</w:t>
      </w:r>
      <w:r w:rsidRPr="00E40CFC">
        <w:rPr>
          <w:sz w:val="22"/>
        </w:rPr>
        <w:t xml:space="preserve"> </w:t>
      </w:r>
      <w:r w:rsidRPr="00E40CFC">
        <w:rPr>
          <w:rStyle w:val="ypks7kbdpwfgdykd3qb9"/>
          <w:rFonts w:ascii="Arial" w:hAnsi="Arial" w:cs="Arial"/>
          <w:sz w:val="22"/>
        </w:rPr>
        <w:t>лицензии</w:t>
      </w:r>
      <w:r w:rsidRPr="00E40CFC">
        <w:rPr>
          <w:rStyle w:val="ypks7kbdpwfgdykd3qb9"/>
          <w:sz w:val="22"/>
        </w:rPr>
        <w:t xml:space="preserve"> </w:t>
      </w:r>
      <w:r w:rsidRPr="00E40CFC">
        <w:rPr>
          <w:rStyle w:val="ypks7kbdpwfgdykd3qb9"/>
          <w:rFonts w:ascii="Arial" w:hAnsi="Arial" w:cs="Arial"/>
          <w:sz w:val="22"/>
        </w:rPr>
        <w:t>и</w:t>
      </w:r>
      <w:r w:rsidRPr="00E40CFC">
        <w:rPr>
          <w:rStyle w:val="ypks7kbdpwfgdykd3qb9"/>
          <w:sz w:val="22"/>
        </w:rPr>
        <w:t xml:space="preserve"> </w:t>
      </w:r>
      <w:r w:rsidRPr="00E40CFC">
        <w:rPr>
          <w:rStyle w:val="ypks7kbdpwfgdykd3qb9"/>
          <w:rFonts w:ascii="Arial" w:hAnsi="Arial" w:cs="Arial"/>
          <w:sz w:val="22"/>
        </w:rPr>
        <w:t>вкладышей</w:t>
      </w:r>
      <w:r w:rsidRPr="00E40CFC">
        <w:rPr>
          <w:rStyle w:val="ypks7kbdpwfgdykd3qb9"/>
          <w:sz w:val="22"/>
        </w:rPr>
        <w:t xml:space="preserve">, </w:t>
      </w:r>
      <w:r w:rsidRPr="00E40CFC">
        <w:rPr>
          <w:rStyle w:val="ypks7kbdpwfgdykd3qb9"/>
          <w:rFonts w:ascii="Arial" w:hAnsi="Arial" w:cs="Arial"/>
          <w:sz w:val="22"/>
        </w:rPr>
        <w:t>требуемых</w:t>
      </w:r>
      <w:r w:rsidRPr="00E40CFC">
        <w:rPr>
          <w:rStyle w:val="ypks7kbdpwfgdykd3qb9"/>
          <w:sz w:val="22"/>
        </w:rPr>
        <w:t xml:space="preserve"> </w:t>
      </w:r>
      <w:r w:rsidRPr="00E40CFC">
        <w:rPr>
          <w:rStyle w:val="ypks7kbdpwfgdykd3qb9"/>
          <w:rFonts w:ascii="Arial" w:hAnsi="Arial" w:cs="Arial"/>
          <w:sz w:val="22"/>
        </w:rPr>
        <w:t>приглашением</w:t>
      </w:r>
      <w:r w:rsidRPr="00E40CFC">
        <w:rPr>
          <w:sz w:val="22"/>
        </w:rPr>
        <w:t xml:space="preserve">, </w:t>
      </w:r>
      <w:r w:rsidRPr="00E40CFC">
        <w:rPr>
          <w:rStyle w:val="ypks7kbdpwfgdykd3qb9"/>
          <w:rFonts w:ascii="Arial" w:hAnsi="Arial" w:cs="Arial"/>
          <w:sz w:val="22"/>
        </w:rPr>
        <w:t>которые</w:t>
      </w:r>
      <w:r w:rsidRPr="00E40CFC">
        <w:rPr>
          <w:rStyle w:val="ypks7kbdpwfgdykd3qb9"/>
          <w:sz w:val="22"/>
        </w:rPr>
        <w:t xml:space="preserve"> </w:t>
      </w:r>
      <w:r w:rsidRPr="00E40CFC">
        <w:rPr>
          <w:rStyle w:val="ypks7kbdpwfgdykd3qb9"/>
          <w:rFonts w:ascii="Arial" w:hAnsi="Arial" w:cs="Arial"/>
          <w:sz w:val="22"/>
        </w:rPr>
        <w:t>должны</w:t>
      </w:r>
      <w:r w:rsidRPr="00E40CFC">
        <w:rPr>
          <w:sz w:val="22"/>
        </w:rPr>
        <w:t xml:space="preserve"> </w:t>
      </w:r>
      <w:r w:rsidRPr="00E40CFC">
        <w:rPr>
          <w:rStyle w:val="ypks7kbdpwfgdykd3qb9"/>
          <w:rFonts w:ascii="Arial" w:hAnsi="Arial" w:cs="Arial"/>
          <w:sz w:val="22"/>
        </w:rPr>
        <w:t>быть</w:t>
      </w:r>
      <w:r w:rsidRPr="00E40CFC">
        <w:rPr>
          <w:rStyle w:val="ypks7kbdpwfgdykd3qb9"/>
          <w:sz w:val="22"/>
        </w:rPr>
        <w:t xml:space="preserve"> </w:t>
      </w:r>
      <w:r w:rsidRPr="00E40CFC">
        <w:rPr>
          <w:rStyle w:val="ypks7kbdpwfgdykd3qb9"/>
          <w:rFonts w:ascii="Arial" w:hAnsi="Arial" w:cs="Arial"/>
          <w:sz w:val="22"/>
        </w:rPr>
        <w:t>получены</w:t>
      </w:r>
      <w:r w:rsidRPr="00E40CFC">
        <w:rPr>
          <w:sz w:val="22"/>
        </w:rPr>
        <w:t xml:space="preserve"> </w:t>
      </w: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результате</w:t>
      </w:r>
      <w:r w:rsidRPr="00E40CFC">
        <w:rPr>
          <w:rStyle w:val="ypks7kbdpwfgdykd3qb9"/>
          <w:sz w:val="22"/>
        </w:rPr>
        <w:t xml:space="preserve"> </w:t>
      </w:r>
      <w:r w:rsidRPr="00E40CFC">
        <w:rPr>
          <w:rStyle w:val="ypks7kbdpwfgdykd3qb9"/>
          <w:rFonts w:ascii="Arial" w:hAnsi="Arial" w:cs="Arial"/>
          <w:sz w:val="22"/>
        </w:rPr>
        <w:t>соответствующей</w:t>
      </w:r>
      <w:r w:rsidRPr="00E40CFC">
        <w:rPr>
          <w:sz w:val="22"/>
        </w:rPr>
        <w:t xml:space="preserve"> </w:t>
      </w:r>
      <w:r w:rsidRPr="00E40CFC">
        <w:rPr>
          <w:rStyle w:val="ypks7kbdpwfgdykd3qb9"/>
          <w:rFonts w:ascii="Arial" w:hAnsi="Arial" w:cs="Arial"/>
          <w:sz w:val="22"/>
        </w:rPr>
        <w:t>положительной</w:t>
      </w:r>
      <w:r w:rsidRPr="00E40CFC">
        <w:rPr>
          <w:sz w:val="22"/>
        </w:rPr>
        <w:t xml:space="preserve"> </w:t>
      </w:r>
      <w:r w:rsidRPr="00E40CFC">
        <w:rPr>
          <w:rStyle w:val="ypks7kbdpwfgdykd3qb9"/>
          <w:rFonts w:ascii="Arial" w:hAnsi="Arial" w:cs="Arial"/>
          <w:sz w:val="22"/>
        </w:rPr>
        <w:t>градостроительной</w:t>
      </w:r>
      <w:r w:rsidRPr="00E40CFC">
        <w:rPr>
          <w:sz w:val="22"/>
        </w:rPr>
        <w:t xml:space="preserve"> </w:t>
      </w:r>
      <w:r w:rsidRPr="00E40CFC">
        <w:rPr>
          <w:rStyle w:val="ypks7kbdpwfgdykd3qb9"/>
          <w:rFonts w:ascii="Arial" w:hAnsi="Arial" w:cs="Arial"/>
          <w:sz w:val="22"/>
        </w:rPr>
        <w:t>экспертизы</w:t>
      </w:r>
      <w:r w:rsidRPr="00E40CFC">
        <w:rPr>
          <w:sz w:val="22"/>
        </w:rPr>
        <w:t xml:space="preserve">: </w:t>
      </w:r>
    </w:p>
    <w:p w14:paraId="0B6B8F29" w14:textId="77777777" w:rsidR="003526E9" w:rsidRPr="00E40CFC" w:rsidRDefault="003526E9" w:rsidP="003526E9">
      <w:pPr>
        <w:pStyle w:val="BodyTextIndent"/>
        <w:numPr>
          <w:ilvl w:val="0"/>
          <w:numId w:val="16"/>
        </w:numPr>
        <w:rPr>
          <w:rFonts w:asciiTheme="minorHAnsi" w:hAnsiTheme="minorHAnsi"/>
          <w:sz w:val="22"/>
          <w:lang w:val="hy-AM"/>
        </w:rPr>
      </w:pPr>
      <w:r w:rsidRPr="00E40CFC">
        <w:rPr>
          <w:rStyle w:val="ypks7kbdpwfgdykd3qb9"/>
          <w:sz w:val="22"/>
        </w:rPr>
        <w:t xml:space="preserve">- </w:t>
      </w:r>
      <w:r w:rsidRPr="00E40CFC">
        <w:rPr>
          <w:rStyle w:val="ypks7kbdpwfgdykd3qb9"/>
          <w:rFonts w:ascii="Arial" w:hAnsi="Arial" w:cs="Arial"/>
          <w:sz w:val="22"/>
        </w:rPr>
        <w:t>документами</w:t>
      </w:r>
      <w:r w:rsidRPr="00E40CFC">
        <w:rPr>
          <w:rStyle w:val="ypks7kbdpwfgdykd3qb9"/>
          <w:sz w:val="22"/>
        </w:rPr>
        <w:t xml:space="preserve">, </w:t>
      </w:r>
      <w:r w:rsidRPr="00E40CFC">
        <w:rPr>
          <w:rStyle w:val="ypks7kbdpwfgdykd3qb9"/>
          <w:rFonts w:ascii="Arial" w:hAnsi="Arial" w:cs="Arial"/>
          <w:sz w:val="22"/>
        </w:rPr>
        <w:t>подтверждающими</w:t>
      </w:r>
      <w:r w:rsidRPr="00E40CFC">
        <w:rPr>
          <w:sz w:val="22"/>
        </w:rPr>
        <w:t xml:space="preserve"> </w:t>
      </w:r>
      <w:r w:rsidRPr="00E40CFC">
        <w:rPr>
          <w:rStyle w:val="ypks7kbdpwfgdykd3qb9"/>
          <w:rFonts w:ascii="Arial" w:hAnsi="Arial" w:cs="Arial"/>
          <w:sz w:val="22"/>
        </w:rPr>
        <w:t>квалификацию</w:t>
      </w:r>
      <w:r w:rsidRPr="00E40CFC">
        <w:rPr>
          <w:sz w:val="22"/>
        </w:rPr>
        <w:t xml:space="preserve">, </w:t>
      </w:r>
      <w:r w:rsidRPr="00E40CFC">
        <w:rPr>
          <w:rStyle w:val="ypks7kbdpwfgdykd3qb9"/>
          <w:rFonts w:ascii="Arial" w:hAnsi="Arial" w:cs="Arial"/>
          <w:sz w:val="22"/>
        </w:rPr>
        <w:t>являются</w:t>
      </w:r>
      <w:r w:rsidRPr="00E40CFC">
        <w:rPr>
          <w:sz w:val="22"/>
        </w:rPr>
        <w:t xml:space="preserve"> </w:t>
      </w:r>
      <w:r w:rsidRPr="00E40CFC">
        <w:rPr>
          <w:rStyle w:val="ypks7kbdpwfgdykd3qb9"/>
          <w:rFonts w:ascii="Arial" w:hAnsi="Arial" w:cs="Arial"/>
          <w:sz w:val="22"/>
        </w:rPr>
        <w:t>сертификаты</w:t>
      </w:r>
      <w:r w:rsidRPr="00E40CFC">
        <w:rPr>
          <w:rStyle w:val="ypks7kbdpwfgdykd3qb9"/>
          <w:sz w:val="22"/>
        </w:rPr>
        <w:t xml:space="preserve">, </w:t>
      </w:r>
      <w:r w:rsidRPr="00E40CFC">
        <w:rPr>
          <w:rStyle w:val="ypks7kbdpwfgdykd3qb9"/>
          <w:rFonts w:ascii="Arial" w:hAnsi="Arial" w:cs="Arial"/>
          <w:sz w:val="22"/>
        </w:rPr>
        <w:t>лицензии</w:t>
      </w:r>
      <w:r w:rsidRPr="00E40CFC">
        <w:rPr>
          <w:rStyle w:val="ypks7kbdpwfgdykd3qb9"/>
          <w:sz w:val="22"/>
        </w:rPr>
        <w:t xml:space="preserve">, </w:t>
      </w:r>
      <w:r w:rsidRPr="00E40CFC">
        <w:rPr>
          <w:rStyle w:val="ypks7kbdpwfgdykd3qb9"/>
          <w:rFonts w:ascii="Arial" w:hAnsi="Arial" w:cs="Arial"/>
          <w:sz w:val="22"/>
        </w:rPr>
        <w:t>лицензии</w:t>
      </w:r>
      <w:r w:rsidRPr="00E40CFC">
        <w:rPr>
          <w:rStyle w:val="ypks7kbdpwfgdykd3qb9"/>
          <w:sz w:val="22"/>
        </w:rPr>
        <w:t xml:space="preserve">, </w:t>
      </w:r>
      <w:r w:rsidRPr="00E40CFC">
        <w:rPr>
          <w:rStyle w:val="ypks7kbdpwfgdykd3qb9"/>
          <w:rFonts w:ascii="Arial" w:hAnsi="Arial" w:cs="Arial"/>
          <w:sz w:val="22"/>
        </w:rPr>
        <w:t>выданные</w:t>
      </w:r>
      <w:r w:rsidRPr="00E40CFC">
        <w:rPr>
          <w:rStyle w:val="ypks7kbdpwfgdykd3qb9"/>
          <w:sz w:val="22"/>
        </w:rPr>
        <w:t xml:space="preserve"> </w:t>
      </w:r>
      <w:r w:rsidRPr="00E40CFC">
        <w:rPr>
          <w:rStyle w:val="ypks7kbdpwfgdykd3qb9"/>
          <w:rFonts w:ascii="Arial" w:hAnsi="Arial" w:cs="Arial"/>
          <w:sz w:val="22"/>
        </w:rPr>
        <w:t>соответствующими</w:t>
      </w:r>
      <w:r w:rsidRPr="00E40CFC">
        <w:rPr>
          <w:rStyle w:val="ypks7kbdpwfgdykd3qb9"/>
          <w:sz w:val="22"/>
        </w:rPr>
        <w:t xml:space="preserve"> </w:t>
      </w:r>
      <w:r w:rsidRPr="00E40CFC">
        <w:rPr>
          <w:rStyle w:val="ypks7kbdpwfgdykd3qb9"/>
          <w:rFonts w:ascii="Arial" w:hAnsi="Arial" w:cs="Arial"/>
          <w:sz w:val="22"/>
        </w:rPr>
        <w:t>уполномоченными</w:t>
      </w:r>
      <w:r w:rsidRPr="00E40CFC">
        <w:rPr>
          <w:rStyle w:val="ypks7kbdpwfgdykd3qb9"/>
          <w:sz w:val="22"/>
        </w:rPr>
        <w:t xml:space="preserve"> </w:t>
      </w:r>
      <w:r w:rsidRPr="00E40CFC">
        <w:rPr>
          <w:rStyle w:val="ypks7kbdpwfgdykd3qb9"/>
          <w:rFonts w:ascii="Arial" w:hAnsi="Arial" w:cs="Arial"/>
          <w:sz w:val="22"/>
        </w:rPr>
        <w:t>органами</w:t>
      </w:r>
      <w:r w:rsidRPr="00E40CFC">
        <w:rPr>
          <w:sz w:val="22"/>
        </w:rPr>
        <w:t xml:space="preserve">, </w:t>
      </w:r>
      <w:r w:rsidRPr="00E40CFC">
        <w:rPr>
          <w:rStyle w:val="ypks7kbdpwfgdykd3qb9"/>
          <w:rFonts w:ascii="Arial" w:hAnsi="Arial" w:cs="Arial"/>
          <w:sz w:val="22"/>
        </w:rPr>
        <w:t>а</w:t>
      </w:r>
      <w:r w:rsidRPr="00E40CFC">
        <w:rPr>
          <w:rStyle w:val="ypks7kbdpwfgdykd3qb9"/>
          <w:sz w:val="22"/>
        </w:rPr>
        <w:t xml:space="preserve"> </w:t>
      </w:r>
      <w:r w:rsidRPr="00E40CFC">
        <w:rPr>
          <w:rStyle w:val="ypks7kbdpwfgdykd3qb9"/>
          <w:rFonts w:ascii="Arial" w:hAnsi="Arial" w:cs="Arial"/>
          <w:sz w:val="22"/>
        </w:rPr>
        <w:t>для</w:t>
      </w:r>
      <w:r w:rsidRPr="00E40CFC">
        <w:rPr>
          <w:rStyle w:val="ypks7kbdpwfgdykd3qb9"/>
          <w:sz w:val="22"/>
        </w:rPr>
        <w:t xml:space="preserve"> </w:t>
      </w:r>
      <w:r w:rsidRPr="00E40CFC">
        <w:rPr>
          <w:rStyle w:val="ypks7kbdpwfgdykd3qb9"/>
          <w:rFonts w:ascii="Arial" w:hAnsi="Arial" w:cs="Arial"/>
          <w:sz w:val="22"/>
        </w:rPr>
        <w:t>специалиста</w:t>
      </w:r>
      <w:r w:rsidRPr="00E40CFC">
        <w:rPr>
          <w:rStyle w:val="ypks7kbdpwfgdykd3qb9"/>
          <w:sz w:val="22"/>
        </w:rPr>
        <w:t xml:space="preserve">, </w:t>
      </w:r>
      <w:r w:rsidRPr="00E40CFC">
        <w:rPr>
          <w:rStyle w:val="ypks7kbdpwfgdykd3qb9"/>
          <w:rFonts w:ascii="Arial" w:hAnsi="Arial" w:cs="Arial"/>
          <w:sz w:val="22"/>
        </w:rPr>
        <w:t>составляющего</w:t>
      </w:r>
      <w:r w:rsidRPr="00E40CFC">
        <w:rPr>
          <w:rStyle w:val="ypks7kbdpwfgdykd3qb9"/>
          <w:sz w:val="22"/>
        </w:rPr>
        <w:t xml:space="preserve"> </w:t>
      </w:r>
      <w:r w:rsidRPr="00E40CFC">
        <w:rPr>
          <w:rStyle w:val="ypks7kbdpwfgdykd3qb9"/>
          <w:rFonts w:ascii="Arial" w:hAnsi="Arial" w:cs="Arial"/>
          <w:sz w:val="22"/>
        </w:rPr>
        <w:t>смету</w:t>
      </w:r>
      <w:r w:rsidRPr="00E40CFC">
        <w:rPr>
          <w:rStyle w:val="ypks7kbdpwfgdykd3qb9"/>
          <w:sz w:val="22"/>
        </w:rPr>
        <w:t xml:space="preserve">, </w:t>
      </w:r>
      <w:r w:rsidRPr="00E40CFC">
        <w:rPr>
          <w:rStyle w:val="ypks7kbdpwfgdykd3qb9"/>
          <w:rFonts w:ascii="Arial" w:hAnsi="Arial" w:cs="Arial"/>
          <w:sz w:val="22"/>
        </w:rPr>
        <w:t>также</w:t>
      </w:r>
      <w:r w:rsidRPr="00E40CFC">
        <w:rPr>
          <w:rStyle w:val="ypks7kbdpwfgdykd3qb9"/>
          <w:sz w:val="22"/>
        </w:rPr>
        <w:t xml:space="preserve"> </w:t>
      </w:r>
      <w:r w:rsidRPr="00E40CFC">
        <w:rPr>
          <w:rStyle w:val="ypks7kbdpwfgdykd3qb9"/>
          <w:rFonts w:ascii="Arial" w:hAnsi="Arial" w:cs="Arial"/>
          <w:sz w:val="22"/>
        </w:rPr>
        <w:t>диплом</w:t>
      </w:r>
      <w:r w:rsidRPr="00E40CFC">
        <w:rPr>
          <w:rStyle w:val="ypks7kbdpwfgdykd3qb9"/>
          <w:sz w:val="22"/>
        </w:rPr>
        <w:t xml:space="preserve">, </w:t>
      </w:r>
      <w:r w:rsidRPr="00E40CFC">
        <w:rPr>
          <w:rStyle w:val="ypks7kbdpwfgdykd3qb9"/>
          <w:rFonts w:ascii="Arial" w:hAnsi="Arial" w:cs="Arial"/>
          <w:sz w:val="22"/>
        </w:rPr>
        <w:t>выданный</w:t>
      </w:r>
      <w:r w:rsidRPr="00E40CFC">
        <w:rPr>
          <w:rStyle w:val="ypks7kbdpwfgdykd3qb9"/>
          <w:sz w:val="22"/>
        </w:rPr>
        <w:t xml:space="preserve"> </w:t>
      </w:r>
      <w:r w:rsidRPr="00E40CFC">
        <w:rPr>
          <w:rStyle w:val="ypks7kbdpwfgdykd3qb9"/>
          <w:rFonts w:ascii="Arial" w:hAnsi="Arial" w:cs="Arial"/>
          <w:sz w:val="22"/>
        </w:rPr>
        <w:t>университетом</w:t>
      </w:r>
      <w:r w:rsidRPr="00E40CFC">
        <w:rPr>
          <w:sz w:val="22"/>
        </w:rPr>
        <w:t xml:space="preserve"> </w:t>
      </w:r>
    </w:p>
    <w:p w14:paraId="385FBFE8" w14:textId="77777777" w:rsidR="003526E9" w:rsidRPr="00E40CFC" w:rsidRDefault="003526E9" w:rsidP="003526E9">
      <w:pPr>
        <w:pStyle w:val="BodyTextIndent"/>
        <w:numPr>
          <w:ilvl w:val="0"/>
          <w:numId w:val="16"/>
        </w:numPr>
        <w:rPr>
          <w:rFonts w:ascii="GHEA Grapalat" w:hAnsi="GHEA Grapalat" w:cs="Sylfaen"/>
          <w:i w:val="0"/>
          <w:sz w:val="22"/>
        </w:rPr>
      </w:pPr>
      <w:r w:rsidRPr="00E40CFC">
        <w:rPr>
          <w:sz w:val="22"/>
        </w:rPr>
        <w:t>**</w:t>
      </w:r>
      <w:r w:rsidRPr="00E40CFC">
        <w:rPr>
          <w:rStyle w:val="ypks7kbdpwfgdykd3qb9"/>
          <w:rFonts w:ascii="Arial" w:hAnsi="Arial" w:cs="Arial"/>
          <w:sz w:val="22"/>
        </w:rPr>
        <w:t>Лицензия</w:t>
      </w:r>
      <w:r w:rsidRPr="00E40CFC">
        <w:rPr>
          <w:sz w:val="22"/>
        </w:rPr>
        <w:t xml:space="preserve"> </w:t>
      </w:r>
      <w:r w:rsidRPr="00E40CFC">
        <w:rPr>
          <w:rStyle w:val="ypks7kbdpwfgdykd3qb9"/>
          <w:rFonts w:ascii="Arial" w:hAnsi="Arial" w:cs="Arial"/>
          <w:sz w:val="22"/>
        </w:rPr>
        <w:t>и</w:t>
      </w:r>
      <w:r w:rsidRPr="00E40CFC">
        <w:rPr>
          <w:sz w:val="22"/>
        </w:rPr>
        <w:t xml:space="preserve"> </w:t>
      </w:r>
      <w:r w:rsidRPr="00E40CFC">
        <w:rPr>
          <w:rStyle w:val="ypks7kbdpwfgdykd3qb9"/>
          <w:rFonts w:ascii="Arial" w:hAnsi="Arial" w:cs="Arial"/>
          <w:sz w:val="22"/>
        </w:rPr>
        <w:t>вкладка</w:t>
      </w:r>
      <w:r w:rsidRPr="00E40CFC">
        <w:rPr>
          <w:sz w:val="22"/>
        </w:rPr>
        <w:t xml:space="preserve"> </w:t>
      </w:r>
      <w:r w:rsidRPr="00E40CFC">
        <w:rPr>
          <w:rStyle w:val="ypks7kbdpwfgdykd3qb9"/>
          <w:rFonts w:ascii="Arial" w:hAnsi="Arial" w:cs="Arial"/>
          <w:sz w:val="22"/>
        </w:rPr>
        <w:t>лицензии</w:t>
      </w:r>
      <w:r w:rsidRPr="00E40CFC">
        <w:rPr>
          <w:sz w:val="22"/>
        </w:rPr>
        <w:t xml:space="preserve"> </w:t>
      </w:r>
      <w:r w:rsidRPr="00E40CFC">
        <w:rPr>
          <w:rStyle w:val="ypks7kbdpwfgdykd3qb9"/>
          <w:rFonts w:ascii="Arial" w:hAnsi="Arial" w:cs="Arial"/>
          <w:sz w:val="22"/>
        </w:rPr>
        <w:t>Участник</w:t>
      </w:r>
      <w:r w:rsidRPr="00E40CFC">
        <w:rPr>
          <w:sz w:val="22"/>
        </w:rPr>
        <w:t xml:space="preserve"> </w:t>
      </w:r>
      <w:r w:rsidRPr="00E40CFC">
        <w:rPr>
          <w:rStyle w:val="ypks7kbdpwfgdykd3qb9"/>
          <w:rFonts w:ascii="Arial" w:hAnsi="Arial" w:cs="Arial"/>
          <w:sz w:val="22"/>
        </w:rPr>
        <w:t>представляет</w:t>
      </w:r>
      <w:r w:rsidRPr="00E40CFC">
        <w:rPr>
          <w:sz w:val="22"/>
        </w:rPr>
        <w:t xml:space="preserve"> </w:t>
      </w:r>
      <w:r w:rsidRPr="00E40CFC">
        <w:rPr>
          <w:rStyle w:val="ypks7kbdpwfgdykd3qb9"/>
          <w:rFonts w:ascii="Arial" w:hAnsi="Arial" w:cs="Arial"/>
          <w:sz w:val="22"/>
        </w:rPr>
        <w:t>следующую</w:t>
      </w:r>
      <w:r w:rsidRPr="00E40CFC">
        <w:rPr>
          <w:sz w:val="22"/>
        </w:rPr>
        <w:t xml:space="preserve"> </w:t>
      </w:r>
      <w:r w:rsidRPr="00E40CFC">
        <w:rPr>
          <w:rStyle w:val="ypks7kbdpwfgdykd3qb9"/>
          <w:rFonts w:ascii="Arial" w:hAnsi="Arial" w:cs="Arial"/>
          <w:sz w:val="22"/>
        </w:rPr>
        <w:t>лицензию</w:t>
      </w:r>
      <w:r w:rsidRPr="00E40CFC">
        <w:rPr>
          <w:sz w:val="22"/>
        </w:rPr>
        <w:t xml:space="preserve"> </w:t>
      </w:r>
      <w:r w:rsidRPr="00E40CFC">
        <w:rPr>
          <w:rStyle w:val="ypks7kbdpwfgdykd3qb9"/>
          <w:rFonts w:ascii="Arial" w:hAnsi="Arial" w:cs="Arial"/>
          <w:sz w:val="22"/>
        </w:rPr>
        <w:t>и</w:t>
      </w:r>
      <w:r w:rsidRPr="00E40CFC">
        <w:rPr>
          <w:sz w:val="22"/>
        </w:rPr>
        <w:t xml:space="preserve"> </w:t>
      </w:r>
      <w:r w:rsidRPr="00E40CFC">
        <w:rPr>
          <w:rStyle w:val="ypks7kbdpwfgdykd3qb9"/>
          <w:rFonts w:ascii="Arial" w:hAnsi="Arial" w:cs="Arial"/>
          <w:sz w:val="22"/>
        </w:rPr>
        <w:t>вкладки</w:t>
      </w:r>
      <w:r w:rsidRPr="00E40CFC">
        <w:rPr>
          <w:sz w:val="22"/>
        </w:rPr>
        <w:t xml:space="preserve"> </w:t>
      </w:r>
      <w:r w:rsidRPr="00E40CFC">
        <w:rPr>
          <w:rStyle w:val="ypks7kbdpwfgdykd3qb9"/>
          <w:rFonts w:ascii="Arial" w:hAnsi="Arial" w:cs="Arial"/>
          <w:sz w:val="22"/>
        </w:rPr>
        <w:t>с</w:t>
      </w:r>
      <w:r w:rsidRPr="00E40CFC">
        <w:rPr>
          <w:rStyle w:val="ypks7kbdpwfgdykd3qb9"/>
          <w:sz w:val="22"/>
        </w:rPr>
        <w:t xml:space="preserve"> </w:t>
      </w:r>
      <w:r w:rsidRPr="00E40CFC">
        <w:rPr>
          <w:rStyle w:val="ypks7kbdpwfgdykd3qb9"/>
          <w:rFonts w:ascii="Arial" w:hAnsi="Arial" w:cs="Arial"/>
          <w:sz w:val="22"/>
        </w:rPr>
        <w:t>приложением</w:t>
      </w:r>
    </w:p>
    <w:tbl>
      <w:tblPr>
        <w:tblW w:w="10463" w:type="dxa"/>
        <w:tblInd w:w="355" w:type="dxa"/>
        <w:tblCellMar>
          <w:left w:w="10" w:type="dxa"/>
          <w:right w:w="10" w:type="dxa"/>
        </w:tblCellMar>
        <w:tblLook w:val="0000" w:firstRow="0" w:lastRow="0" w:firstColumn="0" w:lastColumn="0" w:noHBand="0" w:noVBand="0"/>
      </w:tblPr>
      <w:tblGrid>
        <w:gridCol w:w="510"/>
        <w:gridCol w:w="9953"/>
      </w:tblGrid>
      <w:tr w:rsidR="003526E9" w:rsidRPr="00E40CFC" w14:paraId="619F7D6E" w14:textId="77777777" w:rsidTr="0008268E">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C5200F8" w14:textId="77777777" w:rsidR="003526E9" w:rsidRPr="00E40CFC" w:rsidRDefault="003526E9" w:rsidP="0008268E">
            <w:pPr>
              <w:tabs>
                <w:tab w:val="left" w:pos="9090"/>
                <w:tab w:val="left" w:pos="9810"/>
              </w:tabs>
              <w:ind w:right="-990"/>
              <w:rPr>
                <w:sz w:val="22"/>
                <w:szCs w:val="20"/>
                <w:lang w:val="hy-AM"/>
              </w:rPr>
            </w:pPr>
            <w:bookmarkStart w:id="4" w:name="_Hlk208830639"/>
            <w:r w:rsidRPr="00E40CFC">
              <w:rPr>
                <w:rStyle w:val="ypks7kbdpwfgdykd3qb9"/>
                <w:sz w:val="22"/>
                <w:szCs w:val="20"/>
              </w:rPr>
              <w:t>Лицензия</w:t>
            </w:r>
            <w:r w:rsidRPr="00E40CFC">
              <w:rPr>
                <w:sz w:val="22"/>
                <w:szCs w:val="20"/>
              </w:rPr>
              <w:t xml:space="preserve"> </w:t>
            </w:r>
          </w:p>
          <w:p w14:paraId="00FC1432" w14:textId="77777777" w:rsidR="003526E9" w:rsidRPr="00E40CFC" w:rsidRDefault="003526E9" w:rsidP="0008268E">
            <w:pPr>
              <w:tabs>
                <w:tab w:val="left" w:pos="9090"/>
                <w:tab w:val="left" w:pos="9810"/>
              </w:tabs>
              <w:ind w:right="-990"/>
              <w:rPr>
                <w:sz w:val="22"/>
                <w:szCs w:val="20"/>
              </w:rPr>
            </w:pPr>
            <w:r w:rsidRPr="00E40CFC">
              <w:rPr>
                <w:rStyle w:val="ypks7kbdpwfgdykd3qb9"/>
                <w:sz w:val="22"/>
                <w:szCs w:val="20"/>
              </w:rPr>
              <w:t>Составление</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документации, за исключением</w:t>
            </w:r>
            <w:r w:rsidRPr="00E40CFC">
              <w:rPr>
                <w:sz w:val="22"/>
                <w:szCs w:val="20"/>
              </w:rPr>
              <w:t xml:space="preserve"> </w:t>
            </w:r>
            <w:r w:rsidRPr="00E40CFC">
              <w:rPr>
                <w:rStyle w:val="ypks7kbdpwfgdykd3qb9"/>
                <w:sz w:val="22"/>
                <w:szCs w:val="20"/>
              </w:rPr>
              <w:t>конструкторской</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архитектурные</w:t>
            </w:r>
            <w:r w:rsidRPr="00E40CFC">
              <w:rPr>
                <w:sz w:val="22"/>
                <w:szCs w:val="20"/>
              </w:rPr>
              <w:t xml:space="preserve"> </w:t>
            </w:r>
            <w:r w:rsidRPr="00E40CFC">
              <w:rPr>
                <w:rStyle w:val="ypks7kbdpwfgdykd3qb9"/>
                <w:sz w:val="22"/>
                <w:szCs w:val="20"/>
              </w:rPr>
              <w:t>детали</w:t>
            </w:r>
          </w:p>
        </w:tc>
      </w:tr>
      <w:tr w:rsidR="003526E9" w:rsidRPr="00E40CFC" w14:paraId="7BD90EBB" w14:textId="77777777" w:rsidTr="0008268E">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3E9BD8CD" w14:textId="77777777" w:rsidR="003526E9" w:rsidRPr="00E40CFC" w:rsidRDefault="003526E9" w:rsidP="0008268E">
            <w:pPr>
              <w:rPr>
                <w:sz w:val="22"/>
                <w:szCs w:val="20"/>
              </w:rPr>
            </w:pPr>
            <w:r w:rsidRPr="00E40CFC">
              <w:rPr>
                <w:rStyle w:val="ypks7kbdpwfgdykd3qb9"/>
                <w:sz w:val="22"/>
                <w:szCs w:val="20"/>
              </w:rPr>
              <w:t>Приказ председателя комитета по градостроительству РА от 6 декабря 2023 г. № 15-Н</w:t>
            </w:r>
            <w:r w:rsidRPr="00E40CFC">
              <w:rPr>
                <w:sz w:val="22"/>
                <w:szCs w:val="20"/>
              </w:rPr>
              <w:t xml:space="preserve"> (</w:t>
            </w:r>
            <w:r w:rsidRPr="00E40CFC">
              <w:rPr>
                <w:rStyle w:val="ypks7kbdpwfgdykd3qb9"/>
                <w:sz w:val="22"/>
                <w:szCs w:val="20"/>
              </w:rPr>
              <w:t>лица, ответственные за</w:t>
            </w:r>
            <w:r w:rsidRPr="00E40CFC">
              <w:rPr>
                <w:sz w:val="22"/>
                <w:szCs w:val="20"/>
              </w:rPr>
              <w:t xml:space="preserve"> </w:t>
            </w:r>
            <w:r w:rsidRPr="00E40CFC">
              <w:rPr>
                <w:rStyle w:val="ypks7kbdpwfgdykd3qb9"/>
                <w:sz w:val="22"/>
                <w:szCs w:val="20"/>
              </w:rPr>
              <w:t>выполнение соответствующих работ в соответствующей области, являющейся неотъемлемой частью лицензии</w:t>
            </w:r>
            <w:r w:rsidRPr="00E40CFC">
              <w:rPr>
                <w:sz w:val="22"/>
                <w:szCs w:val="20"/>
              </w:rPr>
              <w:t>)</w:t>
            </w:r>
          </w:p>
        </w:tc>
      </w:tr>
      <w:tr w:rsidR="003526E9" w:rsidRPr="00E40CFC" w14:paraId="54024AFF" w14:textId="77777777" w:rsidTr="0008268E">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17091A"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Fonts w:ascii="GHEA Grapalat" w:eastAsia="GHEA Grapalat" w:hAnsi="GHEA Grapalat" w:cs="GHEA Grapalat"/>
                <w:color w:val="000000"/>
                <w:sz w:val="22"/>
                <w:szCs w:val="20"/>
                <w:shd w:val="clear" w:color="auto" w:fill="FFFFFF"/>
              </w:rPr>
              <w:t>04</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C51D4F"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Style w:val="ypks7kbdpwfgdykd3qb9"/>
                <w:sz w:val="22"/>
                <w:szCs w:val="20"/>
              </w:rPr>
              <w:t>жилые, общественные и производственные сооружения</w:t>
            </w:r>
          </w:p>
        </w:tc>
      </w:tr>
      <w:tr w:rsidR="003526E9" w:rsidRPr="00E40CFC" w14:paraId="1C5F2AB1" w14:textId="77777777" w:rsidTr="0008268E">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03F6AB" w14:textId="77777777" w:rsidR="003526E9" w:rsidRPr="00E40CFC" w:rsidRDefault="003526E9" w:rsidP="0008268E">
            <w:pPr>
              <w:rPr>
                <w:rFonts w:ascii="GHEA Grapalat" w:eastAsia="GHEA Grapalat" w:hAnsi="GHEA Grapalat" w:cs="GHEA Grapalat"/>
                <w:color w:val="000000"/>
                <w:sz w:val="22"/>
                <w:szCs w:val="20"/>
                <w:shd w:val="clear" w:color="auto" w:fill="FFFFFF"/>
                <w:lang w:val="hy-AM"/>
              </w:rPr>
            </w:pPr>
            <w:r w:rsidRPr="00E40CFC">
              <w:rPr>
                <w:rFonts w:ascii="GHEA Grapalat" w:eastAsia="GHEA Grapalat" w:hAnsi="GHEA Grapalat" w:cs="GHEA Grapalat"/>
                <w:color w:val="000000"/>
                <w:sz w:val="22"/>
                <w:szCs w:val="20"/>
                <w:shd w:val="clear" w:color="auto" w:fill="FFFFFF"/>
              </w:rPr>
              <w:t>0</w:t>
            </w:r>
            <w:r w:rsidRPr="00E40CFC">
              <w:rPr>
                <w:rFonts w:ascii="GHEA Grapalat" w:eastAsia="GHEA Grapalat" w:hAnsi="GHEA Grapalat" w:cs="GHEA Grapalat"/>
                <w:color w:val="000000"/>
                <w:sz w:val="22"/>
                <w:szCs w:val="20"/>
                <w:shd w:val="clear" w:color="auto" w:fill="FFFFFF"/>
                <w:lang w:val="hy-AM"/>
              </w:rPr>
              <w:t>6</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1AFCBF"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Style w:val="ypks7kbdpwfgdykd3qb9"/>
                <w:sz w:val="22"/>
                <w:szCs w:val="20"/>
              </w:rPr>
              <w:t>тепловое газоснабжение</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вентиляция</w:t>
            </w:r>
            <w:r w:rsidRPr="00E40CFC">
              <w:rPr>
                <w:sz w:val="22"/>
                <w:szCs w:val="20"/>
              </w:rPr>
              <w:t xml:space="preserve"> (</w:t>
            </w:r>
            <w:r w:rsidRPr="00E40CFC">
              <w:rPr>
                <w:rStyle w:val="ypks7kbdpwfgdykd3qb9"/>
                <w:sz w:val="22"/>
                <w:szCs w:val="20"/>
              </w:rPr>
              <w:t>системы вентиляции</w:t>
            </w:r>
            <w:r w:rsidRPr="00E40CFC">
              <w:rPr>
                <w:sz w:val="22"/>
                <w:szCs w:val="20"/>
              </w:rPr>
              <w:t xml:space="preserve">, </w:t>
            </w:r>
            <w:r w:rsidRPr="00E40CFC">
              <w:rPr>
                <w:rStyle w:val="ypks7kbdpwfgdykd3qb9"/>
                <w:sz w:val="22"/>
                <w:szCs w:val="20"/>
              </w:rPr>
              <w:t>отопления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кондиционирования</w:t>
            </w:r>
            <w:r w:rsidRPr="00E40CFC">
              <w:rPr>
                <w:sz w:val="22"/>
                <w:szCs w:val="20"/>
              </w:rPr>
              <w:t xml:space="preserve"> </w:t>
            </w:r>
            <w:r w:rsidRPr="00E40CFC">
              <w:rPr>
                <w:rStyle w:val="ypks7kbdpwfgdykd3qb9"/>
                <w:sz w:val="22"/>
                <w:szCs w:val="20"/>
              </w:rPr>
              <w:t>воздуха</w:t>
            </w:r>
            <w:r w:rsidRPr="00E40CFC">
              <w:rPr>
                <w:sz w:val="22"/>
                <w:szCs w:val="20"/>
              </w:rPr>
              <w:t xml:space="preserve">, </w:t>
            </w:r>
            <w:r w:rsidRPr="00E40CFC">
              <w:rPr>
                <w:rStyle w:val="ypks7kbdpwfgdykd3qb9"/>
                <w:sz w:val="22"/>
                <w:szCs w:val="20"/>
              </w:rPr>
              <w:t>системы</w:t>
            </w:r>
            <w:r w:rsidRPr="00E40CFC">
              <w:rPr>
                <w:sz w:val="22"/>
                <w:szCs w:val="20"/>
              </w:rPr>
              <w:t xml:space="preserve"> </w:t>
            </w:r>
            <w:r w:rsidRPr="00E40CFC">
              <w:rPr>
                <w:rStyle w:val="ypks7kbdpwfgdykd3qb9"/>
                <w:sz w:val="22"/>
                <w:szCs w:val="20"/>
              </w:rPr>
              <w:t>теплоснабжения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газоснабжения</w:t>
            </w:r>
            <w:r w:rsidRPr="00E40CFC">
              <w:rPr>
                <w:sz w:val="22"/>
                <w:szCs w:val="20"/>
              </w:rPr>
              <w:t>)</w:t>
            </w:r>
          </w:p>
        </w:tc>
      </w:tr>
      <w:tr w:rsidR="003526E9" w:rsidRPr="00E40CFC" w14:paraId="063EB503" w14:textId="77777777" w:rsidTr="0008268E">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F59328" w14:textId="77777777" w:rsidR="003526E9" w:rsidRPr="00E40CFC" w:rsidRDefault="003526E9" w:rsidP="0008268E">
            <w:pPr>
              <w:rPr>
                <w:rFonts w:ascii="GHEA Grapalat" w:eastAsia="GHEA Grapalat" w:hAnsi="GHEA Grapalat" w:cs="GHEA Grapalat"/>
                <w:color w:val="000000"/>
                <w:sz w:val="22"/>
                <w:szCs w:val="20"/>
                <w:shd w:val="clear" w:color="auto" w:fill="FFFFFF"/>
                <w:lang w:val="hy-AM"/>
              </w:rPr>
            </w:pPr>
            <w:r w:rsidRPr="00E40CFC">
              <w:rPr>
                <w:rFonts w:ascii="GHEA Grapalat" w:eastAsia="GHEA Grapalat" w:hAnsi="GHEA Grapalat" w:cs="GHEA Grapalat"/>
                <w:color w:val="000000"/>
                <w:sz w:val="22"/>
                <w:szCs w:val="20"/>
                <w:shd w:val="clear" w:color="auto" w:fill="FFFFFF"/>
              </w:rPr>
              <w:t>0</w:t>
            </w:r>
            <w:r w:rsidRPr="00E40CFC">
              <w:rPr>
                <w:rFonts w:ascii="GHEA Grapalat" w:eastAsia="GHEA Grapalat" w:hAnsi="GHEA Grapalat" w:cs="GHEA Grapalat"/>
                <w:color w:val="000000"/>
                <w:sz w:val="22"/>
                <w:szCs w:val="20"/>
                <w:shd w:val="clear" w:color="auto" w:fill="FFFFFF"/>
                <w:lang w:val="hy-AM"/>
              </w:rPr>
              <w:t>8</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1B2A9E"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Style w:val="ypks7kbdpwfgdykd3qb9"/>
                <w:sz w:val="22"/>
                <w:szCs w:val="20"/>
              </w:rPr>
              <w:t>водоснабжение</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водоотведение</w:t>
            </w:r>
            <w:r w:rsidRPr="00E40CFC">
              <w:rPr>
                <w:sz w:val="22"/>
                <w:szCs w:val="20"/>
              </w:rPr>
              <w:t xml:space="preserve"> (</w:t>
            </w:r>
            <w:r w:rsidRPr="00E40CFC">
              <w:rPr>
                <w:rStyle w:val="ypks7kbdpwfgdykd3qb9"/>
                <w:sz w:val="22"/>
                <w:szCs w:val="20"/>
              </w:rPr>
              <w:t>внутренние</w:t>
            </w:r>
            <w:r w:rsidRPr="00E40CFC">
              <w:rPr>
                <w:sz w:val="22"/>
                <w:szCs w:val="20"/>
              </w:rPr>
              <w:t xml:space="preserve"> </w:t>
            </w:r>
            <w:r w:rsidRPr="00E40CFC">
              <w:rPr>
                <w:rStyle w:val="ypks7kbdpwfgdykd3qb9"/>
                <w:sz w:val="22"/>
                <w:szCs w:val="20"/>
              </w:rPr>
              <w:t>и внешние сети</w:t>
            </w:r>
            <w:r w:rsidRPr="00E40CFC">
              <w:rPr>
                <w:sz w:val="22"/>
                <w:szCs w:val="20"/>
              </w:rPr>
              <w:t xml:space="preserve"> </w:t>
            </w:r>
            <w:r w:rsidRPr="00E40CFC">
              <w:rPr>
                <w:rStyle w:val="ypks7kbdpwfgdykd3qb9"/>
                <w:sz w:val="22"/>
                <w:szCs w:val="20"/>
              </w:rPr>
              <w:t>водоснабжения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водоотведения</w:t>
            </w:r>
            <w:r w:rsidRPr="00E40CFC">
              <w:rPr>
                <w:sz w:val="22"/>
                <w:szCs w:val="20"/>
              </w:rPr>
              <w:t xml:space="preserve">, </w:t>
            </w:r>
            <w:r w:rsidRPr="00E40CFC">
              <w:rPr>
                <w:rStyle w:val="ypks7kbdpwfgdykd3qb9"/>
                <w:sz w:val="22"/>
                <w:szCs w:val="20"/>
              </w:rPr>
              <w:t>гидромелорация</w:t>
            </w:r>
            <w:r w:rsidRPr="00E40CFC">
              <w:rPr>
                <w:sz w:val="22"/>
                <w:szCs w:val="20"/>
              </w:rPr>
              <w:t>)</w:t>
            </w:r>
          </w:p>
        </w:tc>
      </w:tr>
      <w:bookmarkEnd w:id="4"/>
    </w:tbl>
    <w:p w14:paraId="2EB2DDC0" w14:textId="77777777" w:rsidR="003526E9" w:rsidRPr="00E40CFC" w:rsidRDefault="003526E9" w:rsidP="003526E9">
      <w:pPr>
        <w:pStyle w:val="NormalWeb"/>
        <w:numPr>
          <w:ilvl w:val="0"/>
          <w:numId w:val="16"/>
        </w:numPr>
        <w:spacing w:before="0" w:beforeAutospacing="0" w:after="0" w:afterAutospacing="0"/>
        <w:jc w:val="both"/>
        <w:rPr>
          <w:rFonts w:ascii="GHEA Grapalat" w:hAnsi="GHEA Grapalat"/>
          <w:i/>
          <w:color w:val="FF0000"/>
          <w:sz w:val="22"/>
          <w:szCs w:val="20"/>
          <w:lang w:val="hy-AM"/>
        </w:rPr>
      </w:pPr>
    </w:p>
    <w:p w14:paraId="1EF1E84B" w14:textId="77777777" w:rsidR="003526E9" w:rsidRPr="00E40CFC" w:rsidRDefault="003526E9" w:rsidP="003526E9">
      <w:pPr>
        <w:pStyle w:val="NormalWeb"/>
        <w:numPr>
          <w:ilvl w:val="0"/>
          <w:numId w:val="16"/>
        </w:numPr>
        <w:spacing w:before="0" w:beforeAutospacing="0" w:after="0" w:afterAutospacing="0"/>
        <w:jc w:val="both"/>
        <w:rPr>
          <w:sz w:val="22"/>
          <w:szCs w:val="20"/>
          <w:lang w:val="hy-AM"/>
        </w:rPr>
      </w:pPr>
      <w:r w:rsidRPr="00E40CFC">
        <w:rPr>
          <w:rFonts w:ascii="GHEA Grapalat" w:hAnsi="GHEA Grapalat"/>
          <w:color w:val="FF0000"/>
          <w:sz w:val="22"/>
          <w:szCs w:val="20"/>
          <w:lang w:val="hy-AM"/>
        </w:rPr>
        <w:t>***</w:t>
      </w:r>
      <w:r w:rsidRPr="00E40CFC">
        <w:rPr>
          <w:rFonts w:ascii="GHEA Grapalat" w:hAnsi="GHEA Grapalat"/>
          <w:b/>
          <w:color w:val="FF0000"/>
          <w:sz w:val="22"/>
          <w:szCs w:val="20"/>
          <w:lang w:val="hy-AM"/>
        </w:rPr>
        <w:t xml:space="preserve"> </w:t>
      </w:r>
      <w:r w:rsidRPr="00E40CFC">
        <w:rPr>
          <w:rStyle w:val="ypks7kbdpwfgdykd3qb9"/>
          <w:sz w:val="22"/>
          <w:szCs w:val="20"/>
        </w:rPr>
        <w:t>Персонал</w:t>
      </w:r>
      <w:r w:rsidRPr="00E40CFC">
        <w:rPr>
          <w:sz w:val="22"/>
          <w:szCs w:val="20"/>
        </w:rPr>
        <w:t xml:space="preserve"> (</w:t>
      </w:r>
      <w:r w:rsidRPr="00E40CFC">
        <w:rPr>
          <w:rStyle w:val="ypks7kbdpwfgdykd3qb9"/>
          <w:sz w:val="22"/>
          <w:szCs w:val="20"/>
        </w:rPr>
        <w:t>TA1</w:t>
      </w:r>
      <w:r w:rsidRPr="00E40CFC">
        <w:rPr>
          <w:sz w:val="22"/>
          <w:szCs w:val="20"/>
        </w:rPr>
        <w:t xml:space="preserve">) </w:t>
      </w:r>
    </w:p>
    <w:p w14:paraId="41693B0B" w14:textId="77777777" w:rsidR="003526E9" w:rsidRPr="00E40CFC" w:rsidRDefault="003526E9" w:rsidP="003526E9">
      <w:pPr>
        <w:pStyle w:val="NormalWeb"/>
        <w:numPr>
          <w:ilvl w:val="0"/>
          <w:numId w:val="16"/>
        </w:numPr>
        <w:spacing w:before="0" w:beforeAutospacing="0" w:after="0" w:afterAutospacing="0"/>
        <w:jc w:val="both"/>
        <w:rPr>
          <w:rFonts w:ascii="GHEA Grapalat" w:hAnsi="GHEA Grapalat"/>
          <w:b/>
          <w:sz w:val="22"/>
          <w:szCs w:val="20"/>
        </w:rPr>
      </w:pPr>
      <w:r w:rsidRPr="00E40CFC">
        <w:rPr>
          <w:rStyle w:val="ypks7kbdpwfgdykd3qb9"/>
          <w:sz w:val="22"/>
          <w:szCs w:val="20"/>
        </w:rPr>
        <w:t>Для выполнения контракта требуются следующие</w:t>
      </w:r>
      <w:r w:rsidRPr="00E40CFC">
        <w:rPr>
          <w:sz w:val="22"/>
          <w:szCs w:val="20"/>
        </w:rPr>
        <w:t xml:space="preserve"> </w:t>
      </w:r>
      <w:r w:rsidRPr="00E40CFC">
        <w:rPr>
          <w:rStyle w:val="ypks7kbdpwfgdykd3qb9"/>
          <w:sz w:val="22"/>
          <w:szCs w:val="20"/>
        </w:rPr>
        <w:t>трудовые</w:t>
      </w:r>
      <w:r w:rsidRPr="00E40CFC">
        <w:rPr>
          <w:sz w:val="22"/>
          <w:szCs w:val="20"/>
        </w:rPr>
        <w:t xml:space="preserve"> </w:t>
      </w:r>
      <w:r w:rsidRPr="00E40CFC">
        <w:rPr>
          <w:rStyle w:val="ypks7kbdpwfgdykd3qb9"/>
          <w:sz w:val="22"/>
          <w:szCs w:val="20"/>
        </w:rPr>
        <w:t>ресурсы</w:t>
      </w:r>
    </w:p>
    <w:p w14:paraId="7D0AFEDE"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p w14:paraId="29E07DBD"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r w:rsidRPr="00E40CFC">
        <w:rPr>
          <w:rStyle w:val="ypks7kbdpwfgdykd3qb9"/>
          <w:rFonts w:ascii="Cambria" w:hAnsi="Cambria" w:cs="Cambria"/>
          <w:sz w:val="22"/>
          <w:szCs w:val="20"/>
        </w:rPr>
        <w:t>Таблица</w:t>
      </w:r>
      <w:r w:rsidRPr="00E40CFC">
        <w:rPr>
          <w:rFonts w:ascii="GHEA Grapalat" w:hAnsi="GHEA Grapalat"/>
          <w:b/>
          <w:sz w:val="22"/>
          <w:szCs w:val="20"/>
          <w:lang w:val="hy-AM"/>
        </w:rPr>
        <w:t xml:space="preserve"> N</w:t>
      </w:r>
      <w:r w:rsidRPr="00E40CFC">
        <w:rPr>
          <w:rFonts w:ascii="GHEA Grapalat" w:hAnsi="GHEA Grapalat"/>
          <w:b/>
          <w:sz w:val="22"/>
          <w:szCs w:val="20"/>
        </w:rPr>
        <w:t xml:space="preserve"> </w:t>
      </w:r>
      <w:r w:rsidRPr="00E40CFC">
        <w:rPr>
          <w:rFonts w:ascii="GHEA Grapalat" w:hAnsi="GHEA Grapalat"/>
          <w:b/>
          <w:sz w:val="22"/>
          <w:szCs w:val="20"/>
          <w:lang w:val="hy-AM"/>
        </w:rPr>
        <w:t>1</w:t>
      </w:r>
    </w:p>
    <w:p w14:paraId="24449580"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tbl>
      <w:tblPr>
        <w:tblW w:w="107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638"/>
        <w:gridCol w:w="1182"/>
        <w:gridCol w:w="3948"/>
        <w:gridCol w:w="3420"/>
      </w:tblGrid>
      <w:tr w:rsidR="003526E9" w:rsidRPr="00E40CFC" w14:paraId="63D7E433" w14:textId="77777777" w:rsidTr="0008268E">
        <w:trPr>
          <w:trHeight w:val="1385"/>
        </w:trPr>
        <w:tc>
          <w:tcPr>
            <w:tcW w:w="536" w:type="dxa"/>
            <w:shd w:val="clear" w:color="auto" w:fill="F7CAAC"/>
          </w:tcPr>
          <w:p w14:paraId="7628212B" w14:textId="77777777" w:rsidR="003526E9" w:rsidRPr="00E40CFC" w:rsidRDefault="003526E9" w:rsidP="0008268E">
            <w:pPr>
              <w:ind w:left="-272" w:firstLine="109"/>
              <w:jc w:val="center"/>
              <w:rPr>
                <w:rFonts w:ascii="GHEA Grapalat" w:hAnsi="GHEA Grapalat"/>
                <w:b/>
                <w:sz w:val="22"/>
                <w:szCs w:val="20"/>
                <w:lang w:val="hy-AM"/>
              </w:rPr>
            </w:pPr>
            <w:r w:rsidRPr="00E40CFC">
              <w:rPr>
                <w:rFonts w:ascii="GHEA Grapalat" w:hAnsi="GHEA Grapalat"/>
                <w:b/>
                <w:sz w:val="22"/>
                <w:szCs w:val="20"/>
                <w:lang w:val="hy-AM"/>
              </w:rPr>
              <w:t>N</w:t>
            </w:r>
          </w:p>
        </w:tc>
        <w:tc>
          <w:tcPr>
            <w:tcW w:w="1638" w:type="dxa"/>
            <w:shd w:val="clear" w:color="auto" w:fill="F7CAAC"/>
          </w:tcPr>
          <w:p w14:paraId="7C8D6E5F"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Квалификация  специалиста</w:t>
            </w:r>
          </w:p>
        </w:tc>
        <w:tc>
          <w:tcPr>
            <w:tcW w:w="1182" w:type="dxa"/>
            <w:shd w:val="clear" w:color="auto" w:fill="F7CAAC"/>
          </w:tcPr>
          <w:p w14:paraId="58D0272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Минимальное количество  сотрудников</w:t>
            </w:r>
          </w:p>
          <w:p w14:paraId="447BBC25" w14:textId="77777777" w:rsidR="003526E9" w:rsidRPr="00E40CFC" w:rsidRDefault="003526E9" w:rsidP="0008268E">
            <w:pPr>
              <w:jc w:val="center"/>
              <w:rPr>
                <w:rFonts w:ascii="GHEA Grapalat" w:hAnsi="GHEA Grapalat"/>
                <w:b/>
                <w:sz w:val="22"/>
                <w:szCs w:val="20"/>
                <w:lang w:val="hy-AM"/>
              </w:rPr>
            </w:pPr>
          </w:p>
        </w:tc>
        <w:tc>
          <w:tcPr>
            <w:tcW w:w="3948" w:type="dxa"/>
            <w:shd w:val="clear" w:color="auto" w:fill="F7CAAC"/>
          </w:tcPr>
          <w:p w14:paraId="59EDA644"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Правительство</w:t>
            </w:r>
            <w:r w:rsidRPr="00E40CFC">
              <w:rPr>
                <w:sz w:val="22"/>
                <w:szCs w:val="20"/>
              </w:rPr>
              <w:t xml:space="preserve"> </w:t>
            </w:r>
            <w:r w:rsidRPr="00E40CFC">
              <w:rPr>
                <w:rStyle w:val="ypks7kbdpwfgdykd3qb9"/>
                <w:sz w:val="22"/>
                <w:szCs w:val="20"/>
              </w:rPr>
              <w:t>РА</w:t>
            </w:r>
            <w:r w:rsidRPr="00E40CFC">
              <w:rPr>
                <w:sz w:val="22"/>
                <w:szCs w:val="20"/>
              </w:rPr>
              <w:t xml:space="preserve"> </w:t>
            </w:r>
            <w:r w:rsidRPr="00E40CFC">
              <w:rPr>
                <w:rStyle w:val="ypks7kbdpwfgdykd3qb9"/>
                <w:sz w:val="22"/>
                <w:szCs w:val="20"/>
              </w:rPr>
              <w:t>27.12.2018</w:t>
            </w:r>
            <w:r w:rsidRPr="00E40CFC">
              <w:rPr>
                <w:sz w:val="22"/>
                <w:szCs w:val="20"/>
              </w:rPr>
              <w:t xml:space="preserve"> </w:t>
            </w:r>
            <w:r w:rsidRPr="00E40CFC">
              <w:rPr>
                <w:rStyle w:val="ypks7kbdpwfgdykd3qb9"/>
                <w:sz w:val="22"/>
                <w:szCs w:val="20"/>
              </w:rPr>
              <w:t>г.</w:t>
            </w:r>
            <w:r w:rsidRPr="00E40CFC">
              <w:rPr>
                <w:sz w:val="22"/>
                <w:szCs w:val="20"/>
              </w:rPr>
              <w:t xml:space="preserve"> </w:t>
            </w:r>
            <w:r w:rsidRPr="00E40CFC">
              <w:rPr>
                <w:rStyle w:val="ypks7kbdpwfgdykd3qb9"/>
                <w:sz w:val="22"/>
                <w:szCs w:val="20"/>
              </w:rPr>
              <w:t>Виды лицензий, выдаваемых на основании решения N 1533-N, в соответствии с вкладышами и лицензиями, выдаваемыми в рамках закона РА "Об архитектурной деятельности" в качестве других документов, подтверждающих профессиональную квалификацию и подлежащих обязательному представлению участником</w:t>
            </w:r>
          </w:p>
        </w:tc>
        <w:tc>
          <w:tcPr>
            <w:tcW w:w="3420" w:type="dxa"/>
            <w:shd w:val="clear" w:color="auto" w:fill="F7CAAC"/>
          </w:tcPr>
          <w:p w14:paraId="0D105BD8" w14:textId="77777777" w:rsidR="003526E9" w:rsidRPr="00E40CFC" w:rsidRDefault="003526E9" w:rsidP="0008268E">
            <w:pPr>
              <w:jc w:val="center"/>
              <w:rPr>
                <w:rFonts w:ascii="GHEA Grapalat" w:hAnsi="GHEA Grapalat"/>
                <w:b/>
                <w:color w:val="000000"/>
                <w:sz w:val="22"/>
                <w:szCs w:val="20"/>
                <w:lang w:val="hy-AM"/>
              </w:rPr>
            </w:pPr>
          </w:p>
          <w:p w14:paraId="47A0187A"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Сфера</w:t>
            </w:r>
            <w:r w:rsidRPr="00E40CFC">
              <w:rPr>
                <w:sz w:val="22"/>
                <w:szCs w:val="20"/>
              </w:rPr>
              <w:t xml:space="preserve"> </w:t>
            </w:r>
            <w:r w:rsidRPr="00E40CFC">
              <w:rPr>
                <w:rStyle w:val="ypks7kbdpwfgdykd3qb9"/>
                <w:sz w:val="22"/>
                <w:szCs w:val="20"/>
              </w:rPr>
              <w:t>деятельности</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проделанная</w:t>
            </w:r>
            <w:r w:rsidRPr="00E40CFC">
              <w:rPr>
                <w:sz w:val="22"/>
                <w:szCs w:val="20"/>
              </w:rPr>
              <w:t xml:space="preserve"> </w:t>
            </w:r>
            <w:r w:rsidRPr="00E40CFC">
              <w:rPr>
                <w:rStyle w:val="ypks7kbdpwfgdykd3qb9"/>
                <w:sz w:val="22"/>
                <w:szCs w:val="20"/>
              </w:rPr>
              <w:t>работа</w:t>
            </w:r>
          </w:p>
        </w:tc>
      </w:tr>
      <w:tr w:rsidR="003526E9" w:rsidRPr="00E40CFC" w14:paraId="60D1896A" w14:textId="77777777" w:rsidTr="0008268E">
        <w:trPr>
          <w:trHeight w:val="638"/>
        </w:trPr>
        <w:tc>
          <w:tcPr>
            <w:tcW w:w="10724" w:type="dxa"/>
            <w:gridSpan w:val="5"/>
            <w:shd w:val="clear" w:color="auto" w:fill="F2F2F2"/>
          </w:tcPr>
          <w:p w14:paraId="6C5A573C"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Специалисты, необходимые для</w:t>
            </w:r>
            <w:r w:rsidRPr="00E40CFC">
              <w:rPr>
                <w:sz w:val="22"/>
                <w:szCs w:val="20"/>
              </w:rPr>
              <w:t xml:space="preserve"> </w:t>
            </w:r>
            <w:r w:rsidRPr="00E40CFC">
              <w:rPr>
                <w:rStyle w:val="ypks7kbdpwfgdykd3qb9"/>
                <w:sz w:val="22"/>
                <w:szCs w:val="20"/>
              </w:rPr>
              <w:t>разработки</w:t>
            </w:r>
            <w:r w:rsidRPr="00E40CFC">
              <w:rPr>
                <w:sz w:val="22"/>
                <w:szCs w:val="20"/>
              </w:rPr>
              <w:t xml:space="preserve"> </w:t>
            </w:r>
            <w:r w:rsidRPr="00E40CFC">
              <w:rPr>
                <w:rStyle w:val="ypks7kbdpwfgdykd3qb9"/>
                <w:sz w:val="22"/>
                <w:szCs w:val="20"/>
              </w:rPr>
              <w:t>архитектурных</w:t>
            </w:r>
            <w:r w:rsidRPr="00E40CFC">
              <w:rPr>
                <w:sz w:val="22"/>
                <w:szCs w:val="20"/>
              </w:rPr>
              <w:t xml:space="preserve"> </w:t>
            </w:r>
            <w:r w:rsidRPr="00E40CFC">
              <w:rPr>
                <w:rStyle w:val="ypks7kbdpwfgdykd3qb9"/>
                <w:sz w:val="22"/>
                <w:szCs w:val="20"/>
              </w:rPr>
              <w:t>и конструкторских отделов</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документации</w:t>
            </w:r>
          </w:p>
        </w:tc>
      </w:tr>
      <w:tr w:rsidR="003526E9" w:rsidRPr="00E40CFC" w14:paraId="31251C07" w14:textId="77777777" w:rsidTr="0008268E">
        <w:trPr>
          <w:trHeight w:val="1619"/>
        </w:trPr>
        <w:tc>
          <w:tcPr>
            <w:tcW w:w="536" w:type="dxa"/>
          </w:tcPr>
          <w:p w14:paraId="619181A5"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1</w:t>
            </w:r>
          </w:p>
        </w:tc>
        <w:tc>
          <w:tcPr>
            <w:tcW w:w="1638" w:type="dxa"/>
          </w:tcPr>
          <w:p w14:paraId="2627847D" w14:textId="77777777" w:rsidR="003526E9" w:rsidRPr="00E40CFC" w:rsidRDefault="003526E9" w:rsidP="0008268E">
            <w:pPr>
              <w:rPr>
                <w:rFonts w:ascii="GHEA Grapalat" w:hAnsi="GHEA Grapalat"/>
                <w:sz w:val="22"/>
                <w:szCs w:val="20"/>
              </w:rPr>
            </w:pPr>
            <w:r w:rsidRPr="00E40CFC">
              <w:rPr>
                <w:rStyle w:val="ypks7kbdpwfgdykd3qb9"/>
                <w:sz w:val="22"/>
                <w:szCs w:val="20"/>
              </w:rPr>
              <w:t>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w:t>
            </w:r>
            <w:r w:rsidRPr="00E40CFC">
              <w:rPr>
                <w:sz w:val="22"/>
                <w:szCs w:val="20"/>
              </w:rPr>
              <w:t xml:space="preserve"> </w:t>
            </w:r>
            <w:r w:rsidRPr="00E40CFC">
              <w:rPr>
                <w:rStyle w:val="ypks7kbdpwfgdykd3qb9"/>
                <w:sz w:val="22"/>
                <w:szCs w:val="20"/>
              </w:rPr>
              <w:t>архитектора</w:t>
            </w:r>
            <w:r w:rsidRPr="00E40CFC">
              <w:rPr>
                <w:sz w:val="22"/>
                <w:szCs w:val="20"/>
              </w:rPr>
              <w:t xml:space="preserve"> </w:t>
            </w:r>
            <w:r w:rsidRPr="00E40CFC">
              <w:rPr>
                <w:rStyle w:val="ypks7kbdpwfgdykd3qb9"/>
                <w:sz w:val="22"/>
                <w:szCs w:val="20"/>
              </w:rPr>
              <w:t>или</w:t>
            </w:r>
            <w:r w:rsidRPr="00E40CFC">
              <w:rPr>
                <w:sz w:val="22"/>
                <w:szCs w:val="20"/>
              </w:rPr>
              <w:t xml:space="preserve"> </w:t>
            </w:r>
            <w:r w:rsidRPr="00E40CFC">
              <w:rPr>
                <w:rStyle w:val="ypks7kbdpwfgdykd3qb9"/>
                <w:sz w:val="22"/>
                <w:szCs w:val="20"/>
              </w:rPr>
              <w:t>архитектора-дизайнера</w:t>
            </w:r>
          </w:p>
        </w:tc>
        <w:tc>
          <w:tcPr>
            <w:tcW w:w="1182" w:type="dxa"/>
          </w:tcPr>
          <w:p w14:paraId="55127850"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3948" w:type="dxa"/>
          </w:tcPr>
          <w:p w14:paraId="409E8B26" w14:textId="77777777" w:rsidR="003526E9" w:rsidRPr="00E40CFC" w:rsidRDefault="003526E9" w:rsidP="0008268E">
            <w:pPr>
              <w:ind w:left="339"/>
              <w:rPr>
                <w:rFonts w:ascii="GHEA Grapalat" w:hAnsi="GHEA Grapalat"/>
                <w:sz w:val="22"/>
                <w:szCs w:val="20"/>
              </w:rPr>
            </w:pPr>
            <w:r w:rsidRPr="00E40CFC">
              <w:rPr>
                <w:rStyle w:val="ypks7kbdpwfgdykd3qb9"/>
                <w:sz w:val="22"/>
                <w:szCs w:val="20"/>
              </w:rPr>
              <w:t>Наличие</w:t>
            </w:r>
            <w:r w:rsidRPr="00E40CFC">
              <w:rPr>
                <w:sz w:val="22"/>
                <w:szCs w:val="20"/>
              </w:rPr>
              <w:t xml:space="preserve"> </w:t>
            </w:r>
            <w:r w:rsidRPr="00E40CFC">
              <w:rPr>
                <w:rStyle w:val="ypks7kbdpwfgdykd3qb9"/>
                <w:sz w:val="22"/>
                <w:szCs w:val="20"/>
              </w:rPr>
              <w:t>лицензии</w:t>
            </w:r>
            <w:r w:rsidRPr="00E40CFC">
              <w:rPr>
                <w:sz w:val="22"/>
                <w:szCs w:val="20"/>
              </w:rPr>
              <w:t xml:space="preserve"> </w:t>
            </w:r>
            <w:r w:rsidRPr="00E40CFC">
              <w:rPr>
                <w:rStyle w:val="ypks7kbdpwfgdykd3qb9"/>
                <w:sz w:val="22"/>
                <w:szCs w:val="20"/>
              </w:rPr>
              <w:t>подкласса</w:t>
            </w:r>
            <w:r w:rsidRPr="00E40CFC">
              <w:rPr>
                <w:sz w:val="22"/>
                <w:szCs w:val="20"/>
              </w:rPr>
              <w:t xml:space="preserve"> </w:t>
            </w:r>
            <w:r w:rsidRPr="00E40CFC">
              <w:rPr>
                <w:rStyle w:val="ypks7kbdpwfgdykd3qb9"/>
                <w:sz w:val="22"/>
                <w:szCs w:val="20"/>
              </w:rPr>
              <w:t>&lt;A&gt; высшего класса на</w:t>
            </w:r>
            <w:r w:rsidRPr="00E40CFC">
              <w:rPr>
                <w:sz w:val="22"/>
                <w:szCs w:val="20"/>
              </w:rPr>
              <w:t xml:space="preserve"> </w:t>
            </w:r>
            <w:r w:rsidRPr="00E40CFC">
              <w:rPr>
                <w:rStyle w:val="ypks7kbdpwfgdykd3qb9"/>
                <w:sz w:val="22"/>
                <w:szCs w:val="20"/>
              </w:rPr>
              <w:t>самостоятельную</w:t>
            </w:r>
            <w:r w:rsidRPr="00E40CFC">
              <w:rPr>
                <w:sz w:val="22"/>
                <w:szCs w:val="20"/>
              </w:rPr>
              <w:t xml:space="preserve"> </w:t>
            </w:r>
            <w:r w:rsidRPr="00E40CFC">
              <w:rPr>
                <w:rStyle w:val="ypks7kbdpwfgdykd3qb9"/>
                <w:sz w:val="22"/>
                <w:szCs w:val="20"/>
              </w:rPr>
              <w:t>профессиональную</w:t>
            </w:r>
            <w:r w:rsidRPr="00E40CFC">
              <w:rPr>
                <w:sz w:val="22"/>
                <w:szCs w:val="20"/>
              </w:rPr>
              <w:t xml:space="preserve"> </w:t>
            </w:r>
            <w:r w:rsidRPr="00E40CFC">
              <w:rPr>
                <w:rStyle w:val="ypks7kbdpwfgdykd3qb9"/>
                <w:sz w:val="22"/>
                <w:szCs w:val="20"/>
              </w:rPr>
              <w:t>архитектурную</w:t>
            </w:r>
            <w:r w:rsidRPr="00E40CFC">
              <w:rPr>
                <w:sz w:val="22"/>
                <w:szCs w:val="20"/>
              </w:rPr>
              <w:t xml:space="preserve"> </w:t>
            </w:r>
            <w:r w:rsidRPr="00E40CFC">
              <w:rPr>
                <w:rStyle w:val="ypks7kbdpwfgdykd3qb9"/>
                <w:sz w:val="22"/>
                <w:szCs w:val="20"/>
              </w:rPr>
              <w:t>деятельность</w:t>
            </w:r>
          </w:p>
        </w:tc>
        <w:tc>
          <w:tcPr>
            <w:tcW w:w="3420" w:type="dxa"/>
          </w:tcPr>
          <w:p w14:paraId="1D4D14D6"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в разработке архитектурной части градостроительной документации не менее</w:t>
            </w:r>
            <w:r w:rsidRPr="00E40CFC">
              <w:rPr>
                <w:sz w:val="22"/>
                <w:szCs w:val="20"/>
              </w:rPr>
              <w:t xml:space="preserve"> </w:t>
            </w:r>
            <w:r w:rsidRPr="00E40CFC">
              <w:rPr>
                <w:rStyle w:val="ypks7kbdpwfgdykd3qb9"/>
                <w:sz w:val="22"/>
                <w:szCs w:val="20"/>
              </w:rPr>
              <w:t>5</w:t>
            </w:r>
            <w:r w:rsidRPr="00E40CFC">
              <w:rPr>
                <w:sz w:val="22"/>
                <w:szCs w:val="20"/>
              </w:rPr>
              <w:t xml:space="preserve"> </w:t>
            </w:r>
            <w:r w:rsidRPr="00E40CFC">
              <w:rPr>
                <w:rStyle w:val="ypks7kbdpwfgdykd3qb9"/>
                <w:sz w:val="22"/>
                <w:szCs w:val="20"/>
              </w:rPr>
              <w:t>лет</w:t>
            </w:r>
          </w:p>
        </w:tc>
      </w:tr>
      <w:tr w:rsidR="003526E9" w:rsidRPr="00E40CFC" w14:paraId="7C30C2B2" w14:textId="77777777" w:rsidTr="0008268E">
        <w:trPr>
          <w:trHeight w:val="1574"/>
        </w:trPr>
        <w:tc>
          <w:tcPr>
            <w:tcW w:w="536" w:type="dxa"/>
          </w:tcPr>
          <w:p w14:paraId="77B0FA8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lastRenderedPageBreak/>
              <w:t>2</w:t>
            </w:r>
          </w:p>
          <w:p w14:paraId="5B88F466" w14:textId="77777777" w:rsidR="003526E9" w:rsidRPr="00E40CFC" w:rsidRDefault="003526E9" w:rsidP="0008268E">
            <w:pPr>
              <w:jc w:val="center"/>
              <w:rPr>
                <w:rFonts w:ascii="GHEA Grapalat" w:hAnsi="GHEA Grapalat"/>
                <w:b/>
                <w:sz w:val="22"/>
                <w:szCs w:val="20"/>
                <w:lang w:val="hy-AM"/>
              </w:rPr>
            </w:pPr>
          </w:p>
        </w:tc>
        <w:tc>
          <w:tcPr>
            <w:tcW w:w="1638" w:type="dxa"/>
          </w:tcPr>
          <w:p w14:paraId="3014CC97" w14:textId="77777777" w:rsidR="003526E9" w:rsidRPr="00E40CFC" w:rsidRDefault="003526E9" w:rsidP="0008268E">
            <w:pPr>
              <w:rPr>
                <w:rFonts w:ascii="GHEA Grapalat" w:hAnsi="GHEA Grapalat"/>
                <w:sz w:val="22"/>
                <w:szCs w:val="20"/>
              </w:rPr>
            </w:pPr>
            <w:r w:rsidRPr="00E40CFC">
              <w:rPr>
                <w:rStyle w:val="ypks7kbdpwfgdykd3qb9"/>
                <w:sz w:val="22"/>
                <w:szCs w:val="20"/>
              </w:rPr>
              <w:t>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 инженера-строителя</w:t>
            </w:r>
          </w:p>
        </w:tc>
        <w:tc>
          <w:tcPr>
            <w:tcW w:w="1182" w:type="dxa"/>
          </w:tcPr>
          <w:p w14:paraId="28F9870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3948" w:type="dxa"/>
          </w:tcPr>
          <w:p w14:paraId="07BE375E" w14:textId="77777777" w:rsidR="003526E9" w:rsidRPr="00E40CFC" w:rsidRDefault="003526E9" w:rsidP="0008268E">
            <w:pPr>
              <w:ind w:left="333"/>
              <w:rPr>
                <w:rFonts w:ascii="GHEA Grapalat" w:hAnsi="GHEA Grapalat"/>
                <w:sz w:val="22"/>
                <w:szCs w:val="20"/>
              </w:rPr>
            </w:pPr>
            <w:r w:rsidRPr="00E40CFC">
              <w:rPr>
                <w:rStyle w:val="ypks7kbdpwfgdykd3qb9"/>
                <w:sz w:val="22"/>
                <w:szCs w:val="20"/>
              </w:rPr>
              <w:t>Наличие</w:t>
            </w:r>
            <w:r w:rsidRPr="00E40CFC">
              <w:rPr>
                <w:sz w:val="22"/>
                <w:szCs w:val="20"/>
              </w:rPr>
              <w:t xml:space="preserve"> </w:t>
            </w:r>
            <w:r w:rsidRPr="00E40CFC">
              <w:rPr>
                <w:rStyle w:val="ypks7kbdpwfgdykd3qb9"/>
                <w:sz w:val="22"/>
                <w:szCs w:val="20"/>
              </w:rPr>
              <w:t>лицензии</w:t>
            </w:r>
            <w:r w:rsidRPr="00E40CFC">
              <w:rPr>
                <w:sz w:val="22"/>
                <w:szCs w:val="20"/>
              </w:rPr>
              <w:t xml:space="preserve"> </w:t>
            </w:r>
            <w:r w:rsidRPr="00E40CFC">
              <w:rPr>
                <w:rStyle w:val="ypks7kbdpwfgdykd3qb9"/>
                <w:sz w:val="22"/>
                <w:szCs w:val="20"/>
              </w:rPr>
              <w:t>на самостоятельную профессиональную деятельность инженера-конструктора подкласса высшего класса &lt;A1&gt; или</w:t>
            </w:r>
            <w:r w:rsidRPr="00E40CFC">
              <w:rPr>
                <w:sz w:val="22"/>
                <w:szCs w:val="20"/>
              </w:rPr>
              <w:t xml:space="preserve"> </w:t>
            </w:r>
            <w:r w:rsidRPr="00E40CFC">
              <w:rPr>
                <w:rStyle w:val="ypks7kbdpwfgdykd3qb9"/>
                <w:sz w:val="22"/>
                <w:szCs w:val="20"/>
              </w:rPr>
              <w:t>более высокого класса</w:t>
            </w:r>
          </w:p>
        </w:tc>
        <w:tc>
          <w:tcPr>
            <w:tcW w:w="3420" w:type="dxa"/>
          </w:tcPr>
          <w:p w14:paraId="275ED57C"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в разработке конструкторской части градостроительной документации не менее</w:t>
            </w:r>
            <w:r w:rsidRPr="00E40CFC">
              <w:rPr>
                <w:sz w:val="22"/>
                <w:szCs w:val="20"/>
              </w:rPr>
              <w:t xml:space="preserve"> </w:t>
            </w:r>
            <w:r w:rsidRPr="00E40CFC">
              <w:rPr>
                <w:rStyle w:val="ypks7kbdpwfgdykd3qb9"/>
                <w:sz w:val="22"/>
                <w:szCs w:val="20"/>
              </w:rPr>
              <w:t>5</w:t>
            </w:r>
            <w:r w:rsidRPr="00E40CFC">
              <w:rPr>
                <w:sz w:val="22"/>
                <w:szCs w:val="20"/>
              </w:rPr>
              <w:t xml:space="preserve"> </w:t>
            </w:r>
            <w:r w:rsidRPr="00E40CFC">
              <w:rPr>
                <w:rStyle w:val="ypks7kbdpwfgdykd3qb9"/>
                <w:sz w:val="22"/>
                <w:szCs w:val="20"/>
              </w:rPr>
              <w:t>лет</w:t>
            </w:r>
          </w:p>
        </w:tc>
      </w:tr>
    </w:tbl>
    <w:p w14:paraId="75AA1FE5" w14:textId="77777777" w:rsidR="003526E9" w:rsidRPr="00E40CFC" w:rsidRDefault="003526E9" w:rsidP="003526E9">
      <w:pPr>
        <w:pStyle w:val="ListParagraph"/>
        <w:numPr>
          <w:ilvl w:val="0"/>
          <w:numId w:val="16"/>
        </w:numPr>
        <w:ind w:right="406"/>
        <w:jc w:val="right"/>
        <w:rPr>
          <w:rFonts w:ascii="GHEA Grapalat" w:hAnsi="GHEA Grapalat" w:cs="Sylfaen"/>
          <w:b/>
          <w:sz w:val="22"/>
          <w:szCs w:val="20"/>
          <w:lang w:val="hy-AM"/>
        </w:rPr>
      </w:pPr>
    </w:p>
    <w:p w14:paraId="1A969080" w14:textId="77777777" w:rsidR="003526E9" w:rsidRPr="00E40CFC" w:rsidRDefault="003526E9" w:rsidP="003526E9">
      <w:pPr>
        <w:pStyle w:val="ListParagraph"/>
        <w:numPr>
          <w:ilvl w:val="0"/>
          <w:numId w:val="16"/>
        </w:numPr>
        <w:ind w:right="406"/>
        <w:jc w:val="right"/>
        <w:rPr>
          <w:rFonts w:ascii="GHEA Grapalat" w:hAnsi="GHEA Grapalat" w:cs="Sylfaen"/>
          <w:b/>
          <w:sz w:val="22"/>
          <w:szCs w:val="20"/>
          <w:lang w:val="hy-AM"/>
        </w:rPr>
      </w:pPr>
      <w:r w:rsidRPr="00E40CFC">
        <w:rPr>
          <w:rStyle w:val="ypks7kbdpwfgdykd3qb9"/>
          <w:rFonts w:ascii="Cambria" w:hAnsi="Cambria" w:cs="Cambria"/>
          <w:sz w:val="22"/>
          <w:szCs w:val="20"/>
        </w:rPr>
        <w:t>Таблица</w:t>
      </w:r>
      <w:r w:rsidRPr="00E40CFC">
        <w:rPr>
          <w:rFonts w:ascii="GHEA Grapalat" w:hAnsi="GHEA Grapalat" w:cs="Sylfaen"/>
          <w:b/>
          <w:sz w:val="22"/>
          <w:szCs w:val="20"/>
          <w:lang w:val="hy-AM"/>
        </w:rPr>
        <w:t xml:space="preserve"> N</w:t>
      </w:r>
      <w:r w:rsidRPr="00E40CFC">
        <w:rPr>
          <w:rFonts w:ascii="GHEA Grapalat" w:hAnsi="GHEA Grapalat" w:cs="Sylfaen"/>
          <w:b/>
          <w:sz w:val="22"/>
          <w:szCs w:val="20"/>
        </w:rPr>
        <w:t xml:space="preserve"> </w:t>
      </w:r>
      <w:r w:rsidRPr="00E40CFC">
        <w:rPr>
          <w:rFonts w:ascii="GHEA Grapalat" w:hAnsi="GHEA Grapalat" w:cs="Sylfaen"/>
          <w:b/>
          <w:sz w:val="22"/>
          <w:szCs w:val="20"/>
          <w:lang w:val="hy-AM"/>
        </w:rPr>
        <w:t>2</w:t>
      </w:r>
    </w:p>
    <w:tbl>
      <w:tblPr>
        <w:tblW w:w="107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665"/>
      </w:tblGrid>
      <w:tr w:rsidR="003526E9" w:rsidRPr="00E40CFC" w14:paraId="2BADFEBB" w14:textId="77777777" w:rsidTr="0008268E">
        <w:trPr>
          <w:trHeight w:val="836"/>
        </w:trPr>
        <w:tc>
          <w:tcPr>
            <w:tcW w:w="10724" w:type="dxa"/>
            <w:gridSpan w:val="5"/>
            <w:tcBorders>
              <w:top w:val="single" w:sz="4" w:space="0" w:color="auto"/>
            </w:tcBorders>
            <w:shd w:val="clear" w:color="auto" w:fill="F2F2F2"/>
          </w:tcPr>
          <w:p w14:paraId="1D323F2A"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Специалисты, необходимые</w:t>
            </w:r>
            <w:r w:rsidRPr="00E40CFC">
              <w:rPr>
                <w:sz w:val="22"/>
                <w:szCs w:val="20"/>
              </w:rPr>
              <w:t xml:space="preserve"> </w:t>
            </w:r>
            <w:r w:rsidRPr="00E40CFC">
              <w:rPr>
                <w:rStyle w:val="ypks7kbdpwfgdykd3qb9"/>
                <w:sz w:val="22"/>
                <w:szCs w:val="20"/>
              </w:rPr>
              <w:t>для разработки инженерных отделов градостроительной документации (за исключением</w:t>
            </w:r>
            <w:r w:rsidRPr="00E40CFC">
              <w:rPr>
                <w:sz w:val="22"/>
                <w:szCs w:val="20"/>
              </w:rPr>
              <w:t xml:space="preserve"> </w:t>
            </w:r>
            <w:r w:rsidRPr="00E40CFC">
              <w:rPr>
                <w:rStyle w:val="ypks7kbdpwfgdykd3qb9"/>
                <w:sz w:val="22"/>
                <w:szCs w:val="20"/>
              </w:rPr>
              <w:t>строительной</w:t>
            </w:r>
            <w:r w:rsidRPr="00E40CFC">
              <w:rPr>
                <w:sz w:val="22"/>
                <w:szCs w:val="20"/>
              </w:rPr>
              <w:t xml:space="preserve"> </w:t>
            </w:r>
            <w:r w:rsidRPr="00E40CFC">
              <w:rPr>
                <w:rStyle w:val="ypks7kbdpwfgdykd3qb9"/>
                <w:sz w:val="22"/>
                <w:szCs w:val="20"/>
              </w:rPr>
              <w:t>части</w:t>
            </w:r>
            <w:r w:rsidRPr="00E40CFC">
              <w:rPr>
                <w:sz w:val="22"/>
                <w:szCs w:val="20"/>
              </w:rPr>
              <w:t xml:space="preserve">, </w:t>
            </w:r>
            <w:r w:rsidRPr="00E40CFC">
              <w:rPr>
                <w:rStyle w:val="ypks7kbdpwfgdykd3qb9"/>
                <w:sz w:val="22"/>
                <w:szCs w:val="20"/>
              </w:rPr>
              <w:t>а также работ, не требующих разрешения</w:t>
            </w:r>
            <w:r w:rsidRPr="00E40CFC">
              <w:rPr>
                <w:sz w:val="22"/>
                <w:szCs w:val="20"/>
              </w:rPr>
              <w:t xml:space="preserve"> </w:t>
            </w:r>
            <w:r w:rsidRPr="00E40CFC">
              <w:rPr>
                <w:rStyle w:val="ypks7kbdpwfgdykd3qb9"/>
                <w:sz w:val="22"/>
                <w:szCs w:val="20"/>
              </w:rPr>
              <w:t>на строительство</w:t>
            </w:r>
            <w:r w:rsidRPr="00E40CFC">
              <w:rPr>
                <w:sz w:val="22"/>
                <w:szCs w:val="20"/>
              </w:rPr>
              <w:t>) *</w:t>
            </w:r>
          </w:p>
        </w:tc>
      </w:tr>
      <w:tr w:rsidR="003526E9" w:rsidRPr="00E40CFC" w14:paraId="5E414F74" w14:textId="77777777" w:rsidTr="0008268E">
        <w:trPr>
          <w:trHeight w:val="1752"/>
        </w:trPr>
        <w:tc>
          <w:tcPr>
            <w:tcW w:w="536" w:type="dxa"/>
          </w:tcPr>
          <w:p w14:paraId="4D1228EB"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3</w:t>
            </w:r>
          </w:p>
        </w:tc>
        <w:tc>
          <w:tcPr>
            <w:tcW w:w="2361" w:type="dxa"/>
          </w:tcPr>
          <w:p w14:paraId="4CB8A92B" w14:textId="77777777" w:rsidR="003526E9" w:rsidRPr="00E40CFC" w:rsidRDefault="003526E9" w:rsidP="0008268E">
            <w:pPr>
              <w:rPr>
                <w:rFonts w:ascii="GHEA Grapalat" w:hAnsi="GHEA Grapalat"/>
                <w:b/>
                <w:sz w:val="22"/>
                <w:szCs w:val="20"/>
              </w:rPr>
            </w:pPr>
            <w:r w:rsidRPr="00E40CFC">
              <w:rPr>
                <w:rStyle w:val="ypks7kbdpwfgdykd3qb9"/>
                <w:sz w:val="22"/>
                <w:szCs w:val="20"/>
              </w:rPr>
              <w:t>Инженер-проектировщик</w:t>
            </w:r>
            <w:r w:rsidRPr="00E40CFC">
              <w:rPr>
                <w:sz w:val="22"/>
                <w:szCs w:val="20"/>
              </w:rPr>
              <w:t xml:space="preserve"> </w:t>
            </w:r>
            <w:r w:rsidRPr="00E40CFC">
              <w:rPr>
                <w:rStyle w:val="ypks7kbdpwfgdykd3qb9"/>
                <w:sz w:val="22"/>
                <w:szCs w:val="20"/>
              </w:rPr>
              <w:t>по теплоснабжению</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вентиляции</w:t>
            </w:r>
            <w:r w:rsidRPr="00E40CFC">
              <w:rPr>
                <w:sz w:val="22"/>
                <w:szCs w:val="20"/>
              </w:rPr>
              <w:t xml:space="preserve"> </w:t>
            </w:r>
            <w:r w:rsidRPr="00E40CFC">
              <w:rPr>
                <w:rStyle w:val="ypks7kbdpwfgdykd3qb9"/>
                <w:sz w:val="22"/>
                <w:szCs w:val="20"/>
              </w:rPr>
              <w:t>высшее образование с квалификацией</w:t>
            </w:r>
          </w:p>
        </w:tc>
        <w:tc>
          <w:tcPr>
            <w:tcW w:w="1182" w:type="dxa"/>
          </w:tcPr>
          <w:p w14:paraId="633EC2BE"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79C1D0FB" w14:textId="77777777" w:rsidR="003526E9" w:rsidRPr="00E40CFC" w:rsidRDefault="003526E9" w:rsidP="0008268E">
            <w:pPr>
              <w:rPr>
                <w:rFonts w:ascii="GHEA Grapalat" w:hAnsi="GHEA Grapalat"/>
                <w:sz w:val="22"/>
                <w:szCs w:val="20"/>
              </w:rPr>
            </w:pPr>
            <w:r w:rsidRPr="00E40CFC">
              <w:rPr>
                <w:rStyle w:val="ypks7kbdpwfgdykd3qb9"/>
                <w:sz w:val="22"/>
                <w:szCs w:val="20"/>
              </w:rPr>
              <w:t>вкладыш</w:t>
            </w:r>
            <w:r w:rsidRPr="00E40CFC">
              <w:rPr>
                <w:sz w:val="22"/>
                <w:szCs w:val="20"/>
              </w:rPr>
              <w:t xml:space="preserve"> </w:t>
            </w:r>
            <w:r w:rsidRPr="00E40CFC">
              <w:rPr>
                <w:rStyle w:val="ypks7kbdpwfgdykd3qb9"/>
                <w:sz w:val="22"/>
                <w:szCs w:val="20"/>
              </w:rPr>
              <w:t>для систем вентиляции, отопления и кондиционирования воздуха для жилых, общественных, производственных зданий и сооружений</w:t>
            </w:r>
          </w:p>
        </w:tc>
        <w:tc>
          <w:tcPr>
            <w:tcW w:w="3665" w:type="dxa"/>
          </w:tcPr>
          <w:p w14:paraId="1B7B24D9"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не менее</w:t>
            </w:r>
            <w:r w:rsidRPr="00E40CFC">
              <w:rPr>
                <w:sz w:val="22"/>
                <w:szCs w:val="20"/>
              </w:rPr>
              <w:t xml:space="preserve"> </w:t>
            </w:r>
            <w:r w:rsidRPr="00E40CFC">
              <w:rPr>
                <w:rStyle w:val="ypks7kbdpwfgdykd3qb9"/>
                <w:sz w:val="22"/>
                <w:szCs w:val="20"/>
              </w:rPr>
              <w:t>3</w:t>
            </w:r>
            <w:r w:rsidRPr="00E40CFC">
              <w:rPr>
                <w:sz w:val="22"/>
                <w:szCs w:val="20"/>
              </w:rPr>
              <w:t xml:space="preserve"> </w:t>
            </w:r>
            <w:r w:rsidRPr="00E40CFC">
              <w:rPr>
                <w:rStyle w:val="ypks7kbdpwfgdykd3qb9"/>
                <w:sz w:val="22"/>
                <w:szCs w:val="20"/>
              </w:rPr>
              <w:t>лет</w:t>
            </w:r>
            <w:r w:rsidRPr="00E40CFC">
              <w:rPr>
                <w:sz w:val="22"/>
                <w:szCs w:val="20"/>
              </w:rPr>
              <w:t xml:space="preserve"> </w:t>
            </w:r>
            <w:r w:rsidRPr="00E40CFC">
              <w:rPr>
                <w:rStyle w:val="ypks7kbdpwfgdykd3qb9"/>
                <w:sz w:val="22"/>
                <w:szCs w:val="20"/>
              </w:rPr>
              <w:t>в разработке</w:t>
            </w:r>
            <w:r w:rsidRPr="00E40CFC">
              <w:rPr>
                <w:sz w:val="22"/>
                <w:szCs w:val="20"/>
              </w:rPr>
              <w:t xml:space="preserve"> </w:t>
            </w:r>
            <w:r w:rsidRPr="00E40CFC">
              <w:rPr>
                <w:rStyle w:val="ypks7kbdpwfgdykd3qb9"/>
                <w:sz w:val="22"/>
                <w:szCs w:val="20"/>
              </w:rPr>
              <w:t>разделов</w:t>
            </w:r>
            <w:r w:rsidRPr="00E40CFC">
              <w:rPr>
                <w:sz w:val="22"/>
                <w:szCs w:val="20"/>
              </w:rPr>
              <w:t xml:space="preserve"> </w:t>
            </w:r>
            <w:r w:rsidRPr="00E40CFC">
              <w:rPr>
                <w:rStyle w:val="ypks7kbdpwfgdykd3qb9"/>
                <w:sz w:val="22"/>
                <w:szCs w:val="20"/>
              </w:rPr>
              <w:t>градостроительной документации по системам вентиляции, отопления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кондиционирования</w:t>
            </w:r>
            <w:r w:rsidRPr="00E40CFC">
              <w:rPr>
                <w:sz w:val="22"/>
                <w:szCs w:val="20"/>
              </w:rPr>
              <w:t xml:space="preserve"> </w:t>
            </w:r>
            <w:r w:rsidRPr="00E40CFC">
              <w:rPr>
                <w:rStyle w:val="ypks7kbdpwfgdykd3qb9"/>
                <w:sz w:val="22"/>
                <w:szCs w:val="20"/>
              </w:rPr>
              <w:t>воздуха</w:t>
            </w:r>
          </w:p>
        </w:tc>
      </w:tr>
      <w:tr w:rsidR="003526E9" w:rsidRPr="00E40CFC" w14:paraId="38A63273" w14:textId="77777777" w:rsidTr="0008268E">
        <w:trPr>
          <w:trHeight w:val="1610"/>
        </w:trPr>
        <w:tc>
          <w:tcPr>
            <w:tcW w:w="536" w:type="dxa"/>
          </w:tcPr>
          <w:p w14:paraId="0A91FEF1"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4</w:t>
            </w:r>
          </w:p>
        </w:tc>
        <w:tc>
          <w:tcPr>
            <w:tcW w:w="2361" w:type="dxa"/>
          </w:tcPr>
          <w:p w14:paraId="1DEE2950" w14:textId="77777777" w:rsidR="003526E9" w:rsidRPr="00E40CFC" w:rsidRDefault="003526E9" w:rsidP="0008268E">
            <w:pPr>
              <w:rPr>
                <w:rFonts w:ascii="GHEA Grapalat" w:hAnsi="GHEA Grapalat"/>
                <w:sz w:val="22"/>
                <w:szCs w:val="20"/>
              </w:rPr>
            </w:pPr>
            <w:r w:rsidRPr="00E40CFC">
              <w:rPr>
                <w:rStyle w:val="ypks7kbdpwfgdykd3qb9"/>
                <w:sz w:val="22"/>
                <w:szCs w:val="20"/>
              </w:rPr>
              <w:t>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 инженера-проектировщика водоснабжения и водоотведения</w:t>
            </w:r>
          </w:p>
        </w:tc>
        <w:tc>
          <w:tcPr>
            <w:tcW w:w="1182" w:type="dxa"/>
          </w:tcPr>
          <w:p w14:paraId="54B399A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091AB9B2" w14:textId="77777777" w:rsidR="003526E9" w:rsidRPr="00E40CFC" w:rsidRDefault="003526E9" w:rsidP="0008268E">
            <w:pPr>
              <w:rPr>
                <w:rFonts w:ascii="GHEA Grapalat" w:hAnsi="GHEA Grapalat"/>
                <w:b/>
                <w:sz w:val="22"/>
                <w:szCs w:val="20"/>
              </w:rPr>
            </w:pPr>
            <w:r w:rsidRPr="00E40CFC">
              <w:rPr>
                <w:rStyle w:val="ypks7kbdpwfgdykd3qb9"/>
                <w:sz w:val="22"/>
                <w:szCs w:val="20"/>
              </w:rPr>
              <w:t>вкладыш</w:t>
            </w:r>
            <w:r w:rsidRPr="00E40CFC">
              <w:rPr>
                <w:sz w:val="22"/>
                <w:szCs w:val="20"/>
              </w:rPr>
              <w:t xml:space="preserve"> </w:t>
            </w:r>
            <w:r w:rsidRPr="00E40CFC">
              <w:rPr>
                <w:rStyle w:val="ypks7kbdpwfgdykd3qb9"/>
                <w:sz w:val="22"/>
                <w:szCs w:val="20"/>
              </w:rPr>
              <w:t>с проектной</w:t>
            </w:r>
            <w:r w:rsidRPr="00E40CFC">
              <w:rPr>
                <w:sz w:val="22"/>
                <w:szCs w:val="20"/>
              </w:rPr>
              <w:t xml:space="preserve"> </w:t>
            </w:r>
            <w:r w:rsidRPr="00E40CFC">
              <w:rPr>
                <w:rStyle w:val="ypks7kbdpwfgdykd3qb9"/>
                <w:sz w:val="22"/>
                <w:szCs w:val="20"/>
              </w:rPr>
              <w:t>документацией</w:t>
            </w:r>
            <w:r w:rsidRPr="00E40CFC">
              <w:rPr>
                <w:sz w:val="22"/>
                <w:szCs w:val="20"/>
              </w:rPr>
              <w:t xml:space="preserve"> </w:t>
            </w:r>
            <w:r w:rsidRPr="00E40CFC">
              <w:rPr>
                <w:rStyle w:val="ypks7kbdpwfgdykd3qb9"/>
                <w:sz w:val="22"/>
                <w:szCs w:val="20"/>
              </w:rPr>
              <w:t>жилых, общественных, производственных</w:t>
            </w:r>
            <w:r w:rsidRPr="00E40CFC">
              <w:rPr>
                <w:sz w:val="22"/>
                <w:szCs w:val="20"/>
              </w:rPr>
              <w:t xml:space="preserve"> </w:t>
            </w:r>
            <w:r w:rsidRPr="00E40CFC">
              <w:rPr>
                <w:rStyle w:val="ypks7kbdpwfgdykd3qb9"/>
                <w:sz w:val="22"/>
                <w:szCs w:val="20"/>
              </w:rPr>
              <w:t>зданий</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сооружений-внутренних</w:t>
            </w:r>
            <w:r w:rsidRPr="00E40CFC">
              <w:rPr>
                <w:sz w:val="22"/>
                <w:szCs w:val="20"/>
              </w:rPr>
              <w:t xml:space="preserve"> </w:t>
            </w:r>
            <w:r w:rsidRPr="00E40CFC">
              <w:rPr>
                <w:rStyle w:val="ypks7kbdpwfgdykd3qb9"/>
                <w:sz w:val="22"/>
                <w:szCs w:val="20"/>
              </w:rPr>
              <w:t>и наружных сетей</w:t>
            </w:r>
            <w:r w:rsidRPr="00E40CFC">
              <w:rPr>
                <w:sz w:val="22"/>
                <w:szCs w:val="20"/>
              </w:rPr>
              <w:t xml:space="preserve"> </w:t>
            </w:r>
            <w:r w:rsidRPr="00E40CFC">
              <w:rPr>
                <w:rStyle w:val="ypks7kbdpwfgdykd3qb9"/>
                <w:sz w:val="22"/>
                <w:szCs w:val="20"/>
              </w:rPr>
              <w:t>водоснабжения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водоотведения</w:t>
            </w:r>
          </w:p>
        </w:tc>
        <w:tc>
          <w:tcPr>
            <w:tcW w:w="3665" w:type="dxa"/>
          </w:tcPr>
          <w:p w14:paraId="61529836"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не менее 3 лет в разработке</w:t>
            </w:r>
            <w:r w:rsidRPr="00E40CFC">
              <w:rPr>
                <w:sz w:val="22"/>
                <w:szCs w:val="20"/>
              </w:rPr>
              <w:t xml:space="preserve"> </w:t>
            </w:r>
            <w:r w:rsidRPr="00E40CFC">
              <w:rPr>
                <w:rStyle w:val="ypks7kbdpwfgdykd3qb9"/>
                <w:sz w:val="22"/>
                <w:szCs w:val="20"/>
              </w:rPr>
              <w:t>градостроительной документации для внутренних и внешних сетей водоснабжения и водоотведения</w:t>
            </w:r>
          </w:p>
        </w:tc>
      </w:tr>
    </w:tbl>
    <w:p w14:paraId="5AEA2FA8"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p w14:paraId="65331D9D"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r w:rsidRPr="00E40CFC">
        <w:rPr>
          <w:rStyle w:val="ypks7kbdpwfgdykd3qb9"/>
          <w:rFonts w:ascii="Cambria" w:hAnsi="Cambria" w:cs="Cambria"/>
          <w:sz w:val="22"/>
          <w:szCs w:val="20"/>
        </w:rPr>
        <w:t>Таблица</w:t>
      </w:r>
      <w:r w:rsidRPr="00E40CFC">
        <w:rPr>
          <w:rFonts w:ascii="GHEA Grapalat" w:hAnsi="GHEA Grapalat"/>
          <w:b/>
          <w:sz w:val="22"/>
          <w:szCs w:val="20"/>
          <w:lang w:val="hy-AM"/>
        </w:rPr>
        <w:t xml:space="preserve"> N</w:t>
      </w:r>
      <w:r w:rsidRPr="00E40CFC">
        <w:rPr>
          <w:rFonts w:ascii="GHEA Grapalat" w:hAnsi="GHEA Grapalat"/>
          <w:b/>
          <w:sz w:val="22"/>
          <w:szCs w:val="20"/>
        </w:rPr>
        <w:t xml:space="preserve"> </w:t>
      </w:r>
      <w:r w:rsidRPr="00E40CFC">
        <w:rPr>
          <w:rFonts w:ascii="GHEA Grapalat" w:hAnsi="GHEA Grapalat"/>
          <w:b/>
          <w:sz w:val="22"/>
          <w:szCs w:val="20"/>
          <w:lang w:val="hy-AM"/>
        </w:rPr>
        <w:t>3</w:t>
      </w:r>
    </w:p>
    <w:p w14:paraId="75040B37"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tbl>
      <w:tblPr>
        <w:tblW w:w="1077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719"/>
      </w:tblGrid>
      <w:tr w:rsidR="003526E9" w:rsidRPr="00E40CFC" w14:paraId="424DBB39" w14:textId="77777777" w:rsidTr="0008268E">
        <w:trPr>
          <w:trHeight w:val="908"/>
        </w:trPr>
        <w:tc>
          <w:tcPr>
            <w:tcW w:w="536" w:type="dxa"/>
            <w:shd w:val="clear" w:color="auto" w:fill="F7CAAC"/>
          </w:tcPr>
          <w:p w14:paraId="372F2E7F"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Հ/Հ</w:t>
            </w:r>
          </w:p>
        </w:tc>
        <w:tc>
          <w:tcPr>
            <w:tcW w:w="2361" w:type="dxa"/>
            <w:shd w:val="clear" w:color="auto" w:fill="F7CAAC"/>
          </w:tcPr>
          <w:p w14:paraId="28179F2C" w14:textId="77777777" w:rsidR="003526E9" w:rsidRPr="00E40CFC" w:rsidRDefault="003526E9" w:rsidP="0008268E">
            <w:pPr>
              <w:jc w:val="center"/>
              <w:rPr>
                <w:rFonts w:ascii="GHEA Grapalat" w:hAnsi="GHEA Grapalat"/>
                <w:b/>
                <w:sz w:val="22"/>
                <w:szCs w:val="20"/>
                <w:lang w:val="hy-AM"/>
              </w:rPr>
            </w:pPr>
            <w:r w:rsidRPr="00E40CFC">
              <w:rPr>
                <w:rStyle w:val="ypks7kbdpwfgdykd3qb9"/>
                <w:sz w:val="22"/>
                <w:szCs w:val="20"/>
              </w:rPr>
              <w:t>Профессиональная</w:t>
            </w:r>
            <w:r w:rsidRPr="00E40CFC">
              <w:rPr>
                <w:sz w:val="22"/>
                <w:szCs w:val="20"/>
              </w:rPr>
              <w:t xml:space="preserve"> </w:t>
            </w:r>
            <w:r w:rsidRPr="00E40CFC">
              <w:rPr>
                <w:rStyle w:val="ypks7kbdpwfgdykd3qb9"/>
                <w:sz w:val="22"/>
                <w:szCs w:val="20"/>
              </w:rPr>
              <w:t>квалификация</w:t>
            </w:r>
          </w:p>
        </w:tc>
        <w:tc>
          <w:tcPr>
            <w:tcW w:w="1182" w:type="dxa"/>
            <w:shd w:val="clear" w:color="auto" w:fill="F7CAAC"/>
          </w:tcPr>
          <w:p w14:paraId="2D421714" w14:textId="77777777" w:rsidR="003526E9" w:rsidRPr="00E40CFC" w:rsidRDefault="003526E9" w:rsidP="0008268E">
            <w:pPr>
              <w:jc w:val="center"/>
              <w:rPr>
                <w:rFonts w:ascii="GHEA Grapalat" w:hAnsi="GHEA Grapalat"/>
                <w:b/>
                <w:sz w:val="22"/>
                <w:szCs w:val="20"/>
                <w:lang w:val="hy-AM"/>
              </w:rPr>
            </w:pPr>
            <w:r w:rsidRPr="00E40CFC">
              <w:rPr>
                <w:rStyle w:val="ypks7kbdpwfgdykd3qb9"/>
                <w:sz w:val="22"/>
                <w:szCs w:val="20"/>
              </w:rPr>
              <w:t>Минимальное</w:t>
            </w:r>
            <w:r w:rsidRPr="00E40CFC">
              <w:rPr>
                <w:sz w:val="22"/>
                <w:szCs w:val="20"/>
              </w:rPr>
              <w:t xml:space="preserve"> </w:t>
            </w:r>
            <w:r w:rsidRPr="00E40CFC">
              <w:rPr>
                <w:rStyle w:val="ypks7kbdpwfgdykd3qb9"/>
                <w:sz w:val="22"/>
                <w:szCs w:val="20"/>
              </w:rPr>
              <w:t>количество</w:t>
            </w:r>
            <w:r w:rsidRPr="00E40CFC">
              <w:rPr>
                <w:sz w:val="22"/>
                <w:szCs w:val="20"/>
              </w:rPr>
              <w:t xml:space="preserve"> </w:t>
            </w:r>
            <w:r w:rsidRPr="00E40CFC">
              <w:rPr>
                <w:rStyle w:val="ypks7kbdpwfgdykd3qb9"/>
                <w:sz w:val="22"/>
                <w:szCs w:val="20"/>
              </w:rPr>
              <w:t>основного</w:t>
            </w:r>
            <w:r w:rsidRPr="00E40CFC">
              <w:rPr>
                <w:sz w:val="22"/>
                <w:szCs w:val="20"/>
              </w:rPr>
              <w:t xml:space="preserve"> </w:t>
            </w:r>
            <w:r w:rsidRPr="00E40CFC">
              <w:rPr>
                <w:rStyle w:val="ypks7kbdpwfgdykd3qb9"/>
                <w:sz w:val="22"/>
                <w:szCs w:val="20"/>
              </w:rPr>
              <w:t>персонала</w:t>
            </w:r>
          </w:p>
        </w:tc>
        <w:tc>
          <w:tcPr>
            <w:tcW w:w="2980" w:type="dxa"/>
            <w:shd w:val="clear" w:color="auto" w:fill="F7CAAC"/>
          </w:tcPr>
          <w:p w14:paraId="5B7C27AA" w14:textId="77777777" w:rsidR="003526E9" w:rsidRPr="00E40CFC" w:rsidRDefault="003526E9" w:rsidP="0008268E">
            <w:pPr>
              <w:jc w:val="center"/>
              <w:rPr>
                <w:rFonts w:ascii="GHEA Grapalat" w:hAnsi="GHEA Grapalat"/>
                <w:sz w:val="22"/>
                <w:szCs w:val="20"/>
              </w:rPr>
            </w:pPr>
            <w:r w:rsidRPr="00E40CFC">
              <w:rPr>
                <w:rStyle w:val="ypks7kbdpwfgdykd3qb9"/>
                <w:sz w:val="22"/>
                <w:szCs w:val="20"/>
              </w:rPr>
              <w:t>Квалификационные</w:t>
            </w:r>
            <w:r w:rsidRPr="00E40CFC">
              <w:rPr>
                <w:sz w:val="22"/>
                <w:szCs w:val="20"/>
              </w:rPr>
              <w:t xml:space="preserve"> </w:t>
            </w:r>
            <w:r w:rsidRPr="00E40CFC">
              <w:rPr>
                <w:rStyle w:val="ypks7kbdpwfgdykd3qb9"/>
                <w:sz w:val="22"/>
                <w:szCs w:val="20"/>
              </w:rPr>
              <w:t>требования</w:t>
            </w:r>
            <w:r w:rsidRPr="00E40CFC">
              <w:rPr>
                <w:sz w:val="22"/>
                <w:szCs w:val="20"/>
              </w:rPr>
              <w:t xml:space="preserve"> </w:t>
            </w:r>
            <w:r w:rsidRPr="00E40CFC">
              <w:rPr>
                <w:rStyle w:val="ypks7kbdpwfgdykd3qb9"/>
                <w:sz w:val="22"/>
                <w:szCs w:val="20"/>
              </w:rPr>
              <w:t>(лицензия, сертификат, лицензия и т. д.) отсутствуют</w:t>
            </w:r>
          </w:p>
        </w:tc>
        <w:tc>
          <w:tcPr>
            <w:tcW w:w="3719" w:type="dxa"/>
            <w:shd w:val="clear" w:color="auto" w:fill="F7CAAC"/>
          </w:tcPr>
          <w:p w14:paraId="450A96F3"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Сфера</w:t>
            </w:r>
            <w:r w:rsidRPr="00E40CFC">
              <w:rPr>
                <w:sz w:val="22"/>
                <w:szCs w:val="20"/>
              </w:rPr>
              <w:t xml:space="preserve"> </w:t>
            </w:r>
            <w:r w:rsidRPr="00E40CFC">
              <w:rPr>
                <w:rStyle w:val="ypks7kbdpwfgdykd3qb9"/>
                <w:sz w:val="22"/>
                <w:szCs w:val="20"/>
              </w:rPr>
              <w:t>деятельности</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проделанная</w:t>
            </w:r>
            <w:r w:rsidRPr="00E40CFC">
              <w:rPr>
                <w:sz w:val="22"/>
                <w:szCs w:val="20"/>
              </w:rPr>
              <w:t xml:space="preserve"> </w:t>
            </w:r>
            <w:r w:rsidRPr="00E40CFC">
              <w:rPr>
                <w:rStyle w:val="ypks7kbdpwfgdykd3qb9"/>
                <w:sz w:val="22"/>
                <w:szCs w:val="20"/>
              </w:rPr>
              <w:t>работа</w:t>
            </w:r>
          </w:p>
        </w:tc>
      </w:tr>
      <w:tr w:rsidR="003526E9" w:rsidRPr="00E40CFC" w14:paraId="59444EF7" w14:textId="77777777" w:rsidTr="0008268E">
        <w:tc>
          <w:tcPr>
            <w:tcW w:w="536" w:type="dxa"/>
          </w:tcPr>
          <w:p w14:paraId="3B145678"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5</w:t>
            </w:r>
          </w:p>
        </w:tc>
        <w:tc>
          <w:tcPr>
            <w:tcW w:w="2361" w:type="dxa"/>
          </w:tcPr>
          <w:p w14:paraId="16460E7E" w14:textId="77777777" w:rsidR="003526E9" w:rsidRPr="00E40CFC" w:rsidRDefault="003526E9" w:rsidP="0008268E">
            <w:pPr>
              <w:rPr>
                <w:rFonts w:ascii="GHEA Grapalat" w:hAnsi="GHEA Grapalat"/>
                <w:sz w:val="22"/>
                <w:szCs w:val="20"/>
                <w:lang w:val="hy-AM"/>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с высшим</w:t>
            </w:r>
            <w:r w:rsidRPr="00E40CFC">
              <w:rPr>
                <w:sz w:val="22"/>
                <w:szCs w:val="20"/>
              </w:rPr>
              <w:t xml:space="preserve"> </w:t>
            </w:r>
            <w:r w:rsidRPr="00E40CFC">
              <w:rPr>
                <w:rStyle w:val="ypks7kbdpwfgdykd3qb9"/>
                <w:sz w:val="22"/>
                <w:szCs w:val="20"/>
              </w:rPr>
              <w:t>образованием</w:t>
            </w:r>
          </w:p>
        </w:tc>
        <w:tc>
          <w:tcPr>
            <w:tcW w:w="1182" w:type="dxa"/>
          </w:tcPr>
          <w:p w14:paraId="18A6A38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4BDC753E"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w:t>
            </w:r>
          </w:p>
        </w:tc>
        <w:tc>
          <w:tcPr>
            <w:tcW w:w="3719" w:type="dxa"/>
          </w:tcPr>
          <w:p w14:paraId="638AA762"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составлению сметы</w:t>
            </w:r>
            <w:r w:rsidRPr="00E40CFC">
              <w:rPr>
                <w:sz w:val="22"/>
                <w:szCs w:val="20"/>
              </w:rPr>
              <w:t xml:space="preserve"> (</w:t>
            </w:r>
            <w:r w:rsidRPr="00E40CFC">
              <w:rPr>
                <w:rStyle w:val="ypks7kbdpwfgdykd3qb9"/>
                <w:sz w:val="22"/>
                <w:szCs w:val="20"/>
              </w:rPr>
              <w:t>с</w:t>
            </w:r>
            <w:r w:rsidRPr="00E40CFC">
              <w:rPr>
                <w:sz w:val="22"/>
                <w:szCs w:val="20"/>
              </w:rPr>
              <w:t xml:space="preserve"> </w:t>
            </w:r>
            <w:r w:rsidRPr="00E40CFC">
              <w:rPr>
                <w:rStyle w:val="ypks7kbdpwfgdykd3qb9"/>
                <w:sz w:val="22"/>
                <w:szCs w:val="20"/>
              </w:rPr>
              <w:t>опытом работы не менее 3 лет в</w:t>
            </w:r>
            <w:r w:rsidRPr="00E40CFC">
              <w:rPr>
                <w:sz w:val="22"/>
                <w:szCs w:val="20"/>
              </w:rPr>
              <w:t xml:space="preserve"> </w:t>
            </w:r>
            <w:r w:rsidRPr="00E40CFC">
              <w:rPr>
                <w:rStyle w:val="ypks7kbdpwfgdykd3qb9"/>
                <w:sz w:val="22"/>
                <w:szCs w:val="20"/>
              </w:rPr>
              <w:t>составлении смет</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документации</w:t>
            </w:r>
            <w:r w:rsidRPr="00E40CFC">
              <w:rPr>
                <w:sz w:val="22"/>
                <w:szCs w:val="20"/>
              </w:rPr>
              <w:t>)</w:t>
            </w:r>
          </w:p>
        </w:tc>
      </w:tr>
      <w:tr w:rsidR="003526E9" w:rsidRPr="00E40CFC" w14:paraId="4B818DE7" w14:textId="77777777" w:rsidTr="0008268E">
        <w:tc>
          <w:tcPr>
            <w:tcW w:w="536" w:type="dxa"/>
          </w:tcPr>
          <w:p w14:paraId="2C9636F1"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6</w:t>
            </w:r>
          </w:p>
        </w:tc>
        <w:tc>
          <w:tcPr>
            <w:tcW w:w="2361" w:type="dxa"/>
          </w:tcPr>
          <w:p w14:paraId="19C693E5" w14:textId="77777777" w:rsidR="003526E9" w:rsidRPr="00E40CFC" w:rsidRDefault="003526E9" w:rsidP="0008268E">
            <w:pPr>
              <w:rPr>
                <w:rFonts w:ascii="GHEA Grapalat" w:hAnsi="GHEA Grapalat"/>
                <w:sz w:val="22"/>
                <w:szCs w:val="20"/>
              </w:rPr>
            </w:pPr>
            <w:r w:rsidRPr="00E40CFC">
              <w:rPr>
                <w:rStyle w:val="ypks7kbdpwfgdykd3qb9"/>
                <w:sz w:val="22"/>
                <w:szCs w:val="20"/>
              </w:rPr>
              <w:t>Инженер-высшее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w:t>
            </w:r>
            <w:r w:rsidRPr="00E40CFC">
              <w:rPr>
                <w:sz w:val="22"/>
                <w:szCs w:val="20"/>
              </w:rPr>
              <w:t xml:space="preserve"> </w:t>
            </w:r>
            <w:r w:rsidRPr="00E40CFC">
              <w:rPr>
                <w:rStyle w:val="ypks7kbdpwfgdykd3qb9"/>
                <w:sz w:val="22"/>
                <w:szCs w:val="20"/>
              </w:rPr>
              <w:t>строителя</w:t>
            </w:r>
            <w:r w:rsidRPr="00E40CFC">
              <w:rPr>
                <w:sz w:val="22"/>
                <w:szCs w:val="20"/>
              </w:rPr>
              <w:t xml:space="preserve"> </w:t>
            </w:r>
            <w:r w:rsidRPr="00E40CFC">
              <w:rPr>
                <w:rStyle w:val="ypks7kbdpwfgdykd3qb9"/>
                <w:sz w:val="22"/>
                <w:szCs w:val="20"/>
              </w:rPr>
              <w:t>или</w:t>
            </w:r>
            <w:r w:rsidRPr="00E40CFC">
              <w:rPr>
                <w:sz w:val="22"/>
                <w:szCs w:val="20"/>
              </w:rPr>
              <w:t xml:space="preserve"> </w:t>
            </w:r>
            <w:r w:rsidRPr="00E40CFC">
              <w:rPr>
                <w:rStyle w:val="ypks7kbdpwfgdykd3qb9"/>
                <w:sz w:val="22"/>
                <w:szCs w:val="20"/>
              </w:rPr>
              <w:t>инженера</w:t>
            </w:r>
          </w:p>
        </w:tc>
        <w:tc>
          <w:tcPr>
            <w:tcW w:w="1182" w:type="dxa"/>
          </w:tcPr>
          <w:p w14:paraId="72247195"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7B266693"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w:t>
            </w:r>
          </w:p>
        </w:tc>
        <w:tc>
          <w:tcPr>
            <w:tcW w:w="3719" w:type="dxa"/>
          </w:tcPr>
          <w:p w14:paraId="0B3A0294"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организации</w:t>
            </w:r>
            <w:r w:rsidRPr="00E40CFC">
              <w:rPr>
                <w:sz w:val="22"/>
                <w:szCs w:val="20"/>
              </w:rPr>
              <w:t xml:space="preserve"> </w:t>
            </w:r>
            <w:r w:rsidRPr="00E40CFC">
              <w:rPr>
                <w:rStyle w:val="ypks7kbdpwfgdykd3qb9"/>
                <w:sz w:val="22"/>
                <w:szCs w:val="20"/>
              </w:rPr>
              <w:t>строительных</w:t>
            </w:r>
            <w:r w:rsidRPr="00E40CFC">
              <w:rPr>
                <w:sz w:val="22"/>
                <w:szCs w:val="20"/>
              </w:rPr>
              <w:t xml:space="preserve"> </w:t>
            </w:r>
            <w:r w:rsidRPr="00E40CFC">
              <w:rPr>
                <w:rStyle w:val="ypks7kbdpwfgdykd3qb9"/>
                <w:sz w:val="22"/>
                <w:szCs w:val="20"/>
              </w:rPr>
              <w:t>работ</w:t>
            </w:r>
            <w:r w:rsidRPr="00E40CFC">
              <w:rPr>
                <w:sz w:val="22"/>
                <w:szCs w:val="20"/>
              </w:rPr>
              <w:t xml:space="preserve"> (</w:t>
            </w:r>
            <w:r w:rsidRPr="00E40CFC">
              <w:rPr>
                <w:rStyle w:val="ypks7kbdpwfgdykd3qb9"/>
                <w:sz w:val="22"/>
                <w:szCs w:val="20"/>
              </w:rPr>
              <w:t>с</w:t>
            </w:r>
            <w:r w:rsidRPr="00E40CFC">
              <w:rPr>
                <w:sz w:val="22"/>
                <w:szCs w:val="20"/>
              </w:rPr>
              <w:t xml:space="preserve"> </w:t>
            </w:r>
            <w:r w:rsidRPr="00E40CFC">
              <w:rPr>
                <w:rStyle w:val="ypks7kbdpwfgdykd3qb9"/>
                <w:sz w:val="22"/>
                <w:szCs w:val="20"/>
              </w:rPr>
              <w:t>опытом работы в отделе организации строительных работ не менее 3 лет в разработке градостроительной документации</w:t>
            </w:r>
            <w:r w:rsidRPr="00E40CFC">
              <w:rPr>
                <w:sz w:val="22"/>
                <w:szCs w:val="20"/>
              </w:rPr>
              <w:t>)</w:t>
            </w:r>
          </w:p>
        </w:tc>
      </w:tr>
    </w:tbl>
    <w:p w14:paraId="442DC237" w14:textId="77777777" w:rsidR="003526E9" w:rsidRPr="00E40CFC" w:rsidRDefault="003526E9" w:rsidP="003526E9">
      <w:pPr>
        <w:pStyle w:val="ListParagraph"/>
        <w:numPr>
          <w:ilvl w:val="0"/>
          <w:numId w:val="16"/>
        </w:numPr>
        <w:jc w:val="both"/>
        <w:rPr>
          <w:rFonts w:ascii="GHEA Grapalat" w:hAnsi="GHEA Grapalat"/>
          <w:i/>
          <w:sz w:val="22"/>
          <w:szCs w:val="20"/>
          <w:lang w:val="hy-AM"/>
        </w:rPr>
      </w:pPr>
    </w:p>
    <w:p w14:paraId="2A809604" w14:textId="77777777" w:rsidR="003526E9" w:rsidRPr="00E40CFC" w:rsidRDefault="003526E9" w:rsidP="003526E9">
      <w:pPr>
        <w:pStyle w:val="ListParagraph"/>
        <w:numPr>
          <w:ilvl w:val="0"/>
          <w:numId w:val="16"/>
        </w:numPr>
        <w:ind w:right="296"/>
        <w:jc w:val="both"/>
        <w:rPr>
          <w:sz w:val="22"/>
          <w:szCs w:val="20"/>
          <w:lang w:val="hy-AM"/>
        </w:rPr>
      </w:pPr>
      <w:r w:rsidRPr="00E40CFC">
        <w:rPr>
          <w:rFonts w:ascii="GHEA Grapalat" w:hAnsi="GHEA Grapalat"/>
          <w:i/>
          <w:sz w:val="22"/>
          <w:szCs w:val="20"/>
          <w:lang w:val="hy-AM"/>
        </w:rPr>
        <w:t>*</w:t>
      </w:r>
      <w:r w:rsidRPr="00E40CFC">
        <w:rPr>
          <w:rFonts w:ascii="GHEA Grapalat" w:hAnsi="GHEA Grapalat"/>
          <w:sz w:val="22"/>
          <w:szCs w:val="20"/>
          <w:lang w:val="hy-AM"/>
        </w:rPr>
        <w:t xml:space="preserve"> </w:t>
      </w:r>
      <w:r w:rsidRPr="00E40CFC">
        <w:rPr>
          <w:rStyle w:val="ypks7kbdpwfgdykd3qb9"/>
          <w:rFonts w:ascii="Cambria" w:hAnsi="Cambria" w:cs="Cambria"/>
          <w:sz w:val="22"/>
          <w:szCs w:val="20"/>
        </w:rPr>
        <w:t>Ответственные</w:t>
      </w:r>
      <w:r w:rsidRPr="00E40CFC">
        <w:rPr>
          <w:sz w:val="22"/>
          <w:szCs w:val="20"/>
        </w:rPr>
        <w:t xml:space="preserve"> </w:t>
      </w:r>
      <w:r w:rsidRPr="00E40CFC">
        <w:rPr>
          <w:rStyle w:val="ypks7kbdpwfgdykd3qb9"/>
          <w:rFonts w:ascii="Cambria" w:hAnsi="Cambria" w:cs="Cambria"/>
          <w:sz w:val="22"/>
          <w:szCs w:val="20"/>
        </w:rPr>
        <w:t>специалисты</w:t>
      </w:r>
      <w:r w:rsidRPr="00E40CFC">
        <w:rPr>
          <w:rStyle w:val="ypks7kbdpwfgdykd3qb9"/>
          <w:sz w:val="22"/>
          <w:szCs w:val="20"/>
        </w:rPr>
        <w:t xml:space="preserve">, </w:t>
      </w:r>
      <w:r w:rsidRPr="00E40CFC">
        <w:rPr>
          <w:rStyle w:val="ypks7kbdpwfgdykd3qb9"/>
          <w:rFonts w:ascii="Cambria" w:hAnsi="Cambria" w:cs="Cambria"/>
          <w:sz w:val="22"/>
          <w:szCs w:val="20"/>
        </w:rPr>
        <w:t>выполняющие</w:t>
      </w:r>
      <w:r w:rsidRPr="00E40CFC">
        <w:rPr>
          <w:rStyle w:val="ypks7kbdpwfgdykd3qb9"/>
          <w:sz w:val="22"/>
          <w:szCs w:val="20"/>
        </w:rPr>
        <w:t xml:space="preserve"> </w:t>
      </w:r>
      <w:r w:rsidRPr="00E40CFC">
        <w:rPr>
          <w:rStyle w:val="ypks7kbdpwfgdykd3qb9"/>
          <w:rFonts w:ascii="Cambria" w:hAnsi="Cambria" w:cs="Cambria"/>
          <w:sz w:val="22"/>
          <w:szCs w:val="20"/>
        </w:rPr>
        <w:t>работы</w:t>
      </w:r>
      <w:r w:rsidRPr="00E40CFC">
        <w:rPr>
          <w:rStyle w:val="ypks7kbdpwfgdykd3qb9"/>
          <w:sz w:val="22"/>
          <w:szCs w:val="20"/>
        </w:rPr>
        <w:t xml:space="preserve">, </w:t>
      </w:r>
      <w:r w:rsidRPr="00E40CFC">
        <w:rPr>
          <w:rStyle w:val="ypks7kbdpwfgdykd3qb9"/>
          <w:rFonts w:ascii="Cambria" w:hAnsi="Cambria" w:cs="Cambria"/>
          <w:sz w:val="22"/>
          <w:szCs w:val="20"/>
        </w:rPr>
        <w:t>представленные</w:t>
      </w:r>
      <w:r w:rsidRPr="00E40CFC">
        <w:rPr>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таблице</w:t>
      </w:r>
      <w:r w:rsidRPr="00E40CFC">
        <w:rPr>
          <w:sz w:val="22"/>
          <w:szCs w:val="20"/>
        </w:rPr>
        <w:t xml:space="preserve"> </w:t>
      </w:r>
      <w:r w:rsidRPr="00E40CFC">
        <w:rPr>
          <w:rStyle w:val="ypks7kbdpwfgdykd3qb9"/>
          <w:sz w:val="22"/>
          <w:szCs w:val="20"/>
        </w:rPr>
        <w:t xml:space="preserve">N2,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момент</w:t>
      </w:r>
      <w:r w:rsidRPr="00E40CFC">
        <w:rPr>
          <w:rStyle w:val="ypks7kbdpwfgdykd3qb9"/>
          <w:sz w:val="22"/>
          <w:szCs w:val="20"/>
        </w:rPr>
        <w:t xml:space="preserve"> </w:t>
      </w:r>
      <w:r w:rsidRPr="00E40CFC">
        <w:rPr>
          <w:rStyle w:val="ypks7kbdpwfgdykd3qb9"/>
          <w:rFonts w:ascii="Cambria" w:hAnsi="Cambria" w:cs="Cambria"/>
          <w:sz w:val="22"/>
          <w:szCs w:val="20"/>
        </w:rPr>
        <w:t>подачи</w:t>
      </w:r>
      <w:r w:rsidRPr="00E40CFC">
        <w:rPr>
          <w:rStyle w:val="ypks7kbdpwfgdykd3qb9"/>
          <w:sz w:val="22"/>
          <w:szCs w:val="20"/>
        </w:rPr>
        <w:t xml:space="preserve"> </w:t>
      </w:r>
      <w:r w:rsidRPr="00E40CFC">
        <w:rPr>
          <w:rStyle w:val="ypks7kbdpwfgdykd3qb9"/>
          <w:rFonts w:ascii="Cambria" w:hAnsi="Cambria" w:cs="Cambria"/>
          <w:sz w:val="22"/>
          <w:szCs w:val="20"/>
        </w:rPr>
        <w:t>заявки</w:t>
      </w:r>
      <w:r w:rsidRPr="00E40CFC">
        <w:rPr>
          <w:rStyle w:val="ypks7kbdpwfgdykd3qb9"/>
          <w:sz w:val="22"/>
          <w:szCs w:val="20"/>
        </w:rPr>
        <w:t xml:space="preserve">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закупку</w:t>
      </w:r>
      <w:r w:rsidRPr="00E40CFC">
        <w:rPr>
          <w:rStyle w:val="ypks7kbdpwfgdykd3qb9"/>
          <w:sz w:val="22"/>
          <w:szCs w:val="20"/>
        </w:rPr>
        <w:t xml:space="preserve"> </w:t>
      </w:r>
      <w:r w:rsidRPr="00E40CFC">
        <w:rPr>
          <w:rStyle w:val="ypks7kbdpwfgdykd3qb9"/>
          <w:rFonts w:ascii="Cambria" w:hAnsi="Cambria" w:cs="Cambria"/>
          <w:sz w:val="22"/>
          <w:szCs w:val="20"/>
        </w:rPr>
        <w:t>участником</w:t>
      </w:r>
      <w:r w:rsidRPr="00E40CFC">
        <w:rPr>
          <w:rStyle w:val="ypks7kbdpwfgdykd3qb9"/>
          <w:sz w:val="22"/>
          <w:szCs w:val="20"/>
        </w:rPr>
        <w:t xml:space="preserve"> </w:t>
      </w:r>
      <w:r w:rsidRPr="00E40CFC">
        <w:rPr>
          <w:rStyle w:val="ypks7kbdpwfgdykd3qb9"/>
          <w:rFonts w:ascii="Cambria" w:hAnsi="Cambria" w:cs="Cambria"/>
          <w:sz w:val="22"/>
          <w:szCs w:val="20"/>
        </w:rPr>
        <w:t>конкурса</w:t>
      </w:r>
      <w:r w:rsidRPr="00E40CFC">
        <w:rPr>
          <w:rStyle w:val="ypks7kbdpwfgdykd3qb9"/>
          <w:sz w:val="22"/>
          <w:szCs w:val="20"/>
        </w:rPr>
        <w:t xml:space="preserve"> </w:t>
      </w:r>
      <w:r w:rsidRPr="00E40CFC">
        <w:rPr>
          <w:rStyle w:val="ypks7kbdpwfgdykd3qb9"/>
          <w:rFonts w:ascii="Cambria" w:hAnsi="Cambria" w:cs="Cambria"/>
          <w:sz w:val="22"/>
          <w:szCs w:val="20"/>
        </w:rPr>
        <w:t>должны</w:t>
      </w:r>
      <w:r w:rsidRPr="00E40CFC">
        <w:rPr>
          <w:rStyle w:val="ypks7kbdpwfgdykd3qb9"/>
          <w:sz w:val="22"/>
          <w:szCs w:val="20"/>
        </w:rPr>
        <w:t xml:space="preserve"> </w:t>
      </w:r>
      <w:r w:rsidRPr="00E40CFC">
        <w:rPr>
          <w:rStyle w:val="ypks7kbdpwfgdykd3qb9"/>
          <w:rFonts w:ascii="Cambria" w:hAnsi="Cambria" w:cs="Cambria"/>
          <w:sz w:val="22"/>
          <w:szCs w:val="20"/>
        </w:rPr>
        <w:t>быть</w:t>
      </w:r>
      <w:r w:rsidRPr="00E40CFC">
        <w:rPr>
          <w:rStyle w:val="ypks7kbdpwfgdykd3qb9"/>
          <w:sz w:val="22"/>
          <w:szCs w:val="20"/>
        </w:rPr>
        <w:t xml:space="preserve"> </w:t>
      </w:r>
      <w:r w:rsidRPr="00E40CFC">
        <w:rPr>
          <w:rStyle w:val="ypks7kbdpwfgdykd3qb9"/>
          <w:rFonts w:ascii="Cambria" w:hAnsi="Cambria" w:cs="Cambria"/>
          <w:sz w:val="22"/>
          <w:szCs w:val="20"/>
        </w:rPr>
        <w:t>включены</w:t>
      </w:r>
      <w:r w:rsidRPr="00E40CFC">
        <w:rPr>
          <w:rStyle w:val="ypks7kbdpwfgdykd3qb9"/>
          <w:sz w:val="22"/>
          <w:szCs w:val="20"/>
        </w:rPr>
        <w:t xml:space="preserve"> </w:t>
      </w:r>
      <w:r w:rsidRPr="00E40CFC">
        <w:rPr>
          <w:rStyle w:val="ypks7kbdpwfgdykd3qb9"/>
          <w:rFonts w:ascii="Cambria" w:hAnsi="Cambria" w:cs="Cambria"/>
          <w:sz w:val="22"/>
          <w:szCs w:val="20"/>
        </w:rPr>
        <w:t>во</w:t>
      </w:r>
      <w:r w:rsidRPr="00E40CFC">
        <w:rPr>
          <w:rStyle w:val="ypks7kbdpwfgdykd3qb9"/>
          <w:sz w:val="22"/>
          <w:szCs w:val="20"/>
        </w:rPr>
        <w:t xml:space="preserve"> </w:t>
      </w:r>
      <w:r w:rsidRPr="00E40CFC">
        <w:rPr>
          <w:rStyle w:val="ypks7kbdpwfgdykd3qb9"/>
          <w:rFonts w:ascii="Cambria" w:hAnsi="Cambria" w:cs="Cambria"/>
          <w:sz w:val="22"/>
          <w:szCs w:val="20"/>
        </w:rPr>
        <w:t>вкладыш</w:t>
      </w:r>
      <w:r w:rsidRPr="00E40CFC">
        <w:rPr>
          <w:rStyle w:val="ypks7kbdpwfgdykd3qb9"/>
          <w:sz w:val="22"/>
          <w:szCs w:val="20"/>
        </w:rPr>
        <w:t xml:space="preserve"> </w:t>
      </w:r>
      <w:r w:rsidRPr="00E40CFC">
        <w:rPr>
          <w:rStyle w:val="ypks7kbdpwfgdykd3qb9"/>
          <w:rFonts w:ascii="Cambria" w:hAnsi="Cambria" w:cs="Cambria"/>
          <w:sz w:val="22"/>
          <w:szCs w:val="20"/>
        </w:rPr>
        <w:t>или</w:t>
      </w:r>
      <w:r w:rsidRPr="00E40CFC">
        <w:rPr>
          <w:rStyle w:val="ypks7kbdpwfgdykd3qb9"/>
          <w:sz w:val="22"/>
          <w:szCs w:val="20"/>
        </w:rPr>
        <w:t xml:space="preserve"> </w:t>
      </w:r>
      <w:r w:rsidRPr="00E40CFC">
        <w:rPr>
          <w:rStyle w:val="ypks7kbdpwfgdykd3qb9"/>
          <w:rFonts w:ascii="Cambria" w:hAnsi="Cambria" w:cs="Cambria"/>
          <w:sz w:val="22"/>
          <w:szCs w:val="20"/>
        </w:rPr>
        <w:t>вкладыши</w:t>
      </w:r>
      <w:r w:rsidRPr="00E40CFC">
        <w:rPr>
          <w:rStyle w:val="ypks7kbdpwfgdykd3qb9"/>
          <w:sz w:val="22"/>
          <w:szCs w:val="20"/>
        </w:rPr>
        <w:t xml:space="preserve"> </w:t>
      </w:r>
      <w:r w:rsidRPr="00E40CFC">
        <w:rPr>
          <w:rStyle w:val="ypks7kbdpwfgdykd3qb9"/>
          <w:rFonts w:ascii="Cambria" w:hAnsi="Cambria" w:cs="Cambria"/>
          <w:sz w:val="22"/>
          <w:szCs w:val="20"/>
        </w:rPr>
        <w:t>лицензии</w:t>
      </w:r>
      <w:r w:rsidRPr="00E40CFC">
        <w:rPr>
          <w:rStyle w:val="ypks7kbdpwfgdykd3qb9"/>
          <w:sz w:val="22"/>
          <w:szCs w:val="20"/>
        </w:rPr>
        <w:t xml:space="preserve">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деятельность</w:t>
      </w:r>
      <w:r w:rsidRPr="00E40CFC">
        <w:rPr>
          <w:rStyle w:val="ypks7kbdpwfgdykd3qb9"/>
          <w:sz w:val="22"/>
          <w:szCs w:val="20"/>
        </w:rPr>
        <w:t xml:space="preserve"> </w:t>
      </w:r>
      <w:r w:rsidRPr="00E40CFC">
        <w:rPr>
          <w:rStyle w:val="ypks7kbdpwfgdykd3qb9"/>
          <w:rFonts w:ascii="Cambria" w:hAnsi="Cambria" w:cs="Cambria"/>
          <w:sz w:val="22"/>
          <w:szCs w:val="20"/>
        </w:rPr>
        <w:t>последнего</w:t>
      </w:r>
      <w:r w:rsidRPr="00E40CFC">
        <w:rPr>
          <w:rStyle w:val="ypks7kbdpwfgdykd3qb9"/>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противном</w:t>
      </w:r>
      <w:r w:rsidRPr="00E40CFC">
        <w:rPr>
          <w:rStyle w:val="ypks7kbdpwfgdykd3qb9"/>
          <w:sz w:val="22"/>
          <w:szCs w:val="20"/>
        </w:rPr>
        <w:t xml:space="preserve"> </w:t>
      </w:r>
      <w:r w:rsidRPr="00E40CFC">
        <w:rPr>
          <w:rStyle w:val="ypks7kbdpwfgdykd3qb9"/>
          <w:rFonts w:ascii="Cambria" w:hAnsi="Cambria" w:cs="Cambria"/>
          <w:sz w:val="22"/>
          <w:szCs w:val="20"/>
        </w:rPr>
        <w:t>случае</w:t>
      </w:r>
      <w:r w:rsidRPr="00E40CFC">
        <w:rPr>
          <w:sz w:val="22"/>
          <w:szCs w:val="20"/>
        </w:rPr>
        <w:t xml:space="preserve"> </w:t>
      </w:r>
      <w:r w:rsidRPr="00E40CFC">
        <w:rPr>
          <w:rStyle w:val="ypks7kbdpwfgdykd3qb9"/>
          <w:rFonts w:ascii="Cambria" w:hAnsi="Cambria" w:cs="Cambria"/>
          <w:sz w:val="22"/>
          <w:szCs w:val="20"/>
        </w:rPr>
        <w:t>заявка</w:t>
      </w:r>
      <w:r w:rsidRPr="00E40CFC">
        <w:rPr>
          <w:sz w:val="22"/>
          <w:szCs w:val="20"/>
        </w:rPr>
        <w:t xml:space="preserve"> </w:t>
      </w:r>
      <w:r w:rsidRPr="00E40CFC">
        <w:rPr>
          <w:rStyle w:val="ypks7kbdpwfgdykd3qb9"/>
          <w:rFonts w:ascii="Cambria" w:hAnsi="Cambria" w:cs="Cambria"/>
          <w:sz w:val="22"/>
          <w:szCs w:val="20"/>
        </w:rPr>
        <w:t>подлежит</w:t>
      </w:r>
      <w:r w:rsidRPr="00E40CFC">
        <w:rPr>
          <w:sz w:val="22"/>
          <w:szCs w:val="20"/>
        </w:rPr>
        <w:t xml:space="preserve"> </w:t>
      </w:r>
      <w:r w:rsidRPr="00E40CFC">
        <w:rPr>
          <w:rStyle w:val="ypks7kbdpwfgdykd3qb9"/>
          <w:rFonts w:ascii="Cambria" w:hAnsi="Cambria" w:cs="Cambria"/>
          <w:sz w:val="22"/>
          <w:szCs w:val="20"/>
        </w:rPr>
        <w:t>отклонению</w:t>
      </w:r>
      <w:r w:rsidRPr="00E40CFC">
        <w:rPr>
          <w:sz w:val="22"/>
          <w:szCs w:val="20"/>
        </w:rPr>
        <w:t xml:space="preserve"> /</w:t>
      </w:r>
      <w:r w:rsidRPr="00E40CFC">
        <w:rPr>
          <w:rStyle w:val="ypks7kbdpwfgdykd3qb9"/>
          <w:rFonts w:ascii="Cambria" w:hAnsi="Cambria" w:cs="Cambria"/>
          <w:sz w:val="22"/>
          <w:szCs w:val="20"/>
        </w:rPr>
        <w:t>сотрудники</w:t>
      </w:r>
      <w:r w:rsidRPr="00E40CFC">
        <w:rPr>
          <w:rStyle w:val="ypks7kbdpwfgdykd3qb9"/>
          <w:sz w:val="22"/>
          <w:szCs w:val="20"/>
        </w:rPr>
        <w:t xml:space="preserve">, </w:t>
      </w:r>
      <w:r w:rsidRPr="00E40CFC">
        <w:rPr>
          <w:rStyle w:val="ypks7kbdpwfgdykd3qb9"/>
          <w:rFonts w:ascii="Cambria" w:hAnsi="Cambria" w:cs="Cambria"/>
          <w:sz w:val="22"/>
          <w:szCs w:val="20"/>
        </w:rPr>
        <w:t>требуемые</w:t>
      </w:r>
      <w:r w:rsidRPr="00E40CFC">
        <w:rPr>
          <w:sz w:val="22"/>
          <w:szCs w:val="20"/>
        </w:rPr>
        <w:t xml:space="preserve"> </w:t>
      </w:r>
      <w:r w:rsidRPr="00E40CFC">
        <w:rPr>
          <w:rStyle w:val="ypks7kbdpwfgdykd3qb9"/>
          <w:rFonts w:ascii="Cambria" w:hAnsi="Cambria" w:cs="Cambria"/>
          <w:sz w:val="22"/>
          <w:szCs w:val="20"/>
        </w:rPr>
        <w:t>списком</w:t>
      </w:r>
      <w:r w:rsidRPr="00E40CFC">
        <w:rPr>
          <w:rStyle w:val="ypks7kbdpwfgdykd3qb9"/>
          <w:sz w:val="22"/>
          <w:szCs w:val="20"/>
        </w:rPr>
        <w:t xml:space="preserve">, </w:t>
      </w:r>
      <w:r w:rsidRPr="00E40CFC">
        <w:rPr>
          <w:rStyle w:val="ypks7kbdpwfgdykd3qb9"/>
          <w:rFonts w:ascii="Cambria" w:hAnsi="Cambria" w:cs="Cambria"/>
          <w:sz w:val="22"/>
          <w:szCs w:val="20"/>
        </w:rPr>
        <w:t>каждый</w:t>
      </w:r>
      <w:r w:rsidRPr="00E40CFC">
        <w:rPr>
          <w:sz w:val="22"/>
          <w:szCs w:val="20"/>
        </w:rPr>
        <w:t xml:space="preserve"> </w:t>
      </w:r>
      <w:r w:rsidRPr="00E40CFC">
        <w:rPr>
          <w:rStyle w:val="ypks7kbdpwfgdykd3qb9"/>
          <w:rFonts w:ascii="Cambria" w:hAnsi="Cambria" w:cs="Cambria"/>
          <w:sz w:val="22"/>
          <w:szCs w:val="20"/>
        </w:rPr>
        <w:t>для</w:t>
      </w:r>
      <w:r w:rsidRPr="00E40CFC">
        <w:rPr>
          <w:rStyle w:val="ypks7kbdpwfgdykd3qb9"/>
          <w:sz w:val="22"/>
          <w:szCs w:val="20"/>
        </w:rPr>
        <w:t xml:space="preserve"> </w:t>
      </w:r>
      <w:r w:rsidRPr="00E40CFC">
        <w:rPr>
          <w:rStyle w:val="ypks7kbdpwfgdykd3qb9"/>
          <w:rFonts w:ascii="Cambria" w:hAnsi="Cambria" w:cs="Cambria"/>
          <w:sz w:val="22"/>
          <w:szCs w:val="20"/>
        </w:rPr>
        <w:t>отдела</w:t>
      </w:r>
      <w:r w:rsidRPr="00E40CFC">
        <w:rPr>
          <w:rStyle w:val="ypks7kbdpwfgdykd3qb9"/>
          <w:sz w:val="22"/>
          <w:szCs w:val="20"/>
        </w:rPr>
        <w:t xml:space="preserve"> </w:t>
      </w:r>
      <w:r w:rsidRPr="00E40CFC">
        <w:rPr>
          <w:rStyle w:val="ypks7kbdpwfgdykd3qb9"/>
          <w:rFonts w:ascii="Cambria" w:hAnsi="Cambria" w:cs="Cambria"/>
          <w:sz w:val="22"/>
          <w:szCs w:val="20"/>
        </w:rPr>
        <w:t>или</w:t>
      </w:r>
      <w:r w:rsidRPr="00E40CFC">
        <w:rPr>
          <w:rStyle w:val="ypks7kbdpwfgdykd3qb9"/>
          <w:sz w:val="22"/>
          <w:szCs w:val="20"/>
        </w:rPr>
        <w:t xml:space="preserve"> </w:t>
      </w:r>
      <w:r w:rsidRPr="00E40CFC">
        <w:rPr>
          <w:rStyle w:val="ypks7kbdpwfgdykd3qb9"/>
          <w:rFonts w:ascii="Cambria" w:hAnsi="Cambria" w:cs="Cambria"/>
          <w:sz w:val="22"/>
          <w:szCs w:val="20"/>
        </w:rPr>
        <w:t>отделов</w:t>
      </w:r>
      <w:r w:rsidRPr="00E40CFC">
        <w:rPr>
          <w:rStyle w:val="ypks7kbdpwfgdykd3qb9"/>
          <w:sz w:val="22"/>
          <w:szCs w:val="20"/>
        </w:rPr>
        <w:t xml:space="preserve">, </w:t>
      </w:r>
      <w:r w:rsidRPr="00E40CFC">
        <w:rPr>
          <w:rStyle w:val="ypks7kbdpwfgdykd3qb9"/>
          <w:rFonts w:ascii="Cambria" w:hAnsi="Cambria" w:cs="Cambria"/>
          <w:sz w:val="22"/>
          <w:szCs w:val="20"/>
        </w:rPr>
        <w:t>подлежащих</w:t>
      </w:r>
      <w:r w:rsidRPr="00E40CFC">
        <w:rPr>
          <w:rStyle w:val="ypks7kbdpwfgdykd3qb9"/>
          <w:sz w:val="22"/>
          <w:szCs w:val="20"/>
        </w:rPr>
        <w:t xml:space="preserve"> </w:t>
      </w:r>
      <w:r w:rsidRPr="00E40CFC">
        <w:rPr>
          <w:rStyle w:val="ypks7kbdpwfgdykd3qb9"/>
          <w:rFonts w:ascii="Cambria" w:hAnsi="Cambria" w:cs="Cambria"/>
          <w:sz w:val="22"/>
          <w:szCs w:val="20"/>
        </w:rPr>
        <w:t>разработке</w:t>
      </w:r>
      <w:r w:rsidRPr="00E40CFC">
        <w:rPr>
          <w:rStyle w:val="ypks7kbdpwfgdykd3qb9"/>
          <w:sz w:val="22"/>
          <w:szCs w:val="20"/>
        </w:rPr>
        <w:t xml:space="preserve">, </w:t>
      </w:r>
      <w:r w:rsidRPr="00E40CFC">
        <w:rPr>
          <w:rStyle w:val="ypks7kbdpwfgdykd3qb9"/>
          <w:rFonts w:ascii="Cambria" w:hAnsi="Cambria" w:cs="Cambria"/>
          <w:sz w:val="22"/>
          <w:szCs w:val="20"/>
        </w:rPr>
        <w:t>будут</w:t>
      </w:r>
      <w:r w:rsidRPr="00E40CFC">
        <w:rPr>
          <w:sz w:val="22"/>
          <w:szCs w:val="20"/>
        </w:rPr>
        <w:t xml:space="preserve"> </w:t>
      </w:r>
      <w:r w:rsidRPr="00E40CFC">
        <w:rPr>
          <w:rStyle w:val="ypks7kbdpwfgdykd3qb9"/>
          <w:rFonts w:ascii="Cambria" w:hAnsi="Cambria" w:cs="Cambria"/>
          <w:sz w:val="22"/>
          <w:szCs w:val="20"/>
        </w:rPr>
        <w:t>ответственным</w:t>
      </w:r>
      <w:r w:rsidRPr="00E40CFC">
        <w:rPr>
          <w:sz w:val="22"/>
          <w:szCs w:val="20"/>
        </w:rPr>
        <w:t xml:space="preserve"> </w:t>
      </w:r>
      <w:r w:rsidRPr="00E40CFC">
        <w:rPr>
          <w:rStyle w:val="ypks7kbdpwfgdykd3qb9"/>
          <w:rFonts w:ascii="Cambria" w:hAnsi="Cambria" w:cs="Cambria"/>
          <w:sz w:val="22"/>
          <w:szCs w:val="20"/>
        </w:rPr>
        <w:t>лицом</w:t>
      </w:r>
      <w:r w:rsidRPr="00E40CFC">
        <w:rPr>
          <w:sz w:val="22"/>
          <w:szCs w:val="20"/>
        </w:rPr>
        <w:t xml:space="preserve">, </w:t>
      </w:r>
      <w:r w:rsidRPr="00E40CFC">
        <w:rPr>
          <w:rStyle w:val="ypks7kbdpwfgdykd3qb9"/>
          <w:rFonts w:ascii="Cambria" w:hAnsi="Cambria" w:cs="Cambria"/>
          <w:sz w:val="22"/>
          <w:szCs w:val="20"/>
        </w:rPr>
        <w:t>подтверждением</w:t>
      </w:r>
      <w:r w:rsidRPr="00E40CFC">
        <w:rPr>
          <w:rStyle w:val="ypks7kbdpwfgdykd3qb9"/>
          <w:sz w:val="22"/>
          <w:szCs w:val="20"/>
        </w:rPr>
        <w:t xml:space="preserve"> </w:t>
      </w:r>
      <w:r w:rsidRPr="00E40CFC">
        <w:rPr>
          <w:rStyle w:val="ypks7kbdpwfgdykd3qb9"/>
          <w:rFonts w:ascii="Cambria" w:hAnsi="Cambria" w:cs="Cambria"/>
          <w:sz w:val="22"/>
          <w:szCs w:val="20"/>
        </w:rPr>
        <w:t>чего</w:t>
      </w:r>
      <w:r w:rsidRPr="00E40CFC">
        <w:rPr>
          <w:sz w:val="22"/>
          <w:szCs w:val="20"/>
        </w:rPr>
        <w:t xml:space="preserve"> </w:t>
      </w:r>
      <w:r w:rsidRPr="00E40CFC">
        <w:rPr>
          <w:rStyle w:val="ypks7kbdpwfgdykd3qb9"/>
          <w:rFonts w:ascii="Cambria" w:hAnsi="Cambria" w:cs="Cambria"/>
          <w:sz w:val="22"/>
          <w:szCs w:val="20"/>
        </w:rPr>
        <w:t>должна</w:t>
      </w:r>
      <w:r w:rsidRPr="00E40CFC">
        <w:rPr>
          <w:sz w:val="22"/>
          <w:szCs w:val="20"/>
        </w:rPr>
        <w:t xml:space="preserve"> </w:t>
      </w:r>
      <w:r w:rsidRPr="00E40CFC">
        <w:rPr>
          <w:rStyle w:val="ypks7kbdpwfgdykd3qb9"/>
          <w:rFonts w:ascii="Cambria" w:hAnsi="Cambria" w:cs="Cambria"/>
          <w:sz w:val="22"/>
          <w:szCs w:val="20"/>
        </w:rPr>
        <w:t>быть</w:t>
      </w:r>
      <w:r w:rsidRPr="00E40CFC">
        <w:rPr>
          <w:sz w:val="22"/>
          <w:szCs w:val="20"/>
        </w:rPr>
        <w:t xml:space="preserve"> </w:t>
      </w:r>
      <w:r w:rsidRPr="00E40CFC">
        <w:rPr>
          <w:rStyle w:val="ypks7kbdpwfgdykd3qb9"/>
          <w:rFonts w:ascii="Cambria" w:hAnsi="Cambria" w:cs="Cambria"/>
          <w:sz w:val="22"/>
          <w:szCs w:val="20"/>
        </w:rPr>
        <w:t>подпись</w:t>
      </w:r>
      <w:r w:rsidRPr="00E40CFC">
        <w:rPr>
          <w:rStyle w:val="ypks7kbdpwfgdykd3qb9"/>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штампе</w:t>
      </w:r>
      <w:r w:rsidRPr="00E40CFC">
        <w:rPr>
          <w:rStyle w:val="ypks7kbdpwfgdykd3qb9"/>
          <w:sz w:val="22"/>
          <w:szCs w:val="20"/>
        </w:rPr>
        <w:t xml:space="preserve">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каждой</w:t>
      </w:r>
      <w:r w:rsidRPr="00E40CFC">
        <w:rPr>
          <w:rStyle w:val="ypks7kbdpwfgdykd3qb9"/>
          <w:sz w:val="22"/>
          <w:szCs w:val="20"/>
        </w:rPr>
        <w:t xml:space="preserve"> </w:t>
      </w:r>
      <w:r w:rsidRPr="00E40CFC">
        <w:rPr>
          <w:rStyle w:val="ypks7kbdpwfgdykd3qb9"/>
          <w:rFonts w:ascii="Cambria" w:hAnsi="Cambria" w:cs="Cambria"/>
          <w:sz w:val="22"/>
          <w:szCs w:val="20"/>
        </w:rPr>
        <w:t>странице</w:t>
      </w:r>
      <w:r w:rsidRPr="00E40CFC">
        <w:rPr>
          <w:rStyle w:val="ypks7kbdpwfgdykd3qb9"/>
          <w:sz w:val="22"/>
          <w:szCs w:val="20"/>
        </w:rPr>
        <w:t xml:space="preserve"> </w:t>
      </w:r>
      <w:r w:rsidRPr="00E40CFC">
        <w:rPr>
          <w:rStyle w:val="ypks7kbdpwfgdykd3qb9"/>
          <w:rFonts w:ascii="Cambria" w:hAnsi="Cambria" w:cs="Cambria"/>
          <w:sz w:val="22"/>
          <w:szCs w:val="20"/>
        </w:rPr>
        <w:t>данного</w:t>
      </w:r>
      <w:r w:rsidRPr="00E40CFC">
        <w:rPr>
          <w:rStyle w:val="ypks7kbdpwfgdykd3qb9"/>
          <w:sz w:val="22"/>
          <w:szCs w:val="20"/>
        </w:rPr>
        <w:t xml:space="preserve"> </w:t>
      </w:r>
      <w:r w:rsidRPr="00E40CFC">
        <w:rPr>
          <w:rStyle w:val="ypks7kbdpwfgdykd3qb9"/>
          <w:rFonts w:ascii="Cambria" w:hAnsi="Cambria" w:cs="Cambria"/>
          <w:sz w:val="22"/>
          <w:szCs w:val="20"/>
        </w:rPr>
        <w:t>раздела</w:t>
      </w:r>
      <w:r w:rsidRPr="00E40CFC">
        <w:rPr>
          <w:rStyle w:val="ypks7kbdpwfgdykd3qb9"/>
          <w:sz w:val="22"/>
          <w:szCs w:val="20"/>
        </w:rPr>
        <w:t xml:space="preserve"> </w:t>
      </w:r>
      <w:r w:rsidRPr="00E40CFC">
        <w:rPr>
          <w:rStyle w:val="ypks7kbdpwfgdykd3qb9"/>
          <w:rFonts w:ascii="Cambria" w:hAnsi="Cambria" w:cs="Cambria"/>
          <w:sz w:val="22"/>
          <w:szCs w:val="20"/>
        </w:rPr>
        <w:t>проекта</w:t>
      </w:r>
      <w:r w:rsidRPr="00E40CFC">
        <w:rPr>
          <w:rStyle w:val="ypks7kbdpwfgdykd3qb9"/>
          <w:sz w:val="22"/>
          <w:szCs w:val="20"/>
        </w:rPr>
        <w:t>.</w:t>
      </w:r>
      <w:r w:rsidRPr="00E40CFC">
        <w:rPr>
          <w:sz w:val="22"/>
          <w:szCs w:val="20"/>
        </w:rPr>
        <w:t xml:space="preserve">/: *** </w:t>
      </w:r>
      <w:r w:rsidRPr="00E40CFC">
        <w:rPr>
          <w:rStyle w:val="ypks7kbdpwfgdykd3qb9"/>
          <w:rFonts w:ascii="Cambria" w:hAnsi="Cambria" w:cs="Cambria"/>
          <w:sz w:val="22"/>
          <w:szCs w:val="20"/>
        </w:rPr>
        <w:t>работа</w:t>
      </w:r>
      <w:r w:rsidRPr="00E40CFC">
        <w:rPr>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областях</w:t>
      </w:r>
      <w:r w:rsidRPr="00E40CFC">
        <w:rPr>
          <w:rStyle w:val="ypks7kbdpwfgdykd3qb9"/>
          <w:sz w:val="22"/>
          <w:szCs w:val="20"/>
        </w:rPr>
        <w:t xml:space="preserve">, </w:t>
      </w:r>
      <w:r w:rsidRPr="00E40CFC">
        <w:rPr>
          <w:rStyle w:val="ypks7kbdpwfgdykd3qb9"/>
          <w:rFonts w:ascii="Cambria" w:hAnsi="Cambria" w:cs="Cambria"/>
          <w:sz w:val="22"/>
          <w:szCs w:val="20"/>
        </w:rPr>
        <w:t>определенных</w:t>
      </w:r>
      <w:r w:rsidRPr="00E40CFC">
        <w:rPr>
          <w:sz w:val="22"/>
          <w:szCs w:val="20"/>
        </w:rPr>
        <w:t xml:space="preserve"> </w:t>
      </w:r>
      <w:r w:rsidRPr="00E40CFC">
        <w:rPr>
          <w:rStyle w:val="ypks7kbdpwfgdykd3qb9"/>
          <w:rFonts w:ascii="Cambria" w:hAnsi="Cambria" w:cs="Cambria"/>
          <w:sz w:val="22"/>
          <w:szCs w:val="20"/>
        </w:rPr>
        <w:t>указанными</w:t>
      </w:r>
      <w:r w:rsidRPr="00E40CFC">
        <w:rPr>
          <w:sz w:val="22"/>
          <w:szCs w:val="20"/>
        </w:rPr>
        <w:t xml:space="preserve"> </w:t>
      </w:r>
      <w:r w:rsidRPr="00E40CFC">
        <w:rPr>
          <w:rStyle w:val="ypks7kbdpwfgdykd3qb9"/>
          <w:rFonts w:ascii="Cambria" w:hAnsi="Cambria" w:cs="Cambria"/>
          <w:sz w:val="22"/>
          <w:szCs w:val="20"/>
        </w:rPr>
        <w:t>вставками</w:t>
      </w:r>
      <w:r w:rsidRPr="00E40CFC">
        <w:rPr>
          <w:rStyle w:val="ypks7kbdpwfgdykd3qb9"/>
          <w:sz w:val="22"/>
          <w:szCs w:val="20"/>
        </w:rPr>
        <w:t xml:space="preserve">, </w:t>
      </w:r>
      <w:r w:rsidRPr="00E40CFC">
        <w:rPr>
          <w:rStyle w:val="ypks7kbdpwfgdykd3qb9"/>
          <w:rFonts w:ascii="Cambria" w:hAnsi="Cambria" w:cs="Cambria"/>
          <w:sz w:val="22"/>
          <w:szCs w:val="20"/>
        </w:rPr>
        <w:t>может</w:t>
      </w:r>
      <w:r w:rsidRPr="00E40CFC">
        <w:rPr>
          <w:sz w:val="22"/>
          <w:szCs w:val="20"/>
        </w:rPr>
        <w:t xml:space="preserve"> </w:t>
      </w:r>
      <w:r w:rsidRPr="00E40CFC">
        <w:rPr>
          <w:rStyle w:val="ypks7kbdpwfgdykd3qb9"/>
          <w:rFonts w:ascii="Cambria" w:hAnsi="Cambria" w:cs="Cambria"/>
          <w:sz w:val="22"/>
          <w:szCs w:val="20"/>
        </w:rPr>
        <w:t>быть</w:t>
      </w:r>
      <w:r w:rsidRPr="00E40CFC">
        <w:rPr>
          <w:rStyle w:val="ypks7kbdpwfgdykd3qb9"/>
          <w:sz w:val="22"/>
          <w:szCs w:val="20"/>
        </w:rPr>
        <w:t xml:space="preserve"> </w:t>
      </w:r>
      <w:r w:rsidRPr="00E40CFC">
        <w:rPr>
          <w:rStyle w:val="ypks7kbdpwfgdykd3qb9"/>
          <w:rFonts w:ascii="Cambria" w:hAnsi="Cambria" w:cs="Cambria"/>
          <w:sz w:val="22"/>
          <w:szCs w:val="20"/>
        </w:rPr>
        <w:t>выполнена</w:t>
      </w:r>
      <w:r w:rsidRPr="00E40CFC">
        <w:rPr>
          <w:sz w:val="22"/>
          <w:szCs w:val="20"/>
        </w:rPr>
        <w:t xml:space="preserve"> </w:t>
      </w:r>
      <w:r w:rsidRPr="00E40CFC">
        <w:rPr>
          <w:rStyle w:val="ypks7kbdpwfgdykd3qb9"/>
          <w:rFonts w:ascii="Cambria" w:hAnsi="Cambria" w:cs="Cambria"/>
          <w:sz w:val="22"/>
          <w:szCs w:val="20"/>
        </w:rPr>
        <w:t>с</w:t>
      </w:r>
      <w:r w:rsidRPr="00E40CFC">
        <w:rPr>
          <w:rStyle w:val="ypks7kbdpwfgdykd3qb9"/>
          <w:sz w:val="22"/>
          <w:szCs w:val="20"/>
        </w:rPr>
        <w:t xml:space="preserve"> </w:t>
      </w:r>
      <w:r w:rsidRPr="00E40CFC">
        <w:rPr>
          <w:rStyle w:val="ypks7kbdpwfgdykd3qb9"/>
          <w:rFonts w:ascii="Cambria" w:hAnsi="Cambria" w:cs="Cambria"/>
          <w:sz w:val="22"/>
          <w:szCs w:val="20"/>
        </w:rPr>
        <w:t>привлечением</w:t>
      </w:r>
      <w:r w:rsidRPr="00E40CFC">
        <w:rPr>
          <w:rStyle w:val="ypks7kbdpwfgdykd3qb9"/>
          <w:sz w:val="22"/>
          <w:szCs w:val="20"/>
        </w:rPr>
        <w:t xml:space="preserve"> </w:t>
      </w:r>
      <w:r w:rsidRPr="00E40CFC">
        <w:rPr>
          <w:rStyle w:val="ypks7kbdpwfgdykd3qb9"/>
          <w:rFonts w:ascii="Cambria" w:hAnsi="Cambria" w:cs="Cambria"/>
          <w:sz w:val="22"/>
          <w:szCs w:val="20"/>
        </w:rPr>
        <w:t>одного</w:t>
      </w:r>
      <w:r w:rsidRPr="00E40CFC">
        <w:rPr>
          <w:rStyle w:val="ypks7kbdpwfgdykd3qb9"/>
          <w:sz w:val="22"/>
          <w:szCs w:val="20"/>
        </w:rPr>
        <w:t xml:space="preserve"> </w:t>
      </w:r>
      <w:r w:rsidRPr="00E40CFC">
        <w:rPr>
          <w:rStyle w:val="ypks7kbdpwfgdykd3qb9"/>
          <w:rFonts w:ascii="Cambria" w:hAnsi="Cambria" w:cs="Cambria"/>
          <w:sz w:val="22"/>
          <w:szCs w:val="20"/>
        </w:rPr>
        <w:t>специалиста</w:t>
      </w:r>
      <w:r w:rsidRPr="00E40CFC">
        <w:rPr>
          <w:rStyle w:val="ypks7kbdpwfgdykd3qb9"/>
          <w:sz w:val="22"/>
          <w:szCs w:val="20"/>
        </w:rPr>
        <w:t xml:space="preserve">, </w:t>
      </w:r>
      <w:r w:rsidRPr="00E40CFC">
        <w:rPr>
          <w:rStyle w:val="ypks7kbdpwfgdykd3qb9"/>
          <w:rFonts w:ascii="Cambria" w:hAnsi="Cambria" w:cs="Cambria"/>
          <w:sz w:val="22"/>
          <w:szCs w:val="20"/>
        </w:rPr>
        <w:t>инженера</w:t>
      </w:r>
      <w:r w:rsidRPr="00E40CFC">
        <w:rPr>
          <w:rStyle w:val="ypks7kbdpwfgdykd3qb9"/>
          <w:sz w:val="22"/>
          <w:szCs w:val="20"/>
        </w:rPr>
        <w:t>-</w:t>
      </w:r>
      <w:r w:rsidRPr="00E40CFC">
        <w:rPr>
          <w:rStyle w:val="ypks7kbdpwfgdykd3qb9"/>
          <w:rFonts w:ascii="Cambria" w:hAnsi="Cambria" w:cs="Cambria"/>
          <w:sz w:val="22"/>
          <w:szCs w:val="20"/>
        </w:rPr>
        <w:t>электрика</w:t>
      </w:r>
      <w:r w:rsidRPr="00E40CFC">
        <w:rPr>
          <w:rStyle w:val="ypks7kbdpwfgdykd3qb9"/>
          <w:sz w:val="22"/>
          <w:szCs w:val="20"/>
        </w:rPr>
        <w:t xml:space="preserve">, </w:t>
      </w:r>
      <w:r w:rsidRPr="00E40CFC">
        <w:rPr>
          <w:rStyle w:val="ypks7kbdpwfgdykd3qb9"/>
          <w:rFonts w:ascii="Cambria" w:hAnsi="Cambria" w:cs="Cambria"/>
          <w:sz w:val="22"/>
          <w:szCs w:val="20"/>
        </w:rPr>
        <w:t>если</w:t>
      </w:r>
      <w:r w:rsidRPr="00E40CFC">
        <w:rPr>
          <w:sz w:val="22"/>
          <w:szCs w:val="20"/>
        </w:rPr>
        <w:t xml:space="preserve"> </w:t>
      </w:r>
      <w:r w:rsidRPr="00E40CFC">
        <w:rPr>
          <w:rStyle w:val="ypks7kbdpwfgdykd3qb9"/>
          <w:rFonts w:ascii="Cambria" w:hAnsi="Cambria" w:cs="Cambria"/>
          <w:sz w:val="22"/>
          <w:szCs w:val="20"/>
        </w:rPr>
        <w:t>он</w:t>
      </w:r>
      <w:r w:rsidRPr="00E40CFC">
        <w:rPr>
          <w:rStyle w:val="ypks7kbdpwfgdykd3qb9"/>
          <w:sz w:val="22"/>
          <w:szCs w:val="20"/>
        </w:rPr>
        <w:t xml:space="preserve"> / </w:t>
      </w:r>
      <w:r w:rsidRPr="00E40CFC">
        <w:rPr>
          <w:rStyle w:val="ypks7kbdpwfgdykd3qb9"/>
          <w:rFonts w:ascii="Cambria" w:hAnsi="Cambria" w:cs="Cambria"/>
          <w:sz w:val="22"/>
          <w:szCs w:val="20"/>
        </w:rPr>
        <w:t>она</w:t>
      </w:r>
      <w:r w:rsidRPr="00E40CFC">
        <w:rPr>
          <w:rStyle w:val="ypks7kbdpwfgdykd3qb9"/>
          <w:sz w:val="22"/>
          <w:szCs w:val="20"/>
        </w:rPr>
        <w:t xml:space="preserve"> </w:t>
      </w:r>
      <w:r w:rsidRPr="00E40CFC">
        <w:rPr>
          <w:rStyle w:val="ypks7kbdpwfgdykd3qb9"/>
          <w:rFonts w:ascii="Cambria" w:hAnsi="Cambria" w:cs="Cambria"/>
          <w:sz w:val="22"/>
          <w:szCs w:val="20"/>
        </w:rPr>
        <w:t>участвует</w:t>
      </w:r>
      <w:r w:rsidRPr="00E40CFC">
        <w:rPr>
          <w:rStyle w:val="ypks7kbdpwfgdykd3qb9"/>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двух</w:t>
      </w:r>
      <w:r w:rsidRPr="00E40CFC">
        <w:rPr>
          <w:rStyle w:val="ypks7kbdpwfgdykd3qb9"/>
          <w:sz w:val="22"/>
          <w:szCs w:val="20"/>
        </w:rPr>
        <w:t xml:space="preserve"> </w:t>
      </w:r>
      <w:r w:rsidRPr="00E40CFC">
        <w:rPr>
          <w:rStyle w:val="ypks7kbdpwfgdykd3qb9"/>
          <w:rFonts w:ascii="Cambria" w:hAnsi="Cambria" w:cs="Cambria"/>
          <w:sz w:val="22"/>
          <w:szCs w:val="20"/>
        </w:rPr>
        <w:t>вставках</w:t>
      </w:r>
      <w:r w:rsidRPr="00E40CFC">
        <w:rPr>
          <w:rStyle w:val="ypks7kbdpwfgdykd3qb9"/>
          <w:sz w:val="22"/>
          <w:szCs w:val="20"/>
        </w:rPr>
        <w:t xml:space="preserve"> </w:t>
      </w:r>
      <w:r w:rsidRPr="00E40CFC">
        <w:rPr>
          <w:rStyle w:val="ypks7kbdpwfgdykd3qb9"/>
          <w:rFonts w:ascii="Cambria" w:hAnsi="Cambria" w:cs="Cambria"/>
          <w:sz w:val="22"/>
          <w:szCs w:val="20"/>
        </w:rPr>
        <w:t>одновременно</w:t>
      </w:r>
      <w:r w:rsidRPr="00E40CFC">
        <w:rPr>
          <w:sz w:val="22"/>
          <w:szCs w:val="20"/>
        </w:rPr>
        <w:t xml:space="preserve"> </w:t>
      </w:r>
    </w:p>
    <w:p w14:paraId="2207EFB9" w14:textId="77777777" w:rsidR="003526E9" w:rsidRPr="00E40CFC" w:rsidRDefault="003526E9" w:rsidP="003526E9">
      <w:pPr>
        <w:pStyle w:val="ListParagraph"/>
        <w:numPr>
          <w:ilvl w:val="0"/>
          <w:numId w:val="16"/>
        </w:numPr>
        <w:ind w:right="296"/>
        <w:jc w:val="both"/>
        <w:rPr>
          <w:rFonts w:ascii="GHEA Grapalat" w:hAnsi="GHEA Grapalat"/>
          <w:color w:val="000000" w:themeColor="text1"/>
          <w:sz w:val="22"/>
          <w:szCs w:val="20"/>
        </w:rPr>
      </w:pPr>
      <w:r w:rsidRPr="00E40CFC">
        <w:rPr>
          <w:sz w:val="22"/>
          <w:szCs w:val="20"/>
        </w:rPr>
        <w:lastRenderedPageBreak/>
        <w:t xml:space="preserve">!!!!! </w:t>
      </w:r>
      <w:r w:rsidRPr="00E40CFC">
        <w:rPr>
          <w:rStyle w:val="ypks7kbdpwfgdykd3qb9"/>
          <w:rFonts w:ascii="Cambria" w:hAnsi="Cambria" w:cs="Cambria"/>
          <w:sz w:val="22"/>
          <w:szCs w:val="20"/>
        </w:rPr>
        <w:t>документами</w:t>
      </w:r>
      <w:r w:rsidRPr="00E40CFC">
        <w:rPr>
          <w:rStyle w:val="ypks7kbdpwfgdykd3qb9"/>
          <w:sz w:val="22"/>
          <w:szCs w:val="20"/>
        </w:rPr>
        <w:t xml:space="preserve">, </w:t>
      </w:r>
      <w:r w:rsidRPr="00E40CFC">
        <w:rPr>
          <w:rStyle w:val="ypks7kbdpwfgdykd3qb9"/>
          <w:rFonts w:ascii="Cambria" w:hAnsi="Cambria" w:cs="Cambria"/>
          <w:sz w:val="22"/>
          <w:szCs w:val="20"/>
        </w:rPr>
        <w:t>подтверждающими</w:t>
      </w:r>
      <w:r w:rsidRPr="00E40CFC">
        <w:rPr>
          <w:sz w:val="22"/>
          <w:szCs w:val="20"/>
        </w:rPr>
        <w:t xml:space="preserve"> </w:t>
      </w:r>
      <w:r w:rsidRPr="00E40CFC">
        <w:rPr>
          <w:rStyle w:val="ypks7kbdpwfgdykd3qb9"/>
          <w:rFonts w:ascii="Cambria" w:hAnsi="Cambria" w:cs="Cambria"/>
          <w:sz w:val="22"/>
          <w:szCs w:val="20"/>
        </w:rPr>
        <w:t>квалификацию</w:t>
      </w:r>
      <w:r w:rsidRPr="00E40CFC">
        <w:rPr>
          <w:rStyle w:val="ypks7kbdpwfgdykd3qb9"/>
          <w:sz w:val="22"/>
          <w:szCs w:val="20"/>
        </w:rPr>
        <w:t xml:space="preserve">, </w:t>
      </w:r>
      <w:r w:rsidRPr="00E40CFC">
        <w:rPr>
          <w:rStyle w:val="ypks7kbdpwfgdykd3qb9"/>
          <w:rFonts w:ascii="Cambria" w:hAnsi="Cambria" w:cs="Cambria"/>
          <w:sz w:val="22"/>
          <w:szCs w:val="20"/>
        </w:rPr>
        <w:t>являются</w:t>
      </w:r>
      <w:r w:rsidRPr="00E40CFC">
        <w:rPr>
          <w:sz w:val="22"/>
          <w:szCs w:val="20"/>
        </w:rPr>
        <w:t xml:space="preserve"> </w:t>
      </w:r>
      <w:r w:rsidRPr="00E40CFC">
        <w:rPr>
          <w:rStyle w:val="ypks7kbdpwfgdykd3qb9"/>
          <w:rFonts w:ascii="Cambria" w:hAnsi="Cambria" w:cs="Cambria"/>
          <w:sz w:val="22"/>
          <w:szCs w:val="20"/>
        </w:rPr>
        <w:t>сертификаты</w:t>
      </w:r>
      <w:r w:rsidRPr="00E40CFC">
        <w:rPr>
          <w:rStyle w:val="ypks7kbdpwfgdykd3qb9"/>
          <w:sz w:val="22"/>
          <w:szCs w:val="20"/>
        </w:rPr>
        <w:t xml:space="preserve">, </w:t>
      </w:r>
      <w:r w:rsidRPr="00E40CFC">
        <w:rPr>
          <w:rStyle w:val="ypks7kbdpwfgdykd3qb9"/>
          <w:rFonts w:ascii="Cambria" w:hAnsi="Cambria" w:cs="Cambria"/>
          <w:sz w:val="22"/>
          <w:szCs w:val="20"/>
        </w:rPr>
        <w:t>лицензии</w:t>
      </w:r>
      <w:r w:rsidRPr="00E40CFC">
        <w:rPr>
          <w:rStyle w:val="ypks7kbdpwfgdykd3qb9"/>
          <w:sz w:val="22"/>
          <w:szCs w:val="20"/>
        </w:rPr>
        <w:t xml:space="preserve">, </w:t>
      </w:r>
      <w:r w:rsidRPr="00E40CFC">
        <w:rPr>
          <w:rStyle w:val="ypks7kbdpwfgdykd3qb9"/>
          <w:rFonts w:ascii="Cambria" w:hAnsi="Cambria" w:cs="Cambria"/>
          <w:sz w:val="22"/>
          <w:szCs w:val="20"/>
        </w:rPr>
        <w:t>лицензии</w:t>
      </w:r>
      <w:r w:rsidRPr="00E40CFC">
        <w:rPr>
          <w:rStyle w:val="ypks7kbdpwfgdykd3qb9"/>
          <w:sz w:val="22"/>
          <w:szCs w:val="20"/>
        </w:rPr>
        <w:t xml:space="preserve">, </w:t>
      </w:r>
      <w:r w:rsidRPr="00E40CFC">
        <w:rPr>
          <w:rStyle w:val="ypks7kbdpwfgdykd3qb9"/>
          <w:rFonts w:ascii="Cambria" w:hAnsi="Cambria" w:cs="Cambria"/>
          <w:sz w:val="22"/>
          <w:szCs w:val="20"/>
        </w:rPr>
        <w:t>выданные</w:t>
      </w:r>
      <w:r w:rsidRPr="00E40CFC">
        <w:rPr>
          <w:rStyle w:val="ypks7kbdpwfgdykd3qb9"/>
          <w:sz w:val="22"/>
          <w:szCs w:val="20"/>
        </w:rPr>
        <w:t xml:space="preserve"> </w:t>
      </w:r>
      <w:r w:rsidRPr="00E40CFC">
        <w:rPr>
          <w:rStyle w:val="ypks7kbdpwfgdykd3qb9"/>
          <w:rFonts w:ascii="Cambria" w:hAnsi="Cambria" w:cs="Cambria"/>
          <w:sz w:val="22"/>
          <w:szCs w:val="20"/>
        </w:rPr>
        <w:t>соответствующими</w:t>
      </w:r>
      <w:r w:rsidRPr="00E40CFC">
        <w:rPr>
          <w:rStyle w:val="ypks7kbdpwfgdykd3qb9"/>
          <w:sz w:val="22"/>
          <w:szCs w:val="20"/>
        </w:rPr>
        <w:t xml:space="preserve"> </w:t>
      </w:r>
      <w:r w:rsidRPr="00E40CFC">
        <w:rPr>
          <w:rStyle w:val="ypks7kbdpwfgdykd3qb9"/>
          <w:rFonts w:ascii="Cambria" w:hAnsi="Cambria" w:cs="Cambria"/>
          <w:sz w:val="22"/>
          <w:szCs w:val="20"/>
        </w:rPr>
        <w:t>уполномоченными</w:t>
      </w:r>
      <w:r w:rsidRPr="00E40CFC">
        <w:rPr>
          <w:rStyle w:val="ypks7kbdpwfgdykd3qb9"/>
          <w:sz w:val="22"/>
          <w:szCs w:val="20"/>
        </w:rPr>
        <w:t xml:space="preserve"> </w:t>
      </w:r>
      <w:r w:rsidRPr="00E40CFC">
        <w:rPr>
          <w:rStyle w:val="ypks7kbdpwfgdykd3qb9"/>
          <w:rFonts w:ascii="Cambria" w:hAnsi="Cambria" w:cs="Cambria"/>
          <w:sz w:val="22"/>
          <w:szCs w:val="20"/>
        </w:rPr>
        <w:t>органами</w:t>
      </w:r>
      <w:r w:rsidRPr="00E40CFC">
        <w:rPr>
          <w:sz w:val="22"/>
          <w:szCs w:val="20"/>
        </w:rPr>
        <w:t xml:space="preserve">, </w:t>
      </w:r>
      <w:r w:rsidRPr="00E40CFC">
        <w:rPr>
          <w:rStyle w:val="ypks7kbdpwfgdykd3qb9"/>
          <w:rFonts w:ascii="Cambria" w:hAnsi="Cambria" w:cs="Cambria"/>
          <w:sz w:val="22"/>
          <w:szCs w:val="20"/>
        </w:rPr>
        <w:t>а</w:t>
      </w:r>
      <w:r w:rsidRPr="00E40CFC">
        <w:rPr>
          <w:rStyle w:val="ypks7kbdpwfgdykd3qb9"/>
          <w:sz w:val="22"/>
          <w:szCs w:val="20"/>
        </w:rPr>
        <w:t xml:space="preserve"> </w:t>
      </w:r>
      <w:r w:rsidRPr="00E40CFC">
        <w:rPr>
          <w:rStyle w:val="ypks7kbdpwfgdykd3qb9"/>
          <w:rFonts w:ascii="Cambria" w:hAnsi="Cambria" w:cs="Cambria"/>
          <w:sz w:val="22"/>
          <w:szCs w:val="20"/>
        </w:rPr>
        <w:t>для</w:t>
      </w:r>
      <w:r w:rsidRPr="00E40CFC">
        <w:rPr>
          <w:rStyle w:val="ypks7kbdpwfgdykd3qb9"/>
          <w:sz w:val="22"/>
          <w:szCs w:val="20"/>
        </w:rPr>
        <w:t xml:space="preserve"> </w:t>
      </w:r>
      <w:r w:rsidRPr="00E40CFC">
        <w:rPr>
          <w:rStyle w:val="ypks7kbdpwfgdykd3qb9"/>
          <w:rFonts w:ascii="Cambria" w:hAnsi="Cambria" w:cs="Cambria"/>
          <w:sz w:val="22"/>
          <w:szCs w:val="20"/>
        </w:rPr>
        <w:t>специалиста</w:t>
      </w:r>
      <w:r w:rsidRPr="00E40CFC">
        <w:rPr>
          <w:rStyle w:val="ypks7kbdpwfgdykd3qb9"/>
          <w:sz w:val="22"/>
          <w:szCs w:val="20"/>
        </w:rPr>
        <w:t xml:space="preserve">, </w:t>
      </w:r>
      <w:r w:rsidRPr="00E40CFC">
        <w:rPr>
          <w:rStyle w:val="ypks7kbdpwfgdykd3qb9"/>
          <w:rFonts w:ascii="Cambria" w:hAnsi="Cambria" w:cs="Cambria"/>
          <w:sz w:val="22"/>
          <w:szCs w:val="20"/>
        </w:rPr>
        <w:t>составляющего</w:t>
      </w:r>
      <w:r w:rsidRPr="00E40CFC">
        <w:rPr>
          <w:rStyle w:val="ypks7kbdpwfgdykd3qb9"/>
          <w:sz w:val="22"/>
          <w:szCs w:val="20"/>
        </w:rPr>
        <w:t xml:space="preserve"> </w:t>
      </w:r>
      <w:r w:rsidRPr="00E40CFC">
        <w:rPr>
          <w:rStyle w:val="ypks7kbdpwfgdykd3qb9"/>
          <w:rFonts w:ascii="Cambria" w:hAnsi="Cambria" w:cs="Cambria"/>
          <w:sz w:val="22"/>
          <w:szCs w:val="20"/>
        </w:rPr>
        <w:t>смету</w:t>
      </w:r>
      <w:r w:rsidRPr="00E40CFC">
        <w:rPr>
          <w:rStyle w:val="ypks7kbdpwfgdykd3qb9"/>
          <w:sz w:val="22"/>
          <w:szCs w:val="20"/>
        </w:rPr>
        <w:t xml:space="preserve">, </w:t>
      </w:r>
      <w:r w:rsidRPr="00E40CFC">
        <w:rPr>
          <w:rStyle w:val="ypks7kbdpwfgdykd3qb9"/>
          <w:rFonts w:ascii="Cambria" w:hAnsi="Cambria" w:cs="Cambria"/>
          <w:sz w:val="22"/>
          <w:szCs w:val="20"/>
        </w:rPr>
        <w:t>также</w:t>
      </w:r>
      <w:r w:rsidRPr="00E40CFC">
        <w:rPr>
          <w:rStyle w:val="ypks7kbdpwfgdykd3qb9"/>
          <w:sz w:val="22"/>
          <w:szCs w:val="20"/>
        </w:rPr>
        <w:t xml:space="preserve"> </w:t>
      </w:r>
      <w:r w:rsidRPr="00E40CFC">
        <w:rPr>
          <w:rStyle w:val="ypks7kbdpwfgdykd3qb9"/>
          <w:rFonts w:ascii="Cambria" w:hAnsi="Cambria" w:cs="Cambria"/>
          <w:sz w:val="22"/>
          <w:szCs w:val="20"/>
        </w:rPr>
        <w:t>диплом</w:t>
      </w:r>
      <w:r w:rsidRPr="00E40CFC">
        <w:rPr>
          <w:rStyle w:val="ypks7kbdpwfgdykd3qb9"/>
          <w:sz w:val="22"/>
          <w:szCs w:val="20"/>
        </w:rPr>
        <w:t xml:space="preserve">, </w:t>
      </w:r>
      <w:r w:rsidRPr="00E40CFC">
        <w:rPr>
          <w:rStyle w:val="ypks7kbdpwfgdykd3qb9"/>
          <w:rFonts w:ascii="Cambria" w:hAnsi="Cambria" w:cs="Cambria"/>
          <w:sz w:val="22"/>
          <w:szCs w:val="20"/>
        </w:rPr>
        <w:t>выданный</w:t>
      </w:r>
      <w:r w:rsidRPr="00E40CFC">
        <w:rPr>
          <w:rStyle w:val="ypks7kbdpwfgdykd3qb9"/>
          <w:sz w:val="22"/>
          <w:szCs w:val="20"/>
        </w:rPr>
        <w:t xml:space="preserve"> </w:t>
      </w:r>
      <w:r w:rsidRPr="00E40CFC">
        <w:rPr>
          <w:rStyle w:val="ypks7kbdpwfgdykd3qb9"/>
          <w:rFonts w:ascii="Cambria" w:hAnsi="Cambria" w:cs="Cambria"/>
          <w:sz w:val="22"/>
          <w:szCs w:val="20"/>
        </w:rPr>
        <w:t>университетом</w:t>
      </w:r>
      <w:r w:rsidRPr="00E40CFC">
        <w:rPr>
          <w:sz w:val="22"/>
          <w:szCs w:val="20"/>
        </w:rPr>
        <w:t>:</w:t>
      </w:r>
    </w:p>
    <w:p w14:paraId="25843EA3" w14:textId="77777777" w:rsidR="003526E9" w:rsidRPr="00E40CFC" w:rsidRDefault="003526E9" w:rsidP="003526E9">
      <w:pPr>
        <w:pStyle w:val="NormalWeb"/>
        <w:numPr>
          <w:ilvl w:val="0"/>
          <w:numId w:val="16"/>
        </w:numPr>
        <w:spacing w:before="0" w:beforeAutospacing="0" w:after="0" w:afterAutospacing="0"/>
        <w:rPr>
          <w:rFonts w:ascii="GHEA Grapalat" w:hAnsi="GHEA Grapalat"/>
          <w:color w:val="000000" w:themeColor="text1"/>
          <w:sz w:val="22"/>
          <w:szCs w:val="20"/>
          <w:lang w:val="hy-AM"/>
        </w:rPr>
      </w:pPr>
    </w:p>
    <w:p w14:paraId="5D63B00E" w14:textId="77777777" w:rsidR="003526E9" w:rsidRPr="00E40CFC" w:rsidRDefault="003526E9" w:rsidP="003526E9">
      <w:pPr>
        <w:pStyle w:val="norm"/>
        <w:numPr>
          <w:ilvl w:val="0"/>
          <w:numId w:val="16"/>
        </w:numPr>
        <w:spacing w:line="240" w:lineRule="auto"/>
        <w:rPr>
          <w:rFonts w:ascii="GHEA Grapalat" w:hAnsi="GHEA Grapalat" w:cs="Arial Armenian"/>
          <w:color w:val="FF0000"/>
          <w:lang w:val="hy-AM"/>
        </w:rPr>
      </w:pPr>
    </w:p>
    <w:p w14:paraId="5465F5CE" w14:textId="77777777" w:rsidR="003526E9" w:rsidRPr="00E40CFC" w:rsidRDefault="003526E9" w:rsidP="003526E9">
      <w:pPr>
        <w:pStyle w:val="ListParagraph"/>
        <w:numPr>
          <w:ilvl w:val="0"/>
          <w:numId w:val="16"/>
        </w:numPr>
        <w:spacing w:after="120"/>
        <w:jc w:val="center"/>
        <w:rPr>
          <w:rFonts w:ascii="GHEA Grapalat" w:hAnsi="GHEA Grapalat" w:cs="Sylfaen"/>
          <w:b/>
          <w:sz w:val="22"/>
          <w:szCs w:val="20"/>
        </w:rPr>
      </w:pPr>
      <w:r w:rsidRPr="00E40CFC">
        <w:rPr>
          <w:rStyle w:val="ypks7kbdpwfgdykd3qb9"/>
          <w:rFonts w:ascii="Cambria" w:hAnsi="Cambria" w:cs="Cambria"/>
          <w:sz w:val="22"/>
          <w:szCs w:val="20"/>
        </w:rPr>
        <w:t>Таблица</w:t>
      </w:r>
      <w:r w:rsidRPr="00E40CFC">
        <w:rPr>
          <w:rFonts w:ascii="GHEA Grapalat" w:hAnsi="GHEA Grapalat" w:cs="Sylfaen"/>
          <w:b/>
          <w:sz w:val="22"/>
          <w:szCs w:val="20"/>
        </w:rPr>
        <w:t xml:space="preserve">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3526E9" w:rsidRPr="00E40CFC" w14:paraId="0114F2EB" w14:textId="77777777" w:rsidTr="0008268E">
        <w:trPr>
          <w:trHeight w:val="472"/>
        </w:trPr>
        <w:tc>
          <w:tcPr>
            <w:tcW w:w="608" w:type="dxa"/>
          </w:tcPr>
          <w:p w14:paraId="6693CF2D" w14:textId="77777777" w:rsidR="003526E9" w:rsidRPr="00E40CFC" w:rsidRDefault="003526E9" w:rsidP="0008268E">
            <w:pPr>
              <w:jc w:val="center"/>
              <w:rPr>
                <w:rFonts w:ascii="GHEA Grapalat" w:hAnsi="GHEA Grapalat"/>
                <w:b/>
                <w:sz w:val="22"/>
                <w:szCs w:val="20"/>
              </w:rPr>
            </w:pPr>
          </w:p>
        </w:tc>
        <w:tc>
          <w:tcPr>
            <w:tcW w:w="4924" w:type="dxa"/>
          </w:tcPr>
          <w:p w14:paraId="4F7FEE67"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Сотрудники /специалисты/ состав</w:t>
            </w:r>
          </w:p>
        </w:tc>
        <w:tc>
          <w:tcPr>
            <w:tcW w:w="2409" w:type="dxa"/>
          </w:tcPr>
          <w:p w14:paraId="79E9C553"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Краткое</w:t>
            </w:r>
            <w:r w:rsidRPr="00E40CFC">
              <w:rPr>
                <w:sz w:val="22"/>
                <w:szCs w:val="20"/>
              </w:rPr>
              <w:t xml:space="preserve"> </w:t>
            </w:r>
            <w:r w:rsidRPr="00E40CFC">
              <w:rPr>
                <w:rStyle w:val="ypks7kbdpwfgdykd3qb9"/>
                <w:sz w:val="22"/>
                <w:szCs w:val="20"/>
              </w:rPr>
              <w:t>описание</w:t>
            </w:r>
            <w:r w:rsidRPr="00E40CFC">
              <w:rPr>
                <w:sz w:val="22"/>
                <w:szCs w:val="20"/>
              </w:rPr>
              <w:t xml:space="preserve"> </w:t>
            </w:r>
            <w:r w:rsidRPr="00E40CFC">
              <w:rPr>
                <w:rStyle w:val="ypks7kbdpwfgdykd3qb9"/>
                <w:sz w:val="22"/>
                <w:szCs w:val="20"/>
              </w:rPr>
              <w:t>квалификации и опыта специалистов</w:t>
            </w:r>
            <w:r w:rsidRPr="00E40CFC">
              <w:rPr>
                <w:sz w:val="22"/>
                <w:szCs w:val="20"/>
              </w:rPr>
              <w:t>*</w:t>
            </w:r>
          </w:p>
        </w:tc>
        <w:tc>
          <w:tcPr>
            <w:tcW w:w="3258" w:type="dxa"/>
          </w:tcPr>
          <w:p w14:paraId="1843EE2D"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Минимальная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максимальная</w:t>
            </w:r>
            <w:r w:rsidRPr="00E40CFC">
              <w:rPr>
                <w:sz w:val="22"/>
                <w:szCs w:val="20"/>
              </w:rPr>
              <w:t xml:space="preserve"> </w:t>
            </w:r>
            <w:r w:rsidRPr="00E40CFC">
              <w:rPr>
                <w:rStyle w:val="ypks7kbdpwfgdykd3qb9"/>
                <w:sz w:val="22"/>
                <w:szCs w:val="20"/>
              </w:rPr>
              <w:t>оценка для каждого</w:t>
            </w:r>
            <w:r w:rsidRPr="00E40CFC">
              <w:rPr>
                <w:sz w:val="22"/>
                <w:szCs w:val="20"/>
              </w:rPr>
              <w:t xml:space="preserve"> </w:t>
            </w:r>
            <w:r w:rsidRPr="00E40CFC">
              <w:rPr>
                <w:rStyle w:val="ypks7kbdpwfgdykd3qb9"/>
                <w:sz w:val="22"/>
                <w:szCs w:val="20"/>
              </w:rPr>
              <w:t>специалиста</w:t>
            </w:r>
          </w:p>
        </w:tc>
      </w:tr>
      <w:tr w:rsidR="003526E9" w:rsidRPr="00E40CFC" w14:paraId="56B823A6" w14:textId="77777777" w:rsidTr="0008268E">
        <w:tc>
          <w:tcPr>
            <w:tcW w:w="608" w:type="dxa"/>
          </w:tcPr>
          <w:p w14:paraId="1BB7C830"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1</w:t>
            </w:r>
          </w:p>
        </w:tc>
        <w:tc>
          <w:tcPr>
            <w:tcW w:w="4924" w:type="dxa"/>
          </w:tcPr>
          <w:p w14:paraId="7487905C" w14:textId="77777777" w:rsidR="003526E9" w:rsidRPr="00E40CFC" w:rsidRDefault="003526E9" w:rsidP="0008268E">
            <w:pPr>
              <w:ind w:left="111" w:right="162" w:firstLine="90"/>
              <w:rPr>
                <w:rFonts w:ascii="GHEA Grapalat" w:hAnsi="GHEA Grapalat"/>
                <w:sz w:val="22"/>
                <w:szCs w:val="20"/>
              </w:rPr>
            </w:pPr>
            <w:r w:rsidRPr="00E40CFC">
              <w:rPr>
                <w:rStyle w:val="ypks7kbdpwfgdykd3qb9"/>
                <w:sz w:val="22"/>
                <w:szCs w:val="20"/>
              </w:rPr>
              <w:t>Лицензированный</w:t>
            </w:r>
            <w:r w:rsidRPr="00E40CFC">
              <w:rPr>
                <w:sz w:val="22"/>
                <w:szCs w:val="20"/>
              </w:rPr>
              <w:t xml:space="preserve"> </w:t>
            </w:r>
            <w:r w:rsidRPr="00E40CFC">
              <w:rPr>
                <w:rStyle w:val="ypks7kbdpwfgdykd3qb9"/>
                <w:sz w:val="22"/>
                <w:szCs w:val="20"/>
              </w:rPr>
              <w:t>архитектор</w:t>
            </w:r>
            <w:r w:rsidRPr="00E40CFC">
              <w:rPr>
                <w:sz w:val="22"/>
                <w:szCs w:val="20"/>
              </w:rPr>
              <w:t xml:space="preserve"> /</w:t>
            </w:r>
            <w:r w:rsidRPr="00E40CFC">
              <w:rPr>
                <w:rStyle w:val="ypks7kbdpwfgdykd3qb9"/>
                <w:sz w:val="22"/>
                <w:szCs w:val="20"/>
              </w:rPr>
              <w:t>главный</w:t>
            </w:r>
            <w:r w:rsidRPr="00E40CFC">
              <w:rPr>
                <w:sz w:val="22"/>
                <w:szCs w:val="20"/>
              </w:rPr>
              <w:t xml:space="preserve"> </w:t>
            </w:r>
            <w:r w:rsidRPr="00E40CFC">
              <w:rPr>
                <w:rStyle w:val="ypks7kbdpwfgdykd3qb9"/>
                <w:sz w:val="22"/>
                <w:szCs w:val="20"/>
              </w:rPr>
              <w:t>архитектор</w:t>
            </w:r>
            <w:r w:rsidRPr="00E40CFC">
              <w:rPr>
                <w:sz w:val="22"/>
                <w:szCs w:val="20"/>
              </w:rPr>
              <w:t>/</w:t>
            </w:r>
          </w:p>
        </w:tc>
        <w:tc>
          <w:tcPr>
            <w:tcW w:w="2409" w:type="dxa"/>
          </w:tcPr>
          <w:p w14:paraId="0FBA043C" w14:textId="77777777" w:rsidR="003526E9" w:rsidRPr="00E40CFC" w:rsidRDefault="003526E9" w:rsidP="0008268E">
            <w:pPr>
              <w:jc w:val="center"/>
              <w:rPr>
                <w:rFonts w:ascii="GHEA Grapalat" w:hAnsi="GHEA Grapalat"/>
                <w:b/>
                <w:sz w:val="22"/>
                <w:szCs w:val="20"/>
              </w:rPr>
            </w:pPr>
          </w:p>
        </w:tc>
        <w:tc>
          <w:tcPr>
            <w:tcW w:w="3258" w:type="dxa"/>
          </w:tcPr>
          <w:p w14:paraId="6E4135C1"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7-25</w:t>
            </w:r>
          </w:p>
        </w:tc>
      </w:tr>
      <w:tr w:rsidR="003526E9" w:rsidRPr="00E40CFC" w14:paraId="337A3095" w14:textId="77777777" w:rsidTr="0008268E">
        <w:trPr>
          <w:trHeight w:val="490"/>
        </w:trPr>
        <w:tc>
          <w:tcPr>
            <w:tcW w:w="608" w:type="dxa"/>
          </w:tcPr>
          <w:p w14:paraId="713C7EEE"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2</w:t>
            </w:r>
          </w:p>
        </w:tc>
        <w:tc>
          <w:tcPr>
            <w:tcW w:w="4924" w:type="dxa"/>
          </w:tcPr>
          <w:p w14:paraId="38DE5251" w14:textId="77777777" w:rsidR="003526E9" w:rsidRPr="00E40CFC" w:rsidRDefault="003526E9" w:rsidP="0008268E">
            <w:pPr>
              <w:ind w:left="188" w:right="162" w:firstLine="13"/>
              <w:rPr>
                <w:rFonts w:ascii="GHEA Grapalat" w:hAnsi="GHEA Grapalat"/>
                <w:sz w:val="22"/>
                <w:szCs w:val="20"/>
              </w:rPr>
            </w:pPr>
            <w:r w:rsidRPr="00E40CFC">
              <w:rPr>
                <w:rStyle w:val="ypks7kbdpwfgdykd3qb9"/>
                <w:sz w:val="22"/>
                <w:szCs w:val="20"/>
              </w:rPr>
              <w:t>Лицензированный</w:t>
            </w:r>
            <w:r w:rsidRPr="00E40CFC">
              <w:rPr>
                <w:sz w:val="22"/>
                <w:szCs w:val="20"/>
              </w:rPr>
              <w:t xml:space="preserve"> </w:t>
            </w:r>
            <w:r w:rsidRPr="00E40CFC">
              <w:rPr>
                <w:rStyle w:val="ypks7kbdpwfgdykd3qb9"/>
                <w:sz w:val="22"/>
                <w:szCs w:val="20"/>
              </w:rPr>
              <w:t>инженер-строитель</w:t>
            </w:r>
            <w:r w:rsidRPr="00E40CFC">
              <w:rPr>
                <w:sz w:val="22"/>
                <w:szCs w:val="20"/>
              </w:rPr>
              <w:t xml:space="preserve"> /</w:t>
            </w:r>
            <w:r w:rsidRPr="00E40CFC">
              <w:rPr>
                <w:rStyle w:val="ypks7kbdpwfgdykd3qb9"/>
                <w:sz w:val="22"/>
                <w:szCs w:val="20"/>
              </w:rPr>
              <w:t>конструктор</w:t>
            </w:r>
            <w:r w:rsidRPr="00E40CFC">
              <w:rPr>
                <w:sz w:val="22"/>
                <w:szCs w:val="20"/>
              </w:rPr>
              <w:t>/</w:t>
            </w:r>
          </w:p>
        </w:tc>
        <w:tc>
          <w:tcPr>
            <w:tcW w:w="2409" w:type="dxa"/>
          </w:tcPr>
          <w:p w14:paraId="4408CFF5" w14:textId="77777777" w:rsidR="003526E9" w:rsidRPr="00E40CFC" w:rsidRDefault="003526E9" w:rsidP="0008268E">
            <w:pPr>
              <w:jc w:val="center"/>
              <w:rPr>
                <w:rFonts w:ascii="GHEA Grapalat" w:hAnsi="GHEA Grapalat"/>
                <w:b/>
                <w:sz w:val="22"/>
                <w:szCs w:val="20"/>
              </w:rPr>
            </w:pPr>
          </w:p>
        </w:tc>
        <w:tc>
          <w:tcPr>
            <w:tcW w:w="3258" w:type="dxa"/>
          </w:tcPr>
          <w:p w14:paraId="211EBE60"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lang w:val="hy-AM"/>
              </w:rPr>
              <w:t>6-25</w:t>
            </w:r>
          </w:p>
        </w:tc>
      </w:tr>
      <w:tr w:rsidR="003526E9" w:rsidRPr="00E40CFC" w14:paraId="1B8746F5" w14:textId="77777777" w:rsidTr="0008268E">
        <w:trPr>
          <w:trHeight w:val="508"/>
        </w:trPr>
        <w:tc>
          <w:tcPr>
            <w:tcW w:w="608" w:type="dxa"/>
          </w:tcPr>
          <w:p w14:paraId="71A69772"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3</w:t>
            </w:r>
          </w:p>
        </w:tc>
        <w:tc>
          <w:tcPr>
            <w:tcW w:w="4924" w:type="dxa"/>
          </w:tcPr>
          <w:p w14:paraId="1F0CF005" w14:textId="77777777" w:rsidR="003526E9" w:rsidRPr="00E40CFC" w:rsidRDefault="003526E9" w:rsidP="0008268E">
            <w:pPr>
              <w:ind w:left="111" w:right="162" w:firstLine="90"/>
              <w:rPr>
                <w:rFonts w:ascii="GHEA Grapalat" w:hAnsi="GHEA Grapalat"/>
                <w:sz w:val="22"/>
                <w:szCs w:val="20"/>
              </w:rPr>
            </w:pPr>
            <w:r w:rsidRPr="00E40CFC">
              <w:rPr>
                <w:rStyle w:val="ypks7kbdpwfgdykd3qb9"/>
                <w:sz w:val="22"/>
                <w:szCs w:val="20"/>
              </w:rPr>
              <w:t>Инженер-проектировщик</w:t>
            </w:r>
            <w:r w:rsidRPr="00E40CFC">
              <w:rPr>
                <w:sz w:val="22"/>
                <w:szCs w:val="20"/>
              </w:rPr>
              <w:t xml:space="preserve"> </w:t>
            </w:r>
            <w:r w:rsidRPr="00E40CFC">
              <w:rPr>
                <w:rStyle w:val="ypks7kbdpwfgdykd3qb9"/>
                <w:sz w:val="22"/>
                <w:szCs w:val="20"/>
              </w:rPr>
              <w:t>по теплоснабжению</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вентиляции</w:t>
            </w:r>
          </w:p>
        </w:tc>
        <w:tc>
          <w:tcPr>
            <w:tcW w:w="2409" w:type="dxa"/>
          </w:tcPr>
          <w:p w14:paraId="4E60B02E" w14:textId="77777777" w:rsidR="003526E9" w:rsidRPr="00E40CFC" w:rsidRDefault="003526E9" w:rsidP="0008268E">
            <w:pPr>
              <w:jc w:val="center"/>
              <w:rPr>
                <w:rFonts w:ascii="GHEA Grapalat" w:hAnsi="GHEA Grapalat"/>
                <w:b/>
                <w:sz w:val="22"/>
                <w:szCs w:val="20"/>
                <w:lang w:val="hy-AM"/>
              </w:rPr>
            </w:pPr>
          </w:p>
        </w:tc>
        <w:tc>
          <w:tcPr>
            <w:tcW w:w="3258" w:type="dxa"/>
          </w:tcPr>
          <w:p w14:paraId="6E53AFAC"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6-25</w:t>
            </w:r>
          </w:p>
        </w:tc>
      </w:tr>
      <w:tr w:rsidR="003526E9" w:rsidRPr="00E40CFC" w14:paraId="37EABDDA" w14:textId="77777777" w:rsidTr="0008268E">
        <w:trPr>
          <w:trHeight w:val="508"/>
        </w:trPr>
        <w:tc>
          <w:tcPr>
            <w:tcW w:w="608" w:type="dxa"/>
          </w:tcPr>
          <w:p w14:paraId="2FB9E704"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4</w:t>
            </w:r>
          </w:p>
        </w:tc>
        <w:tc>
          <w:tcPr>
            <w:tcW w:w="4924" w:type="dxa"/>
          </w:tcPr>
          <w:p w14:paraId="09E05F45" w14:textId="77777777" w:rsidR="003526E9" w:rsidRPr="00E40CFC" w:rsidRDefault="003526E9" w:rsidP="0008268E">
            <w:pPr>
              <w:ind w:left="111" w:right="162" w:firstLine="90"/>
              <w:rPr>
                <w:rFonts w:ascii="GHEA Grapalat" w:hAnsi="GHEA Grapalat"/>
                <w:sz w:val="22"/>
                <w:szCs w:val="20"/>
              </w:rPr>
            </w:pPr>
            <w:r w:rsidRPr="00E40CFC">
              <w:rPr>
                <w:rStyle w:val="ypks7kbdpwfgdykd3qb9"/>
                <w:sz w:val="22"/>
                <w:szCs w:val="20"/>
              </w:rPr>
              <w:t>Инженер-проектировщик водоснабжения и водоотведения</w:t>
            </w:r>
          </w:p>
        </w:tc>
        <w:tc>
          <w:tcPr>
            <w:tcW w:w="2409" w:type="dxa"/>
          </w:tcPr>
          <w:p w14:paraId="7FB3933C" w14:textId="77777777" w:rsidR="003526E9" w:rsidRPr="00E40CFC" w:rsidRDefault="003526E9" w:rsidP="0008268E">
            <w:pPr>
              <w:jc w:val="center"/>
              <w:rPr>
                <w:rFonts w:ascii="GHEA Grapalat" w:hAnsi="GHEA Grapalat"/>
                <w:b/>
                <w:sz w:val="22"/>
                <w:szCs w:val="20"/>
                <w:lang w:val="hy-AM"/>
              </w:rPr>
            </w:pPr>
          </w:p>
        </w:tc>
        <w:tc>
          <w:tcPr>
            <w:tcW w:w="3258" w:type="dxa"/>
          </w:tcPr>
          <w:p w14:paraId="27245557"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6-25</w:t>
            </w:r>
          </w:p>
        </w:tc>
      </w:tr>
      <w:tr w:rsidR="003526E9" w:rsidRPr="00E40CFC" w14:paraId="1E4C8ADB" w14:textId="77777777" w:rsidTr="0008268E">
        <w:trPr>
          <w:trHeight w:val="400"/>
        </w:trPr>
        <w:tc>
          <w:tcPr>
            <w:tcW w:w="608" w:type="dxa"/>
          </w:tcPr>
          <w:p w14:paraId="43822677"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5</w:t>
            </w:r>
          </w:p>
        </w:tc>
        <w:tc>
          <w:tcPr>
            <w:tcW w:w="4924" w:type="dxa"/>
          </w:tcPr>
          <w:p w14:paraId="730A8E00" w14:textId="77777777" w:rsidR="003526E9" w:rsidRPr="00E40CFC" w:rsidRDefault="003526E9" w:rsidP="0008268E">
            <w:pPr>
              <w:ind w:left="342" w:right="162" w:hanging="154"/>
              <w:rPr>
                <w:rFonts w:ascii="GHEA Grapalat" w:hAnsi="GHEA Grapalat"/>
                <w:sz w:val="22"/>
                <w:szCs w:val="20"/>
                <w:lang w:val="hy-AM"/>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составлению сметы</w:t>
            </w:r>
          </w:p>
        </w:tc>
        <w:tc>
          <w:tcPr>
            <w:tcW w:w="2409" w:type="dxa"/>
          </w:tcPr>
          <w:p w14:paraId="76F68FFB" w14:textId="77777777" w:rsidR="003526E9" w:rsidRPr="00E40CFC" w:rsidRDefault="003526E9" w:rsidP="0008268E">
            <w:pPr>
              <w:jc w:val="center"/>
              <w:rPr>
                <w:rFonts w:ascii="GHEA Grapalat" w:hAnsi="GHEA Grapalat"/>
                <w:b/>
                <w:sz w:val="22"/>
                <w:szCs w:val="20"/>
              </w:rPr>
            </w:pPr>
          </w:p>
        </w:tc>
        <w:tc>
          <w:tcPr>
            <w:tcW w:w="3258" w:type="dxa"/>
          </w:tcPr>
          <w:p w14:paraId="6BFE854B"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достаточно</w:t>
            </w:r>
            <w:r w:rsidRPr="00E40CFC">
              <w:rPr>
                <w:sz w:val="22"/>
                <w:szCs w:val="20"/>
              </w:rPr>
              <w:t>/</w:t>
            </w:r>
            <w:r w:rsidRPr="00E40CFC">
              <w:rPr>
                <w:rStyle w:val="ypks7kbdpwfgdykd3qb9"/>
                <w:sz w:val="22"/>
                <w:szCs w:val="20"/>
              </w:rPr>
              <w:t>недостаточно</w:t>
            </w:r>
          </w:p>
        </w:tc>
      </w:tr>
      <w:tr w:rsidR="003526E9" w:rsidRPr="00E40CFC" w14:paraId="780648FA" w14:textId="77777777" w:rsidTr="0008268E">
        <w:trPr>
          <w:trHeight w:val="490"/>
        </w:trPr>
        <w:tc>
          <w:tcPr>
            <w:tcW w:w="608" w:type="dxa"/>
          </w:tcPr>
          <w:p w14:paraId="7977A9BB"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6</w:t>
            </w:r>
          </w:p>
        </w:tc>
        <w:tc>
          <w:tcPr>
            <w:tcW w:w="4924" w:type="dxa"/>
          </w:tcPr>
          <w:p w14:paraId="7EB75148" w14:textId="77777777" w:rsidR="003526E9" w:rsidRPr="00E40CFC" w:rsidRDefault="003526E9" w:rsidP="0008268E">
            <w:pPr>
              <w:ind w:left="342" w:right="162" w:hanging="154"/>
              <w:rPr>
                <w:rFonts w:ascii="GHEA Grapalat" w:hAnsi="GHEA Grapalat"/>
                <w:sz w:val="22"/>
                <w:szCs w:val="20"/>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организации</w:t>
            </w:r>
            <w:r w:rsidRPr="00E40CFC">
              <w:rPr>
                <w:sz w:val="22"/>
                <w:szCs w:val="20"/>
              </w:rPr>
              <w:t xml:space="preserve"> </w:t>
            </w:r>
            <w:r w:rsidRPr="00E40CFC">
              <w:rPr>
                <w:rStyle w:val="ypks7kbdpwfgdykd3qb9"/>
                <w:sz w:val="22"/>
                <w:szCs w:val="20"/>
              </w:rPr>
              <w:t>строительных</w:t>
            </w:r>
            <w:r w:rsidRPr="00E40CFC">
              <w:rPr>
                <w:sz w:val="22"/>
                <w:szCs w:val="20"/>
              </w:rPr>
              <w:t xml:space="preserve"> </w:t>
            </w:r>
            <w:r w:rsidRPr="00E40CFC">
              <w:rPr>
                <w:rStyle w:val="ypks7kbdpwfgdykd3qb9"/>
                <w:sz w:val="22"/>
                <w:szCs w:val="20"/>
              </w:rPr>
              <w:t>работ</w:t>
            </w:r>
          </w:p>
        </w:tc>
        <w:tc>
          <w:tcPr>
            <w:tcW w:w="2409" w:type="dxa"/>
          </w:tcPr>
          <w:p w14:paraId="59B63C27" w14:textId="77777777" w:rsidR="003526E9" w:rsidRPr="00E40CFC" w:rsidRDefault="003526E9" w:rsidP="0008268E">
            <w:pPr>
              <w:jc w:val="center"/>
              <w:rPr>
                <w:rFonts w:ascii="GHEA Grapalat" w:hAnsi="GHEA Grapalat"/>
                <w:b/>
                <w:sz w:val="22"/>
                <w:szCs w:val="20"/>
              </w:rPr>
            </w:pPr>
          </w:p>
        </w:tc>
        <w:tc>
          <w:tcPr>
            <w:tcW w:w="3258" w:type="dxa"/>
          </w:tcPr>
          <w:p w14:paraId="3F2E8DE4"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достаточно</w:t>
            </w:r>
            <w:r w:rsidRPr="00E40CFC">
              <w:rPr>
                <w:sz w:val="22"/>
                <w:szCs w:val="20"/>
              </w:rPr>
              <w:t>/</w:t>
            </w:r>
            <w:r w:rsidRPr="00E40CFC">
              <w:rPr>
                <w:rStyle w:val="ypks7kbdpwfgdykd3qb9"/>
                <w:sz w:val="22"/>
                <w:szCs w:val="20"/>
              </w:rPr>
              <w:t>недостаточно</w:t>
            </w:r>
          </w:p>
        </w:tc>
      </w:tr>
      <w:tr w:rsidR="003526E9" w:rsidRPr="00E40CFC" w14:paraId="1D446764" w14:textId="77777777" w:rsidTr="0008268E">
        <w:trPr>
          <w:trHeight w:val="490"/>
        </w:trPr>
        <w:tc>
          <w:tcPr>
            <w:tcW w:w="608" w:type="dxa"/>
          </w:tcPr>
          <w:p w14:paraId="242AA744" w14:textId="77777777" w:rsidR="003526E9" w:rsidRPr="00E40CFC" w:rsidRDefault="003526E9" w:rsidP="0008268E">
            <w:pPr>
              <w:jc w:val="center"/>
              <w:rPr>
                <w:rFonts w:ascii="GHEA Grapalat" w:hAnsi="GHEA Grapalat"/>
                <w:sz w:val="22"/>
                <w:szCs w:val="20"/>
              </w:rPr>
            </w:pPr>
          </w:p>
        </w:tc>
        <w:tc>
          <w:tcPr>
            <w:tcW w:w="4924" w:type="dxa"/>
          </w:tcPr>
          <w:p w14:paraId="135FACB4" w14:textId="77777777" w:rsidR="003526E9" w:rsidRPr="00E40CFC" w:rsidRDefault="003526E9" w:rsidP="0008268E">
            <w:pPr>
              <w:ind w:left="342" w:right="162" w:firstLine="180"/>
              <w:rPr>
                <w:rFonts w:ascii="GHEA Grapalat" w:hAnsi="GHEA Grapalat"/>
                <w:b/>
                <w:sz w:val="22"/>
                <w:szCs w:val="20"/>
              </w:rPr>
            </w:pPr>
            <w:r w:rsidRPr="00E40CFC">
              <w:rPr>
                <w:rStyle w:val="ypks7kbdpwfgdykd3qb9"/>
                <w:sz w:val="22"/>
                <w:szCs w:val="20"/>
              </w:rPr>
              <w:t>Всего</w:t>
            </w:r>
            <w:r w:rsidRPr="00E40CFC">
              <w:rPr>
                <w:rFonts w:ascii="GHEA Grapalat" w:hAnsi="GHEA Grapalat"/>
                <w:b/>
                <w:sz w:val="22"/>
                <w:szCs w:val="20"/>
              </w:rPr>
              <w:t xml:space="preserve">  </w:t>
            </w:r>
          </w:p>
        </w:tc>
        <w:tc>
          <w:tcPr>
            <w:tcW w:w="2409" w:type="dxa"/>
          </w:tcPr>
          <w:p w14:paraId="5871366D" w14:textId="77777777" w:rsidR="003526E9" w:rsidRPr="00E40CFC" w:rsidRDefault="003526E9" w:rsidP="0008268E">
            <w:pPr>
              <w:jc w:val="center"/>
              <w:rPr>
                <w:rFonts w:ascii="GHEA Grapalat" w:hAnsi="GHEA Grapalat"/>
                <w:b/>
                <w:sz w:val="22"/>
                <w:szCs w:val="20"/>
              </w:rPr>
            </w:pPr>
          </w:p>
        </w:tc>
        <w:tc>
          <w:tcPr>
            <w:tcW w:w="3258" w:type="dxa"/>
          </w:tcPr>
          <w:p w14:paraId="0A41E6EA"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25-</w:t>
            </w:r>
            <w:r w:rsidRPr="00E40CFC">
              <w:rPr>
                <w:rFonts w:ascii="GHEA Grapalat" w:hAnsi="GHEA Grapalat"/>
                <w:b/>
                <w:sz w:val="22"/>
                <w:szCs w:val="20"/>
                <w:lang w:val="hy-AM"/>
              </w:rPr>
              <w:t>10</w:t>
            </w:r>
            <w:r w:rsidRPr="00E40CFC">
              <w:rPr>
                <w:rFonts w:ascii="GHEA Grapalat" w:hAnsi="GHEA Grapalat"/>
                <w:b/>
                <w:sz w:val="22"/>
                <w:szCs w:val="20"/>
              </w:rPr>
              <w:t>0</w:t>
            </w:r>
          </w:p>
        </w:tc>
      </w:tr>
    </w:tbl>
    <w:p w14:paraId="643F2CA3" w14:textId="77777777" w:rsidR="003526E9" w:rsidRPr="00E40CFC" w:rsidRDefault="003526E9" w:rsidP="003526E9">
      <w:pPr>
        <w:pStyle w:val="NormalWeb"/>
        <w:numPr>
          <w:ilvl w:val="0"/>
          <w:numId w:val="16"/>
        </w:numPr>
        <w:spacing w:before="0" w:beforeAutospacing="0" w:after="0" w:afterAutospacing="0"/>
        <w:jc w:val="both"/>
        <w:rPr>
          <w:rFonts w:ascii="GHEA Grapalat" w:hAnsi="GHEA Grapalat"/>
          <w:color w:val="000000"/>
          <w:sz w:val="22"/>
          <w:szCs w:val="20"/>
        </w:rPr>
      </w:pPr>
    </w:p>
    <w:p w14:paraId="66A043BA"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Заявка</w:t>
      </w:r>
      <w:r w:rsidRPr="00E40CFC">
        <w:rPr>
          <w:rStyle w:val="ypks7kbdpwfgdykd3qb9"/>
          <w:sz w:val="22"/>
          <w:szCs w:val="20"/>
        </w:rPr>
        <w:t xml:space="preserve"> </w:t>
      </w:r>
      <w:r w:rsidRPr="00E40CFC">
        <w:rPr>
          <w:rStyle w:val="ypks7kbdpwfgdykd3qb9"/>
          <w:rFonts w:ascii="Times New Roman" w:hAnsi="Times New Roman"/>
          <w:sz w:val="22"/>
          <w:szCs w:val="20"/>
        </w:rPr>
        <w:t>участника</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каждому</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специалисту</w:t>
      </w:r>
      <w:r w:rsidRPr="00E40CFC">
        <w:rPr>
          <w:rStyle w:val="ypks7kbdpwfgdykd3qb9"/>
          <w:sz w:val="22"/>
          <w:szCs w:val="20"/>
        </w:rPr>
        <w:t xml:space="preserve"> </w:t>
      </w:r>
      <w:r w:rsidRPr="00E40CFC">
        <w:rPr>
          <w:rStyle w:val="ypks7kbdpwfgdykd3qb9"/>
          <w:rFonts w:ascii="Times New Roman" w:hAnsi="Times New Roman"/>
          <w:sz w:val="22"/>
          <w:szCs w:val="20"/>
        </w:rPr>
        <w:t>оценивается</w:t>
      </w:r>
      <w:r w:rsidRPr="00E40CFC">
        <w:rPr>
          <w:sz w:val="22"/>
          <w:szCs w:val="20"/>
        </w:rPr>
        <w:t xml:space="preserve"> </w:t>
      </w:r>
      <w:r w:rsidRPr="00E40CFC">
        <w:rPr>
          <w:rStyle w:val="ypks7kbdpwfgdykd3qb9"/>
          <w:rFonts w:ascii="Times New Roman" w:hAnsi="Times New Roman"/>
          <w:sz w:val="22"/>
          <w:szCs w:val="20"/>
        </w:rPr>
        <w:t>минимум</w:t>
      </w: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sz w:val="22"/>
          <w:szCs w:val="20"/>
        </w:rPr>
        <w:t xml:space="preserve"> </w:t>
      </w:r>
      <w:r w:rsidRPr="00E40CFC">
        <w:rPr>
          <w:rStyle w:val="ypks7kbdpwfgdykd3qb9"/>
          <w:sz w:val="22"/>
          <w:szCs w:val="20"/>
        </w:rPr>
        <w:t>6</w:t>
      </w:r>
      <w:r w:rsidRPr="00E40CFC">
        <w:rPr>
          <w:sz w:val="22"/>
          <w:szCs w:val="20"/>
        </w:rPr>
        <w:t xml:space="preserve"> </w:t>
      </w:r>
      <w:r w:rsidRPr="00E40CFC">
        <w:rPr>
          <w:rStyle w:val="ypks7kbdpwfgdykd3qb9"/>
          <w:rFonts w:ascii="Times New Roman" w:hAnsi="Times New Roman"/>
          <w:sz w:val="22"/>
          <w:szCs w:val="20"/>
        </w:rPr>
        <w:t>или</w:t>
      </w:r>
      <w:r w:rsidRPr="00E40CFC">
        <w:rPr>
          <w:sz w:val="22"/>
          <w:szCs w:val="20"/>
        </w:rPr>
        <w:t xml:space="preserve"> </w:t>
      </w:r>
      <w:r w:rsidRPr="00E40CFC">
        <w:rPr>
          <w:rStyle w:val="ypks7kbdpwfgdykd3qb9"/>
          <w:sz w:val="22"/>
          <w:szCs w:val="20"/>
        </w:rPr>
        <w:t>7</w:t>
      </w:r>
      <w:r w:rsidRPr="00E40CFC">
        <w:rPr>
          <w:sz w:val="22"/>
          <w:szCs w:val="20"/>
        </w:rPr>
        <w:t xml:space="preserve"> </w:t>
      </w:r>
      <w:r w:rsidRPr="00E40CFC">
        <w:rPr>
          <w:rStyle w:val="ypks7kbdpwfgdykd3qb9"/>
          <w:rFonts w:ascii="Times New Roman" w:hAnsi="Times New Roman"/>
          <w:sz w:val="22"/>
          <w:szCs w:val="20"/>
        </w:rPr>
        <w:t>баллов</w:t>
      </w:r>
      <w:r w:rsidRPr="00E40CFC">
        <w:rPr>
          <w:rStyle w:val="ypks7kbdpwfgdykd3qb9"/>
          <w:sz w:val="22"/>
          <w:szCs w:val="20"/>
        </w:rPr>
        <w:t xml:space="preserve">, </w:t>
      </w:r>
      <w:r w:rsidRPr="00E40CFC">
        <w:rPr>
          <w:rStyle w:val="ypks7kbdpwfgdykd3qb9"/>
          <w:rFonts w:ascii="Times New Roman" w:hAnsi="Times New Roman"/>
          <w:sz w:val="22"/>
          <w:szCs w:val="20"/>
        </w:rPr>
        <w:t>если</w:t>
      </w:r>
      <w:r w:rsidRPr="00E40CFC">
        <w:rPr>
          <w:sz w:val="22"/>
          <w:szCs w:val="20"/>
        </w:rPr>
        <w:t xml:space="preserve"> </w:t>
      </w:r>
      <w:r w:rsidRPr="00E40CFC">
        <w:rPr>
          <w:rStyle w:val="ypks7kbdpwfgdykd3qb9"/>
          <w:rFonts w:ascii="Times New Roman" w:hAnsi="Times New Roman"/>
          <w:sz w:val="22"/>
          <w:szCs w:val="20"/>
        </w:rPr>
        <w:t>она</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соответствует</w:t>
      </w:r>
      <w:r w:rsidRPr="00E40CFC">
        <w:rPr>
          <w:sz w:val="22"/>
          <w:szCs w:val="20"/>
        </w:rPr>
        <w:t xml:space="preserve"> </w:t>
      </w:r>
      <w:r w:rsidRPr="00E40CFC">
        <w:rPr>
          <w:rStyle w:val="ypks7kbdpwfgdykd3qb9"/>
          <w:rFonts w:ascii="Times New Roman" w:hAnsi="Times New Roman"/>
          <w:sz w:val="22"/>
          <w:szCs w:val="20"/>
        </w:rPr>
        <w:t>минимальным</w:t>
      </w:r>
      <w:r w:rsidRPr="00E40CFC">
        <w:rPr>
          <w:sz w:val="22"/>
          <w:szCs w:val="20"/>
        </w:rPr>
        <w:t xml:space="preserve"> </w:t>
      </w:r>
      <w:r w:rsidRPr="00E40CFC">
        <w:rPr>
          <w:rStyle w:val="ypks7kbdpwfgdykd3qb9"/>
          <w:rFonts w:ascii="Times New Roman" w:hAnsi="Times New Roman"/>
          <w:sz w:val="22"/>
          <w:szCs w:val="20"/>
        </w:rPr>
        <w:t>требованиям</w:t>
      </w:r>
      <w:r w:rsidRPr="00E40CFC">
        <w:rPr>
          <w:rStyle w:val="ypks7kbdpwfgdykd3qb9"/>
          <w:sz w:val="22"/>
          <w:szCs w:val="20"/>
        </w:rPr>
        <w:t xml:space="preserve">, </w:t>
      </w:r>
      <w:r w:rsidRPr="00E40CFC">
        <w:rPr>
          <w:rStyle w:val="ypks7kbdpwfgdykd3qb9"/>
          <w:rFonts w:ascii="Times New Roman" w:hAnsi="Times New Roman"/>
          <w:sz w:val="22"/>
          <w:szCs w:val="20"/>
        </w:rPr>
        <w:t>установленным</w:t>
      </w:r>
      <w:r w:rsidRPr="00E40CFC">
        <w:rPr>
          <w:rStyle w:val="ypks7kbdpwfgdykd3qb9"/>
          <w:sz w:val="22"/>
          <w:szCs w:val="20"/>
        </w:rPr>
        <w:t xml:space="preserve"> </w:t>
      </w:r>
      <w:r w:rsidRPr="00E40CFC">
        <w:rPr>
          <w:rStyle w:val="ypks7kbdpwfgdykd3qb9"/>
          <w:rFonts w:ascii="Times New Roman" w:hAnsi="Times New Roman"/>
          <w:sz w:val="22"/>
          <w:szCs w:val="20"/>
        </w:rPr>
        <w:t>приглашением</w:t>
      </w:r>
      <w:r w:rsidRPr="00E40CFC">
        <w:rPr>
          <w:sz w:val="22"/>
          <w:szCs w:val="20"/>
        </w:rPr>
        <w:t xml:space="preserve">. </w:t>
      </w:r>
    </w:p>
    <w:p w14:paraId="2D532098"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rStyle w:val="ypks7kbdpwfgdykd3qb9"/>
          <w:rFonts w:ascii="Times New Roman" w:hAnsi="Times New Roman"/>
          <w:sz w:val="22"/>
          <w:szCs w:val="20"/>
        </w:rPr>
        <w:t>При</w:t>
      </w:r>
      <w:r w:rsidRPr="00E40CFC">
        <w:rPr>
          <w:rStyle w:val="ypks7kbdpwfgdykd3qb9"/>
          <w:sz w:val="22"/>
          <w:szCs w:val="20"/>
        </w:rPr>
        <w:t xml:space="preserve"> </w:t>
      </w:r>
      <w:r w:rsidRPr="00E40CFC">
        <w:rPr>
          <w:rStyle w:val="ypks7kbdpwfgdykd3qb9"/>
          <w:rFonts w:ascii="Times New Roman" w:hAnsi="Times New Roman"/>
          <w:sz w:val="22"/>
          <w:szCs w:val="20"/>
        </w:rPr>
        <w:t>этом</w:t>
      </w:r>
      <w:r w:rsidRPr="00E40CFC">
        <w:rPr>
          <w:sz w:val="22"/>
          <w:szCs w:val="20"/>
        </w:rPr>
        <w:t xml:space="preserve"> </w:t>
      </w:r>
    </w:p>
    <w:p w14:paraId="691641E1"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течение</w:t>
      </w:r>
      <w:r w:rsidRPr="00E40CFC">
        <w:rPr>
          <w:rStyle w:val="ypks7kbdpwfgdykd3qb9"/>
          <w:sz w:val="22"/>
          <w:szCs w:val="20"/>
        </w:rPr>
        <w:t xml:space="preserve"> 10 </w:t>
      </w:r>
      <w:r w:rsidRPr="00E40CFC">
        <w:rPr>
          <w:rStyle w:val="ypks7kbdpwfgdykd3qb9"/>
          <w:rFonts w:ascii="Times New Roman" w:hAnsi="Times New Roman"/>
          <w:sz w:val="22"/>
          <w:szCs w:val="20"/>
        </w:rPr>
        <w:t>лет</w:t>
      </w:r>
      <w:r w:rsidRPr="00E40CFC">
        <w:rPr>
          <w:rStyle w:val="ypks7kbdpwfgdykd3qb9"/>
          <w:sz w:val="22"/>
          <w:szCs w:val="20"/>
        </w:rPr>
        <w:t xml:space="preserve">, </w:t>
      </w:r>
      <w:r w:rsidRPr="00E40CFC">
        <w:rPr>
          <w:rStyle w:val="ypks7kbdpwfgdykd3qb9"/>
          <w:rFonts w:ascii="Times New Roman" w:hAnsi="Times New Roman"/>
          <w:sz w:val="22"/>
          <w:szCs w:val="20"/>
        </w:rPr>
        <w:t>предшествовавших</w:t>
      </w:r>
      <w:r w:rsidRPr="00E40CFC">
        <w:rPr>
          <w:rStyle w:val="ypks7kbdpwfgdykd3qb9"/>
          <w:sz w:val="22"/>
          <w:szCs w:val="20"/>
        </w:rPr>
        <w:t xml:space="preserve"> </w:t>
      </w:r>
      <w:r w:rsidRPr="00E40CFC">
        <w:rPr>
          <w:rStyle w:val="ypks7kbdpwfgdykd3qb9"/>
          <w:rFonts w:ascii="Times New Roman" w:hAnsi="Times New Roman"/>
          <w:sz w:val="22"/>
          <w:szCs w:val="20"/>
        </w:rPr>
        <w:t>подаче</w:t>
      </w:r>
      <w:r w:rsidRPr="00E40CFC">
        <w:rPr>
          <w:rStyle w:val="ypks7kbdpwfgdykd3qb9"/>
          <w:sz w:val="22"/>
          <w:szCs w:val="20"/>
        </w:rPr>
        <w:t xml:space="preserve"> </w:t>
      </w:r>
      <w:r w:rsidRPr="00E40CFC">
        <w:rPr>
          <w:rStyle w:val="ypks7kbdpwfgdykd3qb9"/>
          <w:rFonts w:ascii="Times New Roman" w:hAnsi="Times New Roman"/>
          <w:sz w:val="22"/>
          <w:szCs w:val="20"/>
        </w:rPr>
        <w:t>заявки</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специалиста</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представленного</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строке</w:t>
      </w:r>
      <w:r w:rsidRPr="00E40CFC">
        <w:rPr>
          <w:sz w:val="22"/>
          <w:szCs w:val="20"/>
        </w:rPr>
        <w:t xml:space="preserve"> </w:t>
      </w:r>
      <w:r w:rsidRPr="00E40CFC">
        <w:rPr>
          <w:rStyle w:val="ypks7kbdpwfgdykd3qb9"/>
          <w:sz w:val="22"/>
          <w:szCs w:val="20"/>
        </w:rPr>
        <w:t xml:space="preserve">1, </w:t>
      </w:r>
      <w:r w:rsidRPr="00E40CFC">
        <w:rPr>
          <w:rStyle w:val="ypks7kbdpwfgdykd3qb9"/>
          <w:rFonts w:ascii="Times New Roman" w:hAnsi="Times New Roman"/>
          <w:sz w:val="22"/>
          <w:szCs w:val="20"/>
        </w:rPr>
        <w:t>он</w:t>
      </w:r>
      <w:r w:rsidRPr="00E40CFC">
        <w:rPr>
          <w:rStyle w:val="ypks7kbdpwfgdykd3qb9"/>
          <w:sz w:val="22"/>
          <w:szCs w:val="20"/>
        </w:rPr>
        <w:t xml:space="preserve"> </w:t>
      </w:r>
      <w:r w:rsidRPr="00E40CFC">
        <w:rPr>
          <w:rStyle w:val="ypks7kbdpwfgdykd3qb9"/>
          <w:rFonts w:ascii="Times New Roman" w:hAnsi="Times New Roman"/>
          <w:sz w:val="22"/>
          <w:szCs w:val="20"/>
        </w:rPr>
        <w:t>участвовал</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проектных</w:t>
      </w:r>
      <w:r w:rsidRPr="00E40CFC">
        <w:rPr>
          <w:rStyle w:val="ypks7kbdpwfgdykd3qb9"/>
          <w:sz w:val="22"/>
          <w:szCs w:val="20"/>
        </w:rPr>
        <w:t xml:space="preserve"> </w:t>
      </w:r>
      <w:r w:rsidRPr="00E40CFC">
        <w:rPr>
          <w:rStyle w:val="ypks7kbdpwfgdykd3qb9"/>
          <w:rFonts w:ascii="Times New Roman" w:hAnsi="Times New Roman"/>
          <w:sz w:val="22"/>
          <w:szCs w:val="20"/>
        </w:rPr>
        <w:t>работах</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проектированию</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крайней</w:t>
      </w:r>
      <w:r w:rsidRPr="00E40CFC">
        <w:rPr>
          <w:rStyle w:val="ypks7kbdpwfgdykd3qb9"/>
          <w:sz w:val="22"/>
          <w:szCs w:val="20"/>
        </w:rPr>
        <w:t xml:space="preserve"> </w:t>
      </w:r>
      <w:r w:rsidRPr="00E40CFC">
        <w:rPr>
          <w:rStyle w:val="ypks7kbdpwfgdykd3qb9"/>
          <w:rFonts w:ascii="Times New Roman" w:hAnsi="Times New Roman"/>
          <w:sz w:val="22"/>
          <w:szCs w:val="20"/>
        </w:rPr>
        <w:t>мере</w:t>
      </w:r>
      <w:r w:rsidRPr="00E40CFC">
        <w:rPr>
          <w:rStyle w:val="ypks7kbdpwfgdykd3qb9"/>
          <w:sz w:val="22"/>
          <w:szCs w:val="20"/>
        </w:rPr>
        <w:t xml:space="preserve"> </w:t>
      </w:r>
      <w:r w:rsidRPr="00E40CFC">
        <w:rPr>
          <w:rStyle w:val="ypks7kbdpwfgdykd3qb9"/>
          <w:rFonts w:ascii="Times New Roman" w:hAnsi="Times New Roman"/>
          <w:sz w:val="22"/>
          <w:szCs w:val="20"/>
        </w:rPr>
        <w:t>одного</w:t>
      </w:r>
      <w:r w:rsidRPr="00E40CFC">
        <w:rPr>
          <w:rStyle w:val="ypks7kbdpwfgdykd3qb9"/>
          <w:sz w:val="22"/>
          <w:szCs w:val="20"/>
        </w:rPr>
        <w:t xml:space="preserve"> </w:t>
      </w:r>
      <w:r w:rsidRPr="00E40CFC">
        <w:rPr>
          <w:rStyle w:val="ypks7kbdpwfgdykd3qb9"/>
          <w:rFonts w:ascii="Times New Roman" w:hAnsi="Times New Roman"/>
          <w:sz w:val="22"/>
          <w:szCs w:val="20"/>
        </w:rPr>
        <w:t>аналогичного</w:t>
      </w:r>
      <w:r w:rsidRPr="00E40CFC">
        <w:rPr>
          <w:rStyle w:val="ypks7kbdpwfgdykd3qb9"/>
          <w:sz w:val="22"/>
          <w:szCs w:val="20"/>
        </w:rPr>
        <w:t xml:space="preserve"> </w:t>
      </w:r>
      <w:r w:rsidRPr="00E40CFC">
        <w:rPr>
          <w:rStyle w:val="ypks7kbdpwfgdykd3qb9"/>
          <w:rFonts w:ascii="Times New Roman" w:hAnsi="Times New Roman"/>
          <w:sz w:val="22"/>
          <w:szCs w:val="20"/>
        </w:rPr>
        <w:t>объекта</w:t>
      </w:r>
      <w:r w:rsidRPr="00E40CFC">
        <w:rPr>
          <w:rStyle w:val="ypks7kbdpwfgdykd3qb9"/>
          <w:sz w:val="22"/>
          <w:szCs w:val="20"/>
        </w:rPr>
        <w:t xml:space="preserve">, </w:t>
      </w:r>
      <w:r w:rsidRPr="00E40CFC">
        <w:rPr>
          <w:rStyle w:val="ypks7kbdpwfgdykd3qb9"/>
          <w:rFonts w:ascii="Times New Roman" w:hAnsi="Times New Roman"/>
          <w:sz w:val="22"/>
          <w:szCs w:val="20"/>
        </w:rPr>
        <w:t>а</w:t>
      </w:r>
      <w:r w:rsidRPr="00E40CFC">
        <w:rPr>
          <w:rStyle w:val="ypks7kbdpwfgdykd3qb9"/>
          <w:sz w:val="22"/>
          <w:szCs w:val="20"/>
        </w:rPr>
        <w:t xml:space="preserve"> </w:t>
      </w:r>
      <w:r w:rsidRPr="00E40CFC">
        <w:rPr>
          <w:rStyle w:val="ypks7kbdpwfgdykd3qb9"/>
          <w:rFonts w:ascii="Times New Roman" w:hAnsi="Times New Roman"/>
          <w:sz w:val="22"/>
          <w:szCs w:val="20"/>
        </w:rPr>
        <w:t>услуга</w:t>
      </w:r>
      <w:r w:rsidRPr="00E40CFC">
        <w:rPr>
          <w:rStyle w:val="ypks7kbdpwfgdykd3qb9"/>
          <w:sz w:val="22"/>
          <w:szCs w:val="20"/>
        </w:rPr>
        <w:t xml:space="preserve">, </w:t>
      </w:r>
      <w:r w:rsidRPr="00E40CFC">
        <w:rPr>
          <w:rStyle w:val="ypks7kbdpwfgdykd3qb9"/>
          <w:rFonts w:ascii="Times New Roman" w:hAnsi="Times New Roman"/>
          <w:sz w:val="22"/>
          <w:szCs w:val="20"/>
        </w:rPr>
        <w:t>оказанная</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каждому</w:t>
      </w:r>
      <w:r w:rsidRPr="00E40CFC">
        <w:rPr>
          <w:rStyle w:val="ypks7kbdpwfgdykd3qb9"/>
          <w:sz w:val="22"/>
          <w:szCs w:val="20"/>
        </w:rPr>
        <w:t xml:space="preserve"> </w:t>
      </w:r>
      <w:r w:rsidRPr="00E40CFC">
        <w:rPr>
          <w:rStyle w:val="ypks7kbdpwfgdykd3qb9"/>
          <w:rFonts w:ascii="Times New Roman" w:hAnsi="Times New Roman"/>
          <w:sz w:val="22"/>
          <w:szCs w:val="20"/>
        </w:rPr>
        <w:t>аналогичному</w:t>
      </w:r>
      <w:r w:rsidRPr="00E40CFC">
        <w:rPr>
          <w:rStyle w:val="ypks7kbdpwfgdykd3qb9"/>
          <w:sz w:val="22"/>
          <w:szCs w:val="20"/>
        </w:rPr>
        <w:t xml:space="preserve"> </w:t>
      </w:r>
      <w:r w:rsidRPr="00E40CFC">
        <w:rPr>
          <w:rStyle w:val="ypks7kbdpwfgdykd3qb9"/>
          <w:rFonts w:ascii="Times New Roman" w:hAnsi="Times New Roman"/>
          <w:sz w:val="22"/>
          <w:szCs w:val="20"/>
        </w:rPr>
        <w:t>объекту</w:t>
      </w:r>
      <w:r w:rsidRPr="00E40CFC">
        <w:rPr>
          <w:rStyle w:val="ypks7kbdpwfgdykd3qb9"/>
          <w:sz w:val="22"/>
          <w:szCs w:val="20"/>
        </w:rPr>
        <w:t xml:space="preserve"> </w:t>
      </w:r>
      <w:r w:rsidRPr="00E40CFC">
        <w:rPr>
          <w:rStyle w:val="ypks7kbdpwfgdykd3qb9"/>
          <w:rFonts w:ascii="Times New Roman" w:hAnsi="Times New Roman"/>
          <w:sz w:val="22"/>
          <w:szCs w:val="20"/>
        </w:rPr>
        <w:t>сверх</w:t>
      </w:r>
      <w:r w:rsidRPr="00E40CFC">
        <w:rPr>
          <w:rStyle w:val="ypks7kbdpwfgdykd3qb9"/>
          <w:sz w:val="22"/>
          <w:szCs w:val="20"/>
        </w:rPr>
        <w:t xml:space="preserve"> </w:t>
      </w:r>
      <w:r w:rsidRPr="00E40CFC">
        <w:rPr>
          <w:rStyle w:val="ypks7kbdpwfgdykd3qb9"/>
          <w:rFonts w:ascii="Times New Roman" w:hAnsi="Times New Roman"/>
          <w:sz w:val="22"/>
          <w:szCs w:val="20"/>
        </w:rPr>
        <w:t>этого</w:t>
      </w:r>
      <w:r w:rsidRPr="00E40CFC">
        <w:rPr>
          <w:rStyle w:val="ypks7kbdpwfgdykd3qb9"/>
          <w:sz w:val="22"/>
          <w:szCs w:val="20"/>
        </w:rPr>
        <w:t xml:space="preserve">, </w:t>
      </w:r>
      <w:r w:rsidRPr="00E40CFC">
        <w:rPr>
          <w:rStyle w:val="ypks7kbdpwfgdykd3qb9"/>
          <w:rFonts w:ascii="Times New Roman" w:hAnsi="Times New Roman"/>
          <w:sz w:val="22"/>
          <w:szCs w:val="20"/>
        </w:rPr>
        <w:t>увеличивает</w:t>
      </w:r>
      <w:r w:rsidRPr="00E40CFC">
        <w:rPr>
          <w:rStyle w:val="ypks7kbdpwfgdykd3qb9"/>
          <w:sz w:val="22"/>
          <w:szCs w:val="20"/>
        </w:rPr>
        <w:t xml:space="preserve"> </w:t>
      </w:r>
      <w:r w:rsidRPr="00E40CFC">
        <w:rPr>
          <w:rStyle w:val="ypks7kbdpwfgdykd3qb9"/>
          <w:rFonts w:ascii="Times New Roman" w:hAnsi="Times New Roman"/>
          <w:sz w:val="22"/>
          <w:szCs w:val="20"/>
        </w:rPr>
        <w:t>оценку</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1 </w:t>
      </w:r>
      <w:r w:rsidRPr="00E40CFC">
        <w:rPr>
          <w:rStyle w:val="ypks7kbdpwfgdykd3qb9"/>
          <w:rFonts w:ascii="Times New Roman" w:hAnsi="Times New Roman"/>
          <w:sz w:val="22"/>
          <w:szCs w:val="20"/>
        </w:rPr>
        <w:t>балл</w:t>
      </w:r>
      <w:r w:rsidRPr="00E40CFC">
        <w:rPr>
          <w:rStyle w:val="ypks7kbdpwfgdykd3qb9"/>
          <w:sz w:val="22"/>
          <w:szCs w:val="20"/>
        </w:rPr>
        <w:t xml:space="preserve">, </w:t>
      </w:r>
      <w:r w:rsidRPr="00E40CFC">
        <w:rPr>
          <w:rStyle w:val="ypks7kbdpwfgdykd3qb9"/>
          <w:rFonts w:ascii="Times New Roman" w:hAnsi="Times New Roman"/>
          <w:sz w:val="22"/>
          <w:szCs w:val="20"/>
        </w:rPr>
        <w:t>где</w:t>
      </w:r>
      <w:r w:rsidRPr="00E40CFC">
        <w:rPr>
          <w:rStyle w:val="ypks7kbdpwfgdykd3qb9"/>
          <w:sz w:val="22"/>
          <w:szCs w:val="20"/>
        </w:rPr>
        <w:t xml:space="preserve"> </w:t>
      </w:r>
      <w:r w:rsidRPr="00E40CFC">
        <w:rPr>
          <w:rStyle w:val="ypks7kbdpwfgdykd3qb9"/>
          <w:rFonts w:ascii="Times New Roman" w:hAnsi="Times New Roman"/>
          <w:sz w:val="22"/>
          <w:szCs w:val="20"/>
        </w:rPr>
        <w:t>максимальная</w:t>
      </w:r>
      <w:r w:rsidRPr="00E40CFC">
        <w:rPr>
          <w:rStyle w:val="ypks7kbdpwfgdykd3qb9"/>
          <w:sz w:val="22"/>
          <w:szCs w:val="20"/>
        </w:rPr>
        <w:t xml:space="preserve"> </w:t>
      </w:r>
      <w:r w:rsidRPr="00E40CFC">
        <w:rPr>
          <w:rStyle w:val="ypks7kbdpwfgdykd3qb9"/>
          <w:rFonts w:ascii="Times New Roman" w:hAnsi="Times New Roman"/>
          <w:sz w:val="22"/>
          <w:szCs w:val="20"/>
        </w:rPr>
        <w:t>оценка</w:t>
      </w:r>
      <w:r w:rsidRPr="00E40CFC">
        <w:rPr>
          <w:rStyle w:val="ypks7kbdpwfgdykd3qb9"/>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может</w:t>
      </w:r>
      <w:r w:rsidRPr="00E40CFC">
        <w:rPr>
          <w:rStyle w:val="ypks7kbdpwfgdykd3qb9"/>
          <w:sz w:val="22"/>
          <w:szCs w:val="20"/>
        </w:rPr>
        <w:t xml:space="preserve"> </w:t>
      </w:r>
      <w:r w:rsidRPr="00E40CFC">
        <w:rPr>
          <w:rStyle w:val="ypks7kbdpwfgdykd3qb9"/>
          <w:rFonts w:ascii="Times New Roman" w:hAnsi="Times New Roman"/>
          <w:sz w:val="22"/>
          <w:szCs w:val="20"/>
        </w:rPr>
        <w:t>превышать</w:t>
      </w:r>
      <w:r w:rsidRPr="00E40CFC">
        <w:rPr>
          <w:rStyle w:val="ypks7kbdpwfgdykd3qb9"/>
          <w:sz w:val="22"/>
          <w:szCs w:val="20"/>
        </w:rPr>
        <w:t xml:space="preserve"> </w:t>
      </w:r>
      <w:r w:rsidRPr="00E40CFC">
        <w:rPr>
          <w:rStyle w:val="ypks7kbdpwfgdykd3qb9"/>
          <w:rFonts w:asciiTheme="minorHAnsi" w:hAnsiTheme="minorHAnsi"/>
          <w:sz w:val="22"/>
          <w:szCs w:val="20"/>
          <w:lang w:val="hy-AM"/>
        </w:rPr>
        <w:t>25</w:t>
      </w:r>
      <w:r w:rsidRPr="00E40CFC">
        <w:rPr>
          <w:rStyle w:val="ypks7kbdpwfgdykd3qb9"/>
          <w:sz w:val="22"/>
          <w:szCs w:val="20"/>
        </w:rPr>
        <w:t xml:space="preserve"> </w:t>
      </w:r>
      <w:r w:rsidRPr="00E40CFC">
        <w:rPr>
          <w:rStyle w:val="ypks7kbdpwfgdykd3qb9"/>
          <w:rFonts w:ascii="Times New Roman" w:hAnsi="Times New Roman"/>
          <w:sz w:val="22"/>
          <w:szCs w:val="20"/>
        </w:rPr>
        <w:t>баллов</w:t>
      </w:r>
      <w:r w:rsidRPr="00E40CFC">
        <w:rPr>
          <w:rStyle w:val="ypks7kbdpwfgdykd3qb9"/>
          <w:sz w:val="22"/>
          <w:szCs w:val="20"/>
        </w:rPr>
        <w:t>.</w:t>
      </w:r>
      <w:r w:rsidRPr="00E40CFC">
        <w:rPr>
          <w:sz w:val="22"/>
          <w:szCs w:val="20"/>
        </w:rPr>
        <w:t xml:space="preserve"> </w:t>
      </w:r>
    </w:p>
    <w:p w14:paraId="15EA4CB4"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течение</w:t>
      </w:r>
      <w:r w:rsidRPr="00E40CFC">
        <w:rPr>
          <w:rStyle w:val="ypks7kbdpwfgdykd3qb9"/>
          <w:sz w:val="22"/>
          <w:szCs w:val="20"/>
        </w:rPr>
        <w:t xml:space="preserve"> 10 </w:t>
      </w:r>
      <w:r w:rsidRPr="00E40CFC">
        <w:rPr>
          <w:rStyle w:val="ypks7kbdpwfgdykd3qb9"/>
          <w:rFonts w:ascii="Times New Roman" w:hAnsi="Times New Roman"/>
          <w:sz w:val="22"/>
          <w:szCs w:val="20"/>
        </w:rPr>
        <w:t>лет</w:t>
      </w:r>
      <w:r w:rsidRPr="00E40CFC">
        <w:rPr>
          <w:rStyle w:val="ypks7kbdpwfgdykd3qb9"/>
          <w:sz w:val="22"/>
          <w:szCs w:val="20"/>
        </w:rPr>
        <w:t xml:space="preserve">, </w:t>
      </w:r>
      <w:r w:rsidRPr="00E40CFC">
        <w:rPr>
          <w:rStyle w:val="ypks7kbdpwfgdykd3qb9"/>
          <w:rFonts w:ascii="Times New Roman" w:hAnsi="Times New Roman"/>
          <w:sz w:val="22"/>
          <w:szCs w:val="20"/>
        </w:rPr>
        <w:t>предшествовавших</w:t>
      </w:r>
      <w:r w:rsidRPr="00E40CFC">
        <w:rPr>
          <w:rStyle w:val="ypks7kbdpwfgdykd3qb9"/>
          <w:sz w:val="22"/>
          <w:szCs w:val="20"/>
        </w:rPr>
        <w:t xml:space="preserve"> </w:t>
      </w:r>
      <w:r w:rsidRPr="00E40CFC">
        <w:rPr>
          <w:rStyle w:val="ypks7kbdpwfgdykd3qb9"/>
          <w:rFonts w:ascii="Times New Roman" w:hAnsi="Times New Roman"/>
          <w:sz w:val="22"/>
          <w:szCs w:val="20"/>
        </w:rPr>
        <w:t>подаче</w:t>
      </w:r>
      <w:r w:rsidRPr="00E40CFC">
        <w:rPr>
          <w:rStyle w:val="ypks7kbdpwfgdykd3qb9"/>
          <w:sz w:val="22"/>
          <w:szCs w:val="20"/>
        </w:rPr>
        <w:t xml:space="preserve"> </w:t>
      </w:r>
      <w:r w:rsidRPr="00E40CFC">
        <w:rPr>
          <w:rStyle w:val="ypks7kbdpwfgdykd3qb9"/>
          <w:rFonts w:ascii="Times New Roman" w:hAnsi="Times New Roman"/>
          <w:sz w:val="22"/>
          <w:szCs w:val="20"/>
        </w:rPr>
        <w:t>заявки</w:t>
      </w:r>
      <w:r w:rsidRPr="00E40CFC">
        <w:rPr>
          <w:rStyle w:val="ypks7kbdpwfgdykd3qb9"/>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строкам</w:t>
      </w:r>
      <w:r w:rsidRPr="00E40CFC">
        <w:rPr>
          <w:rStyle w:val="ypks7kbdpwfgdykd3qb9"/>
          <w:sz w:val="22"/>
          <w:szCs w:val="20"/>
        </w:rPr>
        <w:t xml:space="preserve"> 2-4, </w:t>
      </w:r>
      <w:r w:rsidRPr="00E40CFC">
        <w:rPr>
          <w:rStyle w:val="ypks7kbdpwfgdykd3qb9"/>
          <w:rFonts w:ascii="Times New Roman" w:hAnsi="Times New Roman"/>
          <w:sz w:val="22"/>
          <w:szCs w:val="20"/>
        </w:rPr>
        <w:t>он</w:t>
      </w:r>
      <w:r w:rsidRPr="00E40CFC">
        <w:rPr>
          <w:rStyle w:val="ypks7kbdpwfgdykd3qb9"/>
          <w:sz w:val="22"/>
          <w:szCs w:val="20"/>
        </w:rPr>
        <w:t xml:space="preserve"> </w:t>
      </w:r>
      <w:r w:rsidRPr="00E40CFC">
        <w:rPr>
          <w:rStyle w:val="ypks7kbdpwfgdykd3qb9"/>
          <w:rFonts w:ascii="Times New Roman" w:hAnsi="Times New Roman"/>
          <w:sz w:val="22"/>
          <w:szCs w:val="20"/>
        </w:rPr>
        <w:t>со</w:t>
      </w:r>
      <w:r w:rsidRPr="00E40CFC">
        <w:rPr>
          <w:rStyle w:val="ypks7kbdpwfgdykd3qb9"/>
          <w:sz w:val="22"/>
          <w:szCs w:val="20"/>
        </w:rPr>
        <w:t xml:space="preserve"> </w:t>
      </w:r>
      <w:r w:rsidRPr="00E40CFC">
        <w:rPr>
          <w:rStyle w:val="ypks7kbdpwfgdykd3qb9"/>
          <w:rFonts w:ascii="Times New Roman" w:hAnsi="Times New Roman"/>
          <w:sz w:val="22"/>
          <w:szCs w:val="20"/>
        </w:rPr>
        <w:t>своей</w:t>
      </w:r>
      <w:r w:rsidRPr="00E40CFC">
        <w:rPr>
          <w:rStyle w:val="ypks7kbdpwfgdykd3qb9"/>
          <w:sz w:val="22"/>
          <w:szCs w:val="20"/>
        </w:rPr>
        <w:t xml:space="preserve"> </w:t>
      </w:r>
      <w:r w:rsidRPr="00E40CFC">
        <w:rPr>
          <w:rStyle w:val="ypks7kbdpwfgdykd3qb9"/>
          <w:rFonts w:ascii="Times New Roman" w:hAnsi="Times New Roman"/>
          <w:sz w:val="22"/>
          <w:szCs w:val="20"/>
        </w:rPr>
        <w:t>стороны</w:t>
      </w:r>
      <w:r w:rsidRPr="00E40CFC">
        <w:rPr>
          <w:rStyle w:val="ypks7kbdpwfgdykd3qb9"/>
          <w:sz w:val="22"/>
          <w:szCs w:val="20"/>
        </w:rPr>
        <w:t xml:space="preserve"> </w:t>
      </w:r>
      <w:r w:rsidRPr="00E40CFC">
        <w:rPr>
          <w:rStyle w:val="ypks7kbdpwfgdykd3qb9"/>
          <w:rFonts w:ascii="Times New Roman" w:hAnsi="Times New Roman"/>
          <w:sz w:val="22"/>
          <w:szCs w:val="20"/>
        </w:rPr>
        <w:t>участвовал</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проектных</w:t>
      </w:r>
      <w:r w:rsidRPr="00E40CFC">
        <w:rPr>
          <w:rStyle w:val="ypks7kbdpwfgdykd3qb9"/>
          <w:sz w:val="22"/>
          <w:szCs w:val="20"/>
        </w:rPr>
        <w:t xml:space="preserve"> </w:t>
      </w:r>
      <w:r w:rsidRPr="00E40CFC">
        <w:rPr>
          <w:rStyle w:val="ypks7kbdpwfgdykd3qb9"/>
          <w:rFonts w:ascii="Times New Roman" w:hAnsi="Times New Roman"/>
          <w:sz w:val="22"/>
          <w:szCs w:val="20"/>
        </w:rPr>
        <w:t>работах</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крайней</w:t>
      </w:r>
      <w:r w:rsidRPr="00E40CFC">
        <w:rPr>
          <w:rStyle w:val="ypks7kbdpwfgdykd3qb9"/>
          <w:sz w:val="22"/>
          <w:szCs w:val="20"/>
        </w:rPr>
        <w:t xml:space="preserve"> </w:t>
      </w:r>
      <w:r w:rsidRPr="00E40CFC">
        <w:rPr>
          <w:rStyle w:val="ypks7kbdpwfgdykd3qb9"/>
          <w:rFonts w:ascii="Times New Roman" w:hAnsi="Times New Roman"/>
          <w:sz w:val="22"/>
          <w:szCs w:val="20"/>
        </w:rPr>
        <w:t>мере</w:t>
      </w:r>
      <w:r w:rsidRPr="00E40CFC">
        <w:rPr>
          <w:rStyle w:val="ypks7kbdpwfgdykd3qb9"/>
          <w:sz w:val="22"/>
          <w:szCs w:val="20"/>
        </w:rPr>
        <w:t xml:space="preserve"> </w:t>
      </w:r>
      <w:r w:rsidRPr="00E40CFC">
        <w:rPr>
          <w:rStyle w:val="ypks7kbdpwfgdykd3qb9"/>
          <w:rFonts w:ascii="Times New Roman" w:hAnsi="Times New Roman"/>
          <w:sz w:val="22"/>
          <w:szCs w:val="20"/>
        </w:rPr>
        <w:t>одного</w:t>
      </w:r>
      <w:r w:rsidRPr="00E40CFC">
        <w:rPr>
          <w:rStyle w:val="ypks7kbdpwfgdykd3qb9"/>
          <w:sz w:val="22"/>
          <w:szCs w:val="20"/>
        </w:rPr>
        <w:t xml:space="preserve"> </w:t>
      </w:r>
      <w:r w:rsidRPr="00E40CFC">
        <w:rPr>
          <w:rStyle w:val="ypks7kbdpwfgdykd3qb9"/>
          <w:rFonts w:ascii="Times New Roman" w:hAnsi="Times New Roman"/>
          <w:sz w:val="22"/>
          <w:szCs w:val="20"/>
        </w:rPr>
        <w:t>объекта</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соответствующего</w:t>
      </w:r>
      <w:r w:rsidRPr="00E40CFC">
        <w:rPr>
          <w:rStyle w:val="ypks7kbdpwfgdykd3qb9"/>
          <w:sz w:val="22"/>
          <w:szCs w:val="20"/>
        </w:rPr>
        <w:t xml:space="preserve"> </w:t>
      </w:r>
      <w:r w:rsidRPr="00E40CFC">
        <w:rPr>
          <w:rStyle w:val="ypks7kbdpwfgdykd3qb9"/>
          <w:rFonts w:ascii="Times New Roman" w:hAnsi="Times New Roman"/>
          <w:sz w:val="22"/>
          <w:szCs w:val="20"/>
        </w:rPr>
        <w:t>отдела</w:t>
      </w:r>
      <w:r w:rsidRPr="00E40CFC">
        <w:rPr>
          <w:rStyle w:val="ypks7kbdpwfgdykd3qb9"/>
          <w:sz w:val="22"/>
          <w:szCs w:val="20"/>
        </w:rPr>
        <w:t xml:space="preserve">, </w:t>
      </w:r>
      <w:r w:rsidRPr="00E40CFC">
        <w:rPr>
          <w:rStyle w:val="ypks7kbdpwfgdykd3qb9"/>
          <w:rFonts w:ascii="Times New Roman" w:hAnsi="Times New Roman"/>
          <w:sz w:val="22"/>
          <w:szCs w:val="20"/>
        </w:rPr>
        <w:t>представляемого</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приглашению</w:t>
      </w:r>
      <w:r w:rsidRPr="00E40CFC">
        <w:rPr>
          <w:rStyle w:val="ypks7kbdpwfgdykd3qb9"/>
          <w:sz w:val="22"/>
          <w:szCs w:val="20"/>
        </w:rPr>
        <w:t xml:space="preserve">, </w:t>
      </w:r>
      <w:r w:rsidRPr="00E40CFC">
        <w:rPr>
          <w:rStyle w:val="ypks7kbdpwfgdykd3qb9"/>
          <w:rFonts w:ascii="Times New Roman" w:hAnsi="Times New Roman"/>
          <w:sz w:val="22"/>
          <w:szCs w:val="20"/>
        </w:rPr>
        <w:t>где</w:t>
      </w:r>
      <w:r w:rsidRPr="00E40CFC">
        <w:rPr>
          <w:rStyle w:val="ypks7kbdpwfgdykd3qb9"/>
          <w:sz w:val="22"/>
          <w:szCs w:val="20"/>
        </w:rPr>
        <w:t xml:space="preserve"> </w:t>
      </w:r>
      <w:r w:rsidRPr="00E40CFC">
        <w:rPr>
          <w:rStyle w:val="ypks7kbdpwfgdykd3qb9"/>
          <w:rFonts w:ascii="Times New Roman" w:hAnsi="Times New Roman"/>
          <w:sz w:val="22"/>
          <w:szCs w:val="20"/>
        </w:rPr>
        <w:t>максимальная</w:t>
      </w:r>
      <w:r w:rsidRPr="00E40CFC">
        <w:rPr>
          <w:rStyle w:val="ypks7kbdpwfgdykd3qb9"/>
          <w:sz w:val="22"/>
          <w:szCs w:val="20"/>
        </w:rPr>
        <w:t xml:space="preserve"> </w:t>
      </w:r>
      <w:r w:rsidRPr="00E40CFC">
        <w:rPr>
          <w:rStyle w:val="ypks7kbdpwfgdykd3qb9"/>
          <w:rFonts w:ascii="Times New Roman" w:hAnsi="Times New Roman"/>
          <w:sz w:val="22"/>
          <w:szCs w:val="20"/>
        </w:rPr>
        <w:t>оценка</w:t>
      </w:r>
      <w:r w:rsidRPr="00E40CFC">
        <w:rPr>
          <w:rStyle w:val="ypks7kbdpwfgdykd3qb9"/>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может</w:t>
      </w:r>
      <w:r w:rsidRPr="00E40CFC">
        <w:rPr>
          <w:rStyle w:val="ypks7kbdpwfgdykd3qb9"/>
          <w:sz w:val="22"/>
          <w:szCs w:val="20"/>
        </w:rPr>
        <w:t xml:space="preserve"> </w:t>
      </w:r>
      <w:r w:rsidRPr="00E40CFC">
        <w:rPr>
          <w:rStyle w:val="ypks7kbdpwfgdykd3qb9"/>
          <w:rFonts w:ascii="Times New Roman" w:hAnsi="Times New Roman"/>
          <w:sz w:val="22"/>
          <w:szCs w:val="20"/>
        </w:rPr>
        <w:t>превышать</w:t>
      </w:r>
      <w:r w:rsidRPr="00E40CFC">
        <w:rPr>
          <w:rStyle w:val="ypks7kbdpwfgdykd3qb9"/>
          <w:sz w:val="22"/>
          <w:szCs w:val="20"/>
        </w:rPr>
        <w:t xml:space="preserve"> </w:t>
      </w:r>
      <w:r w:rsidRPr="00E40CFC">
        <w:rPr>
          <w:rStyle w:val="ypks7kbdpwfgdykd3qb9"/>
          <w:rFonts w:asciiTheme="minorHAnsi" w:hAnsiTheme="minorHAnsi"/>
          <w:sz w:val="22"/>
          <w:szCs w:val="20"/>
          <w:lang w:val="hy-AM"/>
        </w:rPr>
        <w:t>25</w:t>
      </w:r>
      <w:r w:rsidRPr="00E40CFC">
        <w:rPr>
          <w:rStyle w:val="ypks7kbdpwfgdykd3qb9"/>
          <w:sz w:val="22"/>
          <w:szCs w:val="20"/>
        </w:rPr>
        <w:t xml:space="preserve"> </w:t>
      </w:r>
      <w:r w:rsidRPr="00E40CFC">
        <w:rPr>
          <w:rStyle w:val="ypks7kbdpwfgdykd3qb9"/>
          <w:rFonts w:ascii="Times New Roman" w:hAnsi="Times New Roman"/>
          <w:sz w:val="22"/>
          <w:szCs w:val="20"/>
        </w:rPr>
        <w:t>баллов</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соответственно</w:t>
      </w:r>
      <w:r w:rsidRPr="00E40CFC">
        <w:rPr>
          <w:sz w:val="22"/>
          <w:szCs w:val="20"/>
        </w:rPr>
        <w:t xml:space="preserve">: </w:t>
      </w:r>
    </w:p>
    <w:p w14:paraId="588D4173"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строкам</w:t>
      </w:r>
      <w:r w:rsidRPr="00E40CFC">
        <w:rPr>
          <w:rStyle w:val="ypks7kbdpwfgdykd3qb9"/>
          <w:sz w:val="22"/>
          <w:szCs w:val="20"/>
        </w:rPr>
        <w:t xml:space="preserve"> 5</w:t>
      </w:r>
      <w:r w:rsidRPr="00E40CFC">
        <w:rPr>
          <w:sz w:val="22"/>
          <w:szCs w:val="20"/>
        </w:rPr>
        <w:t xml:space="preserve"> </w:t>
      </w:r>
      <w:r w:rsidRPr="00E40CFC">
        <w:rPr>
          <w:rStyle w:val="ypks7kbdpwfgdykd3qb9"/>
          <w:rFonts w:ascii="Times New Roman" w:hAnsi="Times New Roman"/>
          <w:sz w:val="22"/>
          <w:szCs w:val="20"/>
        </w:rPr>
        <w:t>и</w:t>
      </w:r>
      <w:r w:rsidRPr="00E40CFC">
        <w:rPr>
          <w:sz w:val="22"/>
          <w:szCs w:val="20"/>
        </w:rPr>
        <w:t xml:space="preserve"> </w:t>
      </w:r>
      <w:r w:rsidRPr="00E40CFC">
        <w:rPr>
          <w:rStyle w:val="ypks7kbdpwfgdykd3qb9"/>
          <w:sz w:val="22"/>
          <w:szCs w:val="20"/>
        </w:rPr>
        <w:t>6</w:t>
      </w:r>
      <w:r w:rsidRPr="00E40CFC">
        <w:rPr>
          <w:sz w:val="22"/>
          <w:szCs w:val="20"/>
        </w:rPr>
        <w:t xml:space="preserve"> </w:t>
      </w:r>
      <w:r w:rsidRPr="00E40CFC">
        <w:rPr>
          <w:rStyle w:val="ypks7kbdpwfgdykd3qb9"/>
          <w:rFonts w:ascii="Times New Roman" w:hAnsi="Times New Roman"/>
          <w:sz w:val="22"/>
          <w:szCs w:val="20"/>
        </w:rPr>
        <w:t>нет</w:t>
      </w:r>
      <w:r w:rsidRPr="00E40CFC">
        <w:rPr>
          <w:rStyle w:val="ypks7kbdpwfgdykd3qb9"/>
          <w:sz w:val="22"/>
          <w:szCs w:val="20"/>
        </w:rPr>
        <w:t xml:space="preserve"> </w:t>
      </w:r>
      <w:r w:rsidRPr="00E40CFC">
        <w:rPr>
          <w:rStyle w:val="ypks7kbdpwfgdykd3qb9"/>
          <w:rFonts w:ascii="Times New Roman" w:hAnsi="Times New Roman"/>
          <w:sz w:val="22"/>
          <w:szCs w:val="20"/>
        </w:rPr>
        <w:t>необходимости</w:t>
      </w:r>
      <w:r w:rsidRPr="00E40CFC">
        <w:rPr>
          <w:rStyle w:val="ypks7kbdpwfgdykd3qb9"/>
          <w:sz w:val="22"/>
          <w:szCs w:val="20"/>
        </w:rPr>
        <w:t xml:space="preserve"> </w:t>
      </w:r>
      <w:r w:rsidRPr="00E40CFC">
        <w:rPr>
          <w:rStyle w:val="ypks7kbdpwfgdykd3qb9"/>
          <w:rFonts w:ascii="Times New Roman" w:hAnsi="Times New Roman"/>
          <w:sz w:val="22"/>
          <w:szCs w:val="20"/>
        </w:rPr>
        <w:t>представлять</w:t>
      </w:r>
      <w:r w:rsidRPr="00E40CFC">
        <w:rPr>
          <w:sz w:val="22"/>
          <w:szCs w:val="20"/>
        </w:rPr>
        <w:t xml:space="preserve"> </w:t>
      </w:r>
      <w:r w:rsidRPr="00E40CFC">
        <w:rPr>
          <w:rStyle w:val="ypks7kbdpwfgdykd3qb9"/>
          <w:rFonts w:ascii="Times New Roman" w:hAnsi="Times New Roman"/>
          <w:sz w:val="22"/>
          <w:szCs w:val="20"/>
        </w:rPr>
        <w:t>какую</w:t>
      </w:r>
      <w:r w:rsidRPr="00E40CFC">
        <w:rPr>
          <w:rStyle w:val="ypks7kbdpwfgdykd3qb9"/>
          <w:sz w:val="22"/>
          <w:szCs w:val="20"/>
        </w:rPr>
        <w:t>-</w:t>
      </w:r>
      <w:r w:rsidRPr="00E40CFC">
        <w:rPr>
          <w:rStyle w:val="ypks7kbdpwfgdykd3qb9"/>
          <w:rFonts w:ascii="Times New Roman" w:hAnsi="Times New Roman"/>
          <w:sz w:val="22"/>
          <w:szCs w:val="20"/>
        </w:rPr>
        <w:t>либо</w:t>
      </w:r>
      <w:r w:rsidRPr="00E40CFC">
        <w:rPr>
          <w:sz w:val="22"/>
          <w:szCs w:val="20"/>
        </w:rPr>
        <w:t xml:space="preserve"> </w:t>
      </w:r>
      <w:r w:rsidRPr="00E40CFC">
        <w:rPr>
          <w:rStyle w:val="ypks7kbdpwfgdykd3qb9"/>
          <w:rFonts w:ascii="Times New Roman" w:hAnsi="Times New Roman"/>
          <w:sz w:val="22"/>
          <w:szCs w:val="20"/>
        </w:rPr>
        <w:t>другую</w:t>
      </w:r>
      <w:r w:rsidRPr="00E40CFC">
        <w:rPr>
          <w:rStyle w:val="ypks7kbdpwfgdykd3qb9"/>
          <w:sz w:val="22"/>
          <w:szCs w:val="20"/>
        </w:rPr>
        <w:t xml:space="preserve"> </w:t>
      </w:r>
      <w:r w:rsidRPr="00E40CFC">
        <w:rPr>
          <w:rStyle w:val="ypks7kbdpwfgdykd3qb9"/>
          <w:rFonts w:ascii="Times New Roman" w:hAnsi="Times New Roman"/>
          <w:sz w:val="22"/>
          <w:szCs w:val="20"/>
        </w:rPr>
        <w:t>информацию</w:t>
      </w:r>
      <w:r w:rsidRPr="00E40CFC">
        <w:rPr>
          <w:rStyle w:val="ypks7kbdpwfgdykd3qb9"/>
          <w:sz w:val="22"/>
          <w:szCs w:val="20"/>
        </w:rPr>
        <w:t xml:space="preserve">, </w:t>
      </w:r>
      <w:r w:rsidRPr="00E40CFC">
        <w:rPr>
          <w:rStyle w:val="ypks7kbdpwfgdykd3qb9"/>
          <w:rFonts w:ascii="Times New Roman" w:hAnsi="Times New Roman"/>
          <w:sz w:val="22"/>
          <w:szCs w:val="20"/>
        </w:rPr>
        <w:t>кроме</w:t>
      </w:r>
      <w:r w:rsidRPr="00E40CFC">
        <w:rPr>
          <w:sz w:val="22"/>
          <w:szCs w:val="20"/>
        </w:rPr>
        <w:t xml:space="preserve"> </w:t>
      </w:r>
      <w:r w:rsidRPr="00E40CFC">
        <w:rPr>
          <w:rStyle w:val="ypks7kbdpwfgdykd3qb9"/>
          <w:rFonts w:ascii="Times New Roman" w:hAnsi="Times New Roman"/>
          <w:sz w:val="22"/>
          <w:szCs w:val="20"/>
        </w:rPr>
        <w:t>трехлетнего</w:t>
      </w:r>
      <w:r w:rsidRPr="00E40CFC">
        <w:rPr>
          <w:sz w:val="22"/>
          <w:szCs w:val="20"/>
        </w:rPr>
        <w:t xml:space="preserve"> </w:t>
      </w:r>
      <w:r w:rsidRPr="00E40CFC">
        <w:rPr>
          <w:rStyle w:val="ypks7kbdpwfgdykd3qb9"/>
          <w:rFonts w:ascii="Times New Roman" w:hAnsi="Times New Roman"/>
          <w:sz w:val="22"/>
          <w:szCs w:val="20"/>
        </w:rPr>
        <w:t>опыта</w:t>
      </w:r>
      <w:r w:rsidRPr="00E40CFC">
        <w:rPr>
          <w:rStyle w:val="ypks7kbdpwfgdykd3qb9"/>
          <w:sz w:val="22"/>
          <w:szCs w:val="20"/>
        </w:rPr>
        <w:t xml:space="preserve"> </w:t>
      </w:r>
      <w:r w:rsidRPr="00E40CFC">
        <w:rPr>
          <w:rStyle w:val="ypks7kbdpwfgdykd3qb9"/>
          <w:rFonts w:ascii="Times New Roman" w:hAnsi="Times New Roman"/>
          <w:sz w:val="22"/>
          <w:szCs w:val="20"/>
        </w:rPr>
        <w:t>работы</w:t>
      </w:r>
      <w:r w:rsidRPr="00E40CFC">
        <w:rPr>
          <w:rStyle w:val="ypks7kbdpwfgdykd3qb9"/>
          <w:sz w:val="22"/>
          <w:szCs w:val="20"/>
        </w:rPr>
        <w:t xml:space="preserve">, </w:t>
      </w:r>
      <w:r w:rsidRPr="00E40CFC">
        <w:rPr>
          <w:rStyle w:val="ypks7kbdpwfgdykd3qb9"/>
          <w:rFonts w:ascii="Times New Roman" w:hAnsi="Times New Roman"/>
          <w:sz w:val="22"/>
          <w:szCs w:val="20"/>
        </w:rPr>
        <w:t>требуемого</w:t>
      </w:r>
      <w:r w:rsidRPr="00E40CFC">
        <w:rPr>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приглашению</w:t>
      </w:r>
      <w:r w:rsidRPr="00E40CFC">
        <w:rPr>
          <w:sz w:val="22"/>
          <w:szCs w:val="20"/>
        </w:rPr>
        <w:t xml:space="preserve"> </w:t>
      </w:r>
    </w:p>
    <w:p w14:paraId="3E14AB20"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оценки</w:t>
      </w:r>
      <w:r w:rsidRPr="00E40CFC">
        <w:rPr>
          <w:rStyle w:val="ypks7kbdpwfgdykd3qb9"/>
          <w:sz w:val="22"/>
          <w:szCs w:val="20"/>
        </w:rPr>
        <w:t xml:space="preserve"> </w:t>
      </w:r>
      <w:r w:rsidRPr="00E40CFC">
        <w:rPr>
          <w:rStyle w:val="ypks7kbdpwfgdykd3qb9"/>
          <w:rFonts w:ascii="Times New Roman" w:hAnsi="Times New Roman"/>
          <w:sz w:val="22"/>
          <w:szCs w:val="20"/>
        </w:rPr>
        <w:t>предоставленной</w:t>
      </w:r>
      <w:r w:rsidRPr="00E40CFC">
        <w:rPr>
          <w:rStyle w:val="ypks7kbdpwfgdykd3qb9"/>
          <w:sz w:val="22"/>
          <w:szCs w:val="20"/>
        </w:rPr>
        <w:t xml:space="preserve"> </w:t>
      </w:r>
      <w:r w:rsidRPr="00E40CFC">
        <w:rPr>
          <w:rStyle w:val="ypks7kbdpwfgdykd3qb9"/>
          <w:rFonts w:ascii="Times New Roman" w:hAnsi="Times New Roman"/>
          <w:sz w:val="22"/>
          <w:szCs w:val="20"/>
        </w:rPr>
        <w:t>услуги</w:t>
      </w:r>
      <w:r w:rsidRPr="00E40CFC">
        <w:rPr>
          <w:rStyle w:val="ypks7kbdpwfgdykd3qb9"/>
          <w:sz w:val="22"/>
          <w:szCs w:val="20"/>
        </w:rPr>
        <w:t xml:space="preserve"> </w:t>
      </w:r>
      <w:r w:rsidRPr="00E40CFC">
        <w:rPr>
          <w:rStyle w:val="ypks7kbdpwfgdykd3qb9"/>
          <w:rFonts w:ascii="Times New Roman" w:hAnsi="Times New Roman"/>
          <w:sz w:val="22"/>
          <w:szCs w:val="20"/>
        </w:rPr>
        <w:t>должно</w:t>
      </w:r>
      <w:r w:rsidRPr="00E40CFC">
        <w:rPr>
          <w:rStyle w:val="ypks7kbdpwfgdykd3qb9"/>
          <w:sz w:val="22"/>
          <w:szCs w:val="20"/>
        </w:rPr>
        <w:t xml:space="preserve"> </w:t>
      </w:r>
      <w:r w:rsidRPr="00E40CFC">
        <w:rPr>
          <w:rStyle w:val="ypks7kbdpwfgdykd3qb9"/>
          <w:rFonts w:ascii="Times New Roman" w:hAnsi="Times New Roman"/>
          <w:sz w:val="22"/>
          <w:szCs w:val="20"/>
        </w:rPr>
        <w:t>быть</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представлено</w:t>
      </w:r>
      <w:r w:rsidRPr="00E40CFC">
        <w:rPr>
          <w:rStyle w:val="ypks7kbdpwfgdykd3qb9"/>
          <w:sz w:val="22"/>
          <w:szCs w:val="20"/>
        </w:rPr>
        <w:t xml:space="preserve"> </w:t>
      </w:r>
      <w:r w:rsidRPr="00E40CFC">
        <w:rPr>
          <w:rStyle w:val="ypks7kbdpwfgdykd3qb9"/>
          <w:rFonts w:ascii="Times New Roman" w:hAnsi="Times New Roman"/>
          <w:sz w:val="22"/>
          <w:szCs w:val="20"/>
        </w:rPr>
        <w:t>письменное</w:t>
      </w:r>
      <w:r w:rsidRPr="00E40CFC">
        <w:rPr>
          <w:rStyle w:val="ypks7kbdpwfgdykd3qb9"/>
          <w:sz w:val="22"/>
          <w:szCs w:val="20"/>
        </w:rPr>
        <w:t xml:space="preserve"> </w:t>
      </w:r>
      <w:r w:rsidRPr="00E40CFC">
        <w:rPr>
          <w:rStyle w:val="ypks7kbdpwfgdykd3qb9"/>
          <w:rFonts w:ascii="Times New Roman" w:hAnsi="Times New Roman"/>
          <w:sz w:val="22"/>
          <w:szCs w:val="20"/>
        </w:rPr>
        <w:t>подтверждение</w:t>
      </w:r>
      <w:r w:rsidRPr="00E40CFC">
        <w:rPr>
          <w:rStyle w:val="ypks7kbdpwfgdykd3qb9"/>
          <w:sz w:val="22"/>
          <w:szCs w:val="20"/>
        </w:rPr>
        <w:t xml:space="preserve">, </w:t>
      </w:r>
      <w:r w:rsidRPr="00E40CFC">
        <w:rPr>
          <w:rStyle w:val="ypks7kbdpwfgdykd3qb9"/>
          <w:rFonts w:ascii="Times New Roman" w:hAnsi="Times New Roman"/>
          <w:sz w:val="22"/>
          <w:szCs w:val="20"/>
        </w:rPr>
        <w:t>выданное</w:t>
      </w:r>
      <w:r w:rsidRPr="00E40CFC">
        <w:rPr>
          <w:rStyle w:val="ypks7kbdpwfgdykd3qb9"/>
          <w:sz w:val="22"/>
          <w:szCs w:val="20"/>
        </w:rPr>
        <w:t xml:space="preserve"> </w:t>
      </w:r>
      <w:r w:rsidRPr="00E40CFC">
        <w:rPr>
          <w:rStyle w:val="ypks7kbdpwfgdykd3qb9"/>
          <w:rFonts w:ascii="Times New Roman" w:hAnsi="Times New Roman"/>
          <w:sz w:val="22"/>
          <w:szCs w:val="20"/>
        </w:rPr>
        <w:t>работодателем</w:t>
      </w:r>
      <w:r w:rsidRPr="00E40CFC">
        <w:rPr>
          <w:sz w:val="22"/>
          <w:szCs w:val="20"/>
        </w:rPr>
        <w:t xml:space="preserve">, </w:t>
      </w:r>
      <w:r w:rsidRPr="00E40CFC">
        <w:rPr>
          <w:rStyle w:val="ypks7kbdpwfgdykd3qb9"/>
          <w:rFonts w:ascii="Times New Roman" w:hAnsi="Times New Roman"/>
          <w:sz w:val="22"/>
          <w:szCs w:val="20"/>
        </w:rPr>
        <w:t>или</w:t>
      </w:r>
      <w:r w:rsidRPr="00E40CFC">
        <w:rPr>
          <w:rStyle w:val="ypks7kbdpwfgdykd3qb9"/>
          <w:sz w:val="22"/>
          <w:szCs w:val="20"/>
        </w:rPr>
        <w:t xml:space="preserve"> </w:t>
      </w:r>
      <w:r w:rsidRPr="00E40CFC">
        <w:rPr>
          <w:rStyle w:val="ypks7kbdpwfgdykd3qb9"/>
          <w:rFonts w:ascii="Times New Roman" w:hAnsi="Times New Roman"/>
          <w:sz w:val="22"/>
          <w:szCs w:val="20"/>
        </w:rPr>
        <w:t>положительное</w:t>
      </w:r>
      <w:r w:rsidRPr="00E40CFC">
        <w:rPr>
          <w:sz w:val="22"/>
          <w:szCs w:val="20"/>
        </w:rPr>
        <w:t xml:space="preserve"> </w:t>
      </w:r>
      <w:r w:rsidRPr="00E40CFC">
        <w:rPr>
          <w:rStyle w:val="ypks7kbdpwfgdykd3qb9"/>
          <w:rFonts w:ascii="Times New Roman" w:hAnsi="Times New Roman"/>
          <w:sz w:val="22"/>
          <w:szCs w:val="20"/>
        </w:rPr>
        <w:t>заключение</w:t>
      </w:r>
      <w:r w:rsidRPr="00E40CFC">
        <w:rPr>
          <w:sz w:val="22"/>
          <w:szCs w:val="20"/>
        </w:rPr>
        <w:t xml:space="preserve"> </w:t>
      </w:r>
      <w:r w:rsidRPr="00E40CFC">
        <w:rPr>
          <w:rStyle w:val="ypks7kbdpwfgdykd3qb9"/>
          <w:rFonts w:ascii="Times New Roman" w:hAnsi="Times New Roman"/>
          <w:sz w:val="22"/>
          <w:szCs w:val="20"/>
        </w:rPr>
        <w:t>простой</w:t>
      </w:r>
      <w:r w:rsidRPr="00E40CFC">
        <w:rPr>
          <w:sz w:val="22"/>
          <w:szCs w:val="20"/>
        </w:rPr>
        <w:t xml:space="preserve"> </w:t>
      </w:r>
      <w:r w:rsidRPr="00E40CFC">
        <w:rPr>
          <w:rStyle w:val="ypks7kbdpwfgdykd3qb9"/>
          <w:rFonts w:ascii="Times New Roman" w:hAnsi="Times New Roman"/>
          <w:sz w:val="22"/>
          <w:szCs w:val="20"/>
        </w:rPr>
        <w:t>градостроительной</w:t>
      </w:r>
      <w:r w:rsidRPr="00E40CFC">
        <w:rPr>
          <w:sz w:val="22"/>
          <w:szCs w:val="20"/>
        </w:rPr>
        <w:t xml:space="preserve"> </w:t>
      </w:r>
      <w:r w:rsidRPr="00E40CFC">
        <w:rPr>
          <w:rStyle w:val="ypks7kbdpwfgdykd3qb9"/>
          <w:rFonts w:ascii="Times New Roman" w:hAnsi="Times New Roman"/>
          <w:sz w:val="22"/>
          <w:szCs w:val="20"/>
        </w:rPr>
        <w:t>экспертизы</w:t>
      </w:r>
      <w:r w:rsidRPr="00E40CFC">
        <w:rPr>
          <w:sz w:val="22"/>
          <w:szCs w:val="20"/>
        </w:rPr>
        <w:t xml:space="preserve">, </w:t>
      </w:r>
      <w:r w:rsidRPr="00E40CFC">
        <w:rPr>
          <w:rStyle w:val="ypks7kbdpwfgdykd3qb9"/>
          <w:rFonts w:ascii="Times New Roman" w:hAnsi="Times New Roman"/>
          <w:sz w:val="22"/>
          <w:szCs w:val="20"/>
        </w:rPr>
        <w:t>или</w:t>
      </w:r>
      <w:r w:rsidRPr="00E40CFC">
        <w:rPr>
          <w:rStyle w:val="ypks7kbdpwfgdykd3qb9"/>
          <w:sz w:val="22"/>
          <w:szCs w:val="20"/>
        </w:rPr>
        <w:t xml:space="preserve"> </w:t>
      </w:r>
      <w:r w:rsidRPr="00E40CFC">
        <w:rPr>
          <w:rStyle w:val="ypks7kbdpwfgdykd3qb9"/>
          <w:rFonts w:ascii="Times New Roman" w:hAnsi="Times New Roman"/>
          <w:sz w:val="22"/>
          <w:szCs w:val="20"/>
        </w:rPr>
        <w:t>другой</w:t>
      </w:r>
      <w:r w:rsidRPr="00E40CFC">
        <w:rPr>
          <w:sz w:val="22"/>
          <w:szCs w:val="20"/>
        </w:rPr>
        <w:t xml:space="preserve"> </w:t>
      </w:r>
      <w:r w:rsidRPr="00E40CFC">
        <w:rPr>
          <w:rStyle w:val="ypks7kbdpwfgdykd3qb9"/>
          <w:rFonts w:ascii="Times New Roman" w:hAnsi="Times New Roman"/>
          <w:sz w:val="22"/>
          <w:szCs w:val="20"/>
        </w:rPr>
        <w:t>подтверждающий</w:t>
      </w:r>
      <w:r w:rsidRPr="00E40CFC">
        <w:rPr>
          <w:sz w:val="22"/>
          <w:szCs w:val="20"/>
        </w:rPr>
        <w:t xml:space="preserve"> </w:t>
      </w:r>
      <w:r w:rsidRPr="00E40CFC">
        <w:rPr>
          <w:rStyle w:val="ypks7kbdpwfgdykd3qb9"/>
          <w:rFonts w:ascii="Times New Roman" w:hAnsi="Times New Roman"/>
          <w:sz w:val="22"/>
          <w:szCs w:val="20"/>
        </w:rPr>
        <w:t>документ</w:t>
      </w:r>
      <w:r w:rsidRPr="00E40CFC">
        <w:rPr>
          <w:sz w:val="22"/>
          <w:szCs w:val="20"/>
        </w:rPr>
        <w:t xml:space="preserve">. </w:t>
      </w:r>
    </w:p>
    <w:p w14:paraId="39F5B601" w14:textId="77777777" w:rsidR="003526E9" w:rsidRPr="00E40CFC" w:rsidRDefault="003526E9" w:rsidP="003526E9">
      <w:pPr>
        <w:pStyle w:val="ListParagraph"/>
        <w:numPr>
          <w:ilvl w:val="0"/>
          <w:numId w:val="16"/>
        </w:numPr>
        <w:jc w:val="both"/>
        <w:rPr>
          <w:rStyle w:val="ypks7kbdpwfgdykd3qb9"/>
          <w:rFonts w:asciiTheme="minorHAnsi" w:hAnsiTheme="minorHAnsi"/>
          <w:sz w:val="22"/>
          <w:szCs w:val="20"/>
          <w:lang w:val="hy-AM"/>
        </w:rPr>
      </w:pPr>
      <w:r w:rsidRPr="00E40CFC">
        <w:rPr>
          <w:sz w:val="22"/>
          <w:szCs w:val="20"/>
        </w:rPr>
        <w:t>- *</w:t>
      </w:r>
      <w:r w:rsidRPr="00E40CFC">
        <w:rPr>
          <w:rStyle w:val="ypks7kbdpwfgdykd3qb9"/>
          <w:rFonts w:ascii="Times New Roman" w:hAnsi="Times New Roman"/>
          <w:sz w:val="22"/>
          <w:szCs w:val="20"/>
        </w:rPr>
        <w:t>В</w:t>
      </w:r>
      <w:r w:rsidRPr="00E40CFC">
        <w:rPr>
          <w:sz w:val="22"/>
          <w:szCs w:val="20"/>
        </w:rPr>
        <w:t xml:space="preserve"> </w:t>
      </w:r>
      <w:r w:rsidRPr="00E40CFC">
        <w:rPr>
          <w:rStyle w:val="ypks7kbdpwfgdykd3qb9"/>
          <w:rFonts w:ascii="Times New Roman" w:hAnsi="Times New Roman"/>
          <w:sz w:val="22"/>
          <w:szCs w:val="20"/>
        </w:rPr>
        <w:t>отношении</w:t>
      </w:r>
      <w:r w:rsidRPr="00E40CFC">
        <w:rPr>
          <w:rStyle w:val="ypks7kbdpwfgdykd3qb9"/>
          <w:sz w:val="22"/>
          <w:szCs w:val="20"/>
        </w:rPr>
        <w:t xml:space="preserve"> </w:t>
      </w:r>
      <w:r w:rsidRPr="00E40CFC">
        <w:rPr>
          <w:rStyle w:val="ypks7kbdpwfgdykd3qb9"/>
          <w:rFonts w:ascii="Times New Roman" w:hAnsi="Times New Roman"/>
          <w:sz w:val="22"/>
          <w:szCs w:val="20"/>
        </w:rPr>
        <w:t>всех</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заявке</w:t>
      </w:r>
      <w:r w:rsidRPr="00E40CFC">
        <w:rPr>
          <w:rStyle w:val="ypks7kbdpwfgdykd3qb9"/>
          <w:sz w:val="22"/>
          <w:szCs w:val="20"/>
        </w:rPr>
        <w:t xml:space="preserve">, </w:t>
      </w:r>
      <w:r w:rsidRPr="00E40CFC">
        <w:rPr>
          <w:rStyle w:val="ypks7kbdpwfgdykd3qb9"/>
          <w:rFonts w:ascii="Times New Roman" w:hAnsi="Times New Roman"/>
          <w:sz w:val="22"/>
          <w:szCs w:val="20"/>
        </w:rPr>
        <w:t>также</w:t>
      </w:r>
      <w:r w:rsidRPr="00E40CFC">
        <w:rPr>
          <w:rStyle w:val="ypks7kbdpwfgdykd3qb9"/>
          <w:sz w:val="22"/>
          <w:szCs w:val="20"/>
        </w:rPr>
        <w:t xml:space="preserve"> </w:t>
      </w:r>
      <w:r w:rsidRPr="00E40CFC">
        <w:rPr>
          <w:rStyle w:val="ypks7kbdpwfgdykd3qb9"/>
          <w:rFonts w:ascii="Times New Roman" w:hAnsi="Times New Roman"/>
          <w:sz w:val="22"/>
          <w:szCs w:val="20"/>
        </w:rPr>
        <w:t>должны</w:t>
      </w:r>
      <w:r w:rsidRPr="00E40CFC">
        <w:rPr>
          <w:sz w:val="22"/>
          <w:szCs w:val="20"/>
        </w:rPr>
        <w:t xml:space="preserve"> </w:t>
      </w:r>
      <w:r w:rsidRPr="00E40CFC">
        <w:rPr>
          <w:rStyle w:val="ypks7kbdpwfgdykd3qb9"/>
          <w:rFonts w:ascii="Times New Roman" w:hAnsi="Times New Roman"/>
          <w:sz w:val="22"/>
          <w:szCs w:val="20"/>
        </w:rPr>
        <w:t>быть</w:t>
      </w:r>
      <w:r w:rsidRPr="00E40CFC">
        <w:rPr>
          <w:rStyle w:val="ypks7kbdpwfgdykd3qb9"/>
          <w:sz w:val="22"/>
          <w:szCs w:val="20"/>
        </w:rPr>
        <w:t xml:space="preserve"> </w:t>
      </w:r>
      <w:r w:rsidRPr="00E40CFC">
        <w:rPr>
          <w:rStyle w:val="ypks7kbdpwfgdykd3qb9"/>
          <w:rFonts w:ascii="Times New Roman" w:hAnsi="Times New Roman"/>
          <w:sz w:val="22"/>
          <w:szCs w:val="20"/>
        </w:rPr>
        <w:t>приложены</w:t>
      </w:r>
      <w:r w:rsidRPr="00E40CFC">
        <w:rPr>
          <w:sz w:val="22"/>
          <w:szCs w:val="20"/>
        </w:rPr>
        <w:t xml:space="preserve"> </w:t>
      </w:r>
      <w:r w:rsidRPr="00E40CFC">
        <w:rPr>
          <w:rStyle w:val="ypks7kbdpwfgdykd3qb9"/>
          <w:rFonts w:ascii="Times New Roman" w:hAnsi="Times New Roman"/>
          <w:sz w:val="22"/>
          <w:szCs w:val="20"/>
        </w:rPr>
        <w:t>письменные</w:t>
      </w:r>
      <w:r w:rsidRPr="00E40CFC">
        <w:rPr>
          <w:rStyle w:val="ypks7kbdpwfgdykd3qb9"/>
          <w:sz w:val="22"/>
          <w:szCs w:val="20"/>
        </w:rPr>
        <w:t xml:space="preserve"> </w:t>
      </w:r>
      <w:r w:rsidRPr="00E40CFC">
        <w:rPr>
          <w:rStyle w:val="ypks7kbdpwfgdykd3qb9"/>
          <w:rFonts w:ascii="Times New Roman" w:hAnsi="Times New Roman"/>
          <w:sz w:val="22"/>
          <w:szCs w:val="20"/>
        </w:rPr>
        <w:t>согласия</w:t>
      </w:r>
      <w:r w:rsidRPr="00E40CFC">
        <w:rPr>
          <w:rStyle w:val="ypks7kbdpwfgdykd3qb9"/>
          <w:sz w:val="22"/>
          <w:szCs w:val="20"/>
        </w:rPr>
        <w:t xml:space="preserve"> </w:t>
      </w:r>
      <w:r w:rsidRPr="00E40CFC">
        <w:rPr>
          <w:rStyle w:val="ypks7kbdpwfgdykd3qb9"/>
          <w:rFonts w:ascii="Times New Roman" w:hAnsi="Times New Roman"/>
          <w:sz w:val="22"/>
          <w:szCs w:val="20"/>
        </w:rPr>
        <w:t>последних</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sz w:val="22"/>
          <w:szCs w:val="20"/>
        </w:rPr>
        <w:t xml:space="preserve"> </w:t>
      </w:r>
      <w:r w:rsidRPr="00E40CFC">
        <w:rPr>
          <w:rStyle w:val="ypks7kbdpwfgdykd3qb9"/>
          <w:rFonts w:ascii="Times New Roman" w:hAnsi="Times New Roman"/>
          <w:sz w:val="22"/>
          <w:szCs w:val="20"/>
        </w:rPr>
        <w:t>предоставление</w:t>
      </w:r>
      <w:r w:rsidRPr="00E40CFC">
        <w:rPr>
          <w:sz w:val="22"/>
          <w:szCs w:val="20"/>
        </w:rPr>
        <w:t xml:space="preserve"> </w:t>
      </w:r>
      <w:r w:rsidRPr="00E40CFC">
        <w:rPr>
          <w:rStyle w:val="ypks7kbdpwfgdykd3qb9"/>
          <w:rFonts w:ascii="Times New Roman" w:hAnsi="Times New Roman"/>
          <w:sz w:val="22"/>
          <w:szCs w:val="20"/>
        </w:rPr>
        <w:t>указанных</w:t>
      </w:r>
      <w:r w:rsidRPr="00E40CFC">
        <w:rPr>
          <w:sz w:val="22"/>
          <w:szCs w:val="20"/>
        </w:rPr>
        <w:t xml:space="preserve"> </w:t>
      </w:r>
      <w:r w:rsidRPr="00E40CFC">
        <w:rPr>
          <w:rStyle w:val="ypks7kbdpwfgdykd3qb9"/>
          <w:rFonts w:ascii="Times New Roman" w:hAnsi="Times New Roman"/>
          <w:sz w:val="22"/>
          <w:szCs w:val="20"/>
        </w:rPr>
        <w:t>услуг</w:t>
      </w:r>
      <w:r w:rsidRPr="00E40CFC">
        <w:rPr>
          <w:sz w:val="22"/>
          <w:szCs w:val="20"/>
        </w:rPr>
        <w:t xml:space="preserve">: </w:t>
      </w:r>
      <w:r w:rsidRPr="00E40CFC">
        <w:rPr>
          <w:rStyle w:val="ypks7kbdpwfgdykd3qb9"/>
          <w:rFonts w:ascii="Times New Roman" w:hAnsi="Times New Roman"/>
          <w:sz w:val="22"/>
          <w:szCs w:val="20"/>
        </w:rPr>
        <w:t>Документы</w:t>
      </w:r>
      <w:r w:rsidRPr="00E40CFC">
        <w:rPr>
          <w:rStyle w:val="ypks7kbdpwfgdykd3qb9"/>
          <w:sz w:val="22"/>
          <w:szCs w:val="20"/>
        </w:rPr>
        <w:t xml:space="preserve">, </w:t>
      </w:r>
      <w:r w:rsidRPr="00E40CFC">
        <w:rPr>
          <w:rStyle w:val="ypks7kbdpwfgdykd3qb9"/>
          <w:rFonts w:ascii="Times New Roman" w:hAnsi="Times New Roman"/>
          <w:sz w:val="22"/>
          <w:szCs w:val="20"/>
        </w:rPr>
        <w:t>подтверждающие</w:t>
      </w:r>
      <w:r w:rsidRPr="00E40CFC">
        <w:rPr>
          <w:rStyle w:val="ypks7kbdpwfgdykd3qb9"/>
          <w:sz w:val="22"/>
          <w:szCs w:val="20"/>
        </w:rPr>
        <w:t xml:space="preserve"> </w:t>
      </w:r>
      <w:r w:rsidRPr="00E40CFC">
        <w:rPr>
          <w:rStyle w:val="ypks7kbdpwfgdykd3qb9"/>
          <w:rFonts w:ascii="Times New Roman" w:hAnsi="Times New Roman"/>
          <w:sz w:val="22"/>
          <w:szCs w:val="20"/>
        </w:rPr>
        <w:t>квалификацию</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w:t>
      </w:r>
      <w:r w:rsidRPr="00E40CFC">
        <w:rPr>
          <w:rStyle w:val="ypks7kbdpwfgdykd3qb9"/>
          <w:rFonts w:ascii="Times New Roman" w:hAnsi="Times New Roman"/>
          <w:sz w:val="22"/>
          <w:szCs w:val="20"/>
        </w:rPr>
        <w:t>степень</w:t>
      </w:r>
      <w:r w:rsidRPr="00E40CFC">
        <w:rPr>
          <w:rStyle w:val="ypks7kbdpwfgdykd3qb9"/>
          <w:sz w:val="22"/>
          <w:szCs w:val="20"/>
        </w:rPr>
        <w:t xml:space="preserve"> </w:t>
      </w:r>
      <w:r w:rsidRPr="00E40CFC">
        <w:rPr>
          <w:rStyle w:val="ypks7kbdpwfgdykd3qb9"/>
          <w:rFonts w:ascii="Times New Roman" w:hAnsi="Times New Roman"/>
          <w:sz w:val="22"/>
          <w:szCs w:val="20"/>
        </w:rPr>
        <w:t>бакалавра</w:t>
      </w:r>
      <w:r w:rsidRPr="00E40CFC">
        <w:rPr>
          <w:rStyle w:val="ypks7kbdpwfgdykd3qb9"/>
          <w:sz w:val="22"/>
          <w:szCs w:val="20"/>
        </w:rPr>
        <w:t>:</w:t>
      </w:r>
      <w:r w:rsidRPr="00E40CFC">
        <w:rPr>
          <w:sz w:val="22"/>
          <w:szCs w:val="20"/>
        </w:rPr>
        <w:t xml:space="preserve"> </w:t>
      </w:r>
      <w:r w:rsidRPr="00E40CFC">
        <w:rPr>
          <w:rStyle w:val="ypks7kbdpwfgdykd3qb9"/>
          <w:rFonts w:ascii="Times New Roman" w:hAnsi="Times New Roman"/>
          <w:sz w:val="22"/>
          <w:szCs w:val="20"/>
        </w:rPr>
        <w:t>сертификаты</w:t>
      </w:r>
      <w:r w:rsidRPr="00E40CFC">
        <w:rPr>
          <w:rStyle w:val="ypks7kbdpwfgdykd3qb9"/>
          <w:sz w:val="22"/>
          <w:szCs w:val="20"/>
        </w:rPr>
        <w:t xml:space="preserve">, </w:t>
      </w:r>
      <w:r w:rsidRPr="00E40CFC">
        <w:rPr>
          <w:rStyle w:val="ypks7kbdpwfgdykd3qb9"/>
          <w:rFonts w:ascii="Times New Roman" w:hAnsi="Times New Roman"/>
          <w:sz w:val="22"/>
          <w:szCs w:val="20"/>
        </w:rPr>
        <w:t>лицензии</w:t>
      </w:r>
      <w:r w:rsidRPr="00E40CFC">
        <w:rPr>
          <w:rStyle w:val="ypks7kbdpwfgdykd3qb9"/>
          <w:sz w:val="22"/>
          <w:szCs w:val="20"/>
        </w:rPr>
        <w:t xml:space="preserve">, </w:t>
      </w:r>
      <w:r w:rsidRPr="00E40CFC">
        <w:rPr>
          <w:rStyle w:val="ypks7kbdpwfgdykd3qb9"/>
          <w:rFonts w:ascii="Times New Roman" w:hAnsi="Times New Roman"/>
          <w:sz w:val="22"/>
          <w:szCs w:val="20"/>
        </w:rPr>
        <w:t>лицензии</w:t>
      </w:r>
      <w:r w:rsidRPr="00E40CFC">
        <w:rPr>
          <w:rStyle w:val="ypks7kbdpwfgdykd3qb9"/>
          <w:sz w:val="22"/>
          <w:szCs w:val="20"/>
        </w:rPr>
        <w:t xml:space="preserve">, </w:t>
      </w:r>
      <w:r w:rsidRPr="00E40CFC">
        <w:rPr>
          <w:rStyle w:val="ypks7kbdpwfgdykd3qb9"/>
          <w:rFonts w:ascii="Times New Roman" w:hAnsi="Times New Roman"/>
          <w:sz w:val="22"/>
          <w:szCs w:val="20"/>
        </w:rPr>
        <w:t>выданные</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соответствующими</w:t>
      </w:r>
      <w:r w:rsidRPr="00E40CFC">
        <w:rPr>
          <w:rStyle w:val="ypks7kbdpwfgdykd3qb9"/>
          <w:sz w:val="22"/>
          <w:szCs w:val="20"/>
        </w:rPr>
        <w:t xml:space="preserve"> </w:t>
      </w:r>
      <w:r w:rsidRPr="00E40CFC">
        <w:rPr>
          <w:rStyle w:val="ypks7kbdpwfgdykd3qb9"/>
          <w:rFonts w:ascii="Times New Roman" w:hAnsi="Times New Roman"/>
          <w:sz w:val="22"/>
          <w:szCs w:val="20"/>
        </w:rPr>
        <w:t>уполномоченными</w:t>
      </w:r>
      <w:r w:rsidRPr="00E40CFC">
        <w:rPr>
          <w:rStyle w:val="ypks7kbdpwfgdykd3qb9"/>
          <w:sz w:val="22"/>
          <w:szCs w:val="20"/>
        </w:rPr>
        <w:t xml:space="preserve"> </w:t>
      </w:r>
      <w:r w:rsidRPr="00E40CFC">
        <w:rPr>
          <w:rStyle w:val="ypks7kbdpwfgdykd3qb9"/>
          <w:rFonts w:ascii="Times New Roman" w:hAnsi="Times New Roman"/>
          <w:sz w:val="22"/>
          <w:szCs w:val="20"/>
        </w:rPr>
        <w:t>органами</w:t>
      </w:r>
      <w:r w:rsidRPr="00E40CFC">
        <w:rPr>
          <w:sz w:val="22"/>
          <w:szCs w:val="20"/>
        </w:rPr>
        <w:t xml:space="preserve">, </w:t>
      </w:r>
      <w:r w:rsidRPr="00E40CFC">
        <w:rPr>
          <w:rStyle w:val="ypks7kbdpwfgdykd3qb9"/>
          <w:rFonts w:ascii="Times New Roman" w:hAnsi="Times New Roman"/>
          <w:sz w:val="22"/>
          <w:szCs w:val="20"/>
        </w:rPr>
        <w:t>а</w:t>
      </w:r>
      <w:r w:rsidRPr="00E40CFC">
        <w:rPr>
          <w:rStyle w:val="ypks7kbdpwfgdykd3qb9"/>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специалиста</w:t>
      </w:r>
      <w:r w:rsidRPr="00E40CFC">
        <w:rPr>
          <w:rStyle w:val="ypks7kbdpwfgdykd3qb9"/>
          <w:sz w:val="22"/>
          <w:szCs w:val="20"/>
        </w:rPr>
        <w:t xml:space="preserve">, </w:t>
      </w:r>
      <w:r w:rsidRPr="00E40CFC">
        <w:rPr>
          <w:rStyle w:val="ypks7kbdpwfgdykd3qb9"/>
          <w:rFonts w:ascii="Times New Roman" w:hAnsi="Times New Roman"/>
          <w:sz w:val="22"/>
          <w:szCs w:val="20"/>
        </w:rPr>
        <w:t>составляющего</w:t>
      </w:r>
      <w:r w:rsidRPr="00E40CFC">
        <w:rPr>
          <w:rStyle w:val="ypks7kbdpwfgdykd3qb9"/>
          <w:sz w:val="22"/>
          <w:szCs w:val="20"/>
        </w:rPr>
        <w:t xml:space="preserve"> </w:t>
      </w:r>
      <w:r w:rsidRPr="00E40CFC">
        <w:rPr>
          <w:rStyle w:val="ypks7kbdpwfgdykd3qb9"/>
          <w:rFonts w:ascii="Times New Roman" w:hAnsi="Times New Roman"/>
          <w:sz w:val="22"/>
          <w:szCs w:val="20"/>
        </w:rPr>
        <w:t>смету</w:t>
      </w:r>
      <w:r w:rsidRPr="00E40CFC">
        <w:rPr>
          <w:rStyle w:val="ypks7kbdpwfgdykd3qb9"/>
          <w:sz w:val="22"/>
          <w:szCs w:val="20"/>
        </w:rPr>
        <w:t xml:space="preserve">, </w:t>
      </w:r>
      <w:r w:rsidRPr="00E40CFC">
        <w:rPr>
          <w:rStyle w:val="ypks7kbdpwfgdykd3qb9"/>
          <w:rFonts w:ascii="Times New Roman" w:hAnsi="Times New Roman"/>
          <w:sz w:val="22"/>
          <w:szCs w:val="20"/>
        </w:rPr>
        <w:t>также</w:t>
      </w:r>
      <w:r w:rsidRPr="00E40CFC">
        <w:rPr>
          <w:rStyle w:val="ypks7kbdpwfgdykd3qb9"/>
          <w:sz w:val="22"/>
          <w:szCs w:val="20"/>
        </w:rPr>
        <w:t xml:space="preserve"> </w:t>
      </w:r>
      <w:r w:rsidRPr="00E40CFC">
        <w:rPr>
          <w:rStyle w:val="ypks7kbdpwfgdykd3qb9"/>
          <w:rFonts w:ascii="Times New Roman" w:hAnsi="Times New Roman"/>
          <w:sz w:val="22"/>
          <w:szCs w:val="20"/>
        </w:rPr>
        <w:t>диплом</w:t>
      </w:r>
      <w:r w:rsidRPr="00E40CFC">
        <w:rPr>
          <w:rStyle w:val="ypks7kbdpwfgdykd3qb9"/>
          <w:sz w:val="22"/>
          <w:szCs w:val="20"/>
        </w:rPr>
        <w:t xml:space="preserve">, </w:t>
      </w:r>
      <w:r w:rsidRPr="00E40CFC">
        <w:rPr>
          <w:rStyle w:val="ypks7kbdpwfgdykd3qb9"/>
          <w:rFonts w:ascii="Times New Roman" w:hAnsi="Times New Roman"/>
          <w:sz w:val="22"/>
          <w:szCs w:val="20"/>
        </w:rPr>
        <w:t>выданный</w:t>
      </w:r>
      <w:r w:rsidRPr="00E40CFC">
        <w:rPr>
          <w:rStyle w:val="ypks7kbdpwfgdykd3qb9"/>
          <w:sz w:val="22"/>
          <w:szCs w:val="20"/>
        </w:rPr>
        <w:t xml:space="preserve"> </w:t>
      </w:r>
      <w:r w:rsidRPr="00E40CFC">
        <w:rPr>
          <w:rStyle w:val="ypks7kbdpwfgdykd3qb9"/>
          <w:rFonts w:ascii="Times New Roman" w:hAnsi="Times New Roman"/>
          <w:sz w:val="22"/>
          <w:szCs w:val="20"/>
        </w:rPr>
        <w:t>университетом</w:t>
      </w:r>
      <w:r w:rsidRPr="00E40CFC">
        <w:rPr>
          <w:sz w:val="22"/>
          <w:szCs w:val="20"/>
        </w:rPr>
        <w:t xml:space="preserve"> </w:t>
      </w:r>
      <w:r w:rsidRPr="00E40CFC">
        <w:rPr>
          <w:rStyle w:val="ypks7kbdpwfgdykd3qb9"/>
          <w:rFonts w:ascii="Times New Roman" w:hAnsi="Times New Roman"/>
          <w:sz w:val="22"/>
          <w:szCs w:val="20"/>
        </w:rPr>
        <w:t>Резюме</w:t>
      </w:r>
      <w:r w:rsidRPr="00E40CFC">
        <w:rPr>
          <w:rStyle w:val="ypks7kbdpwfgdykd3qb9"/>
          <w:sz w:val="22"/>
          <w:szCs w:val="20"/>
        </w:rPr>
        <w:t xml:space="preserve"> </w:t>
      </w:r>
    </w:p>
    <w:p w14:paraId="225413DD"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соответствии</w:t>
      </w:r>
      <w:r w:rsidRPr="00E40CFC">
        <w:rPr>
          <w:rStyle w:val="ypks7kbdpwfgdykd3qb9"/>
          <w:sz w:val="22"/>
          <w:szCs w:val="20"/>
        </w:rPr>
        <w:t xml:space="preserve"> </w:t>
      </w:r>
      <w:r w:rsidRPr="00E40CFC">
        <w:rPr>
          <w:rStyle w:val="ypks7kbdpwfgdykd3qb9"/>
          <w:rFonts w:ascii="Times New Roman" w:hAnsi="Times New Roman"/>
          <w:sz w:val="22"/>
          <w:szCs w:val="20"/>
        </w:rPr>
        <w:t>с</w:t>
      </w:r>
      <w:r w:rsidRPr="00E40CFC">
        <w:rPr>
          <w:rStyle w:val="ypks7kbdpwfgdykd3qb9"/>
          <w:sz w:val="22"/>
          <w:szCs w:val="20"/>
        </w:rPr>
        <w:t xml:space="preserve"> </w:t>
      </w:r>
      <w:r w:rsidRPr="00E40CFC">
        <w:rPr>
          <w:rStyle w:val="ypks7kbdpwfgdykd3qb9"/>
          <w:rFonts w:ascii="Times New Roman" w:hAnsi="Times New Roman"/>
          <w:sz w:val="22"/>
          <w:szCs w:val="20"/>
        </w:rPr>
        <w:t>прилагаемым</w:t>
      </w:r>
      <w:r w:rsidRPr="00E40CFC">
        <w:rPr>
          <w:sz w:val="22"/>
          <w:szCs w:val="20"/>
        </w:rPr>
        <w:t xml:space="preserve"> </w:t>
      </w:r>
      <w:r w:rsidRPr="00E40CFC">
        <w:rPr>
          <w:rStyle w:val="ypks7kbdpwfgdykd3qb9"/>
          <w:rFonts w:ascii="Times New Roman" w:hAnsi="Times New Roman"/>
          <w:sz w:val="22"/>
          <w:szCs w:val="20"/>
        </w:rPr>
        <w:t>форматом</w:t>
      </w:r>
      <w:r w:rsidRPr="00E40CFC">
        <w:rPr>
          <w:sz w:val="22"/>
          <w:szCs w:val="20"/>
        </w:rPr>
        <w:t xml:space="preserve"> </w:t>
      </w:r>
    </w:p>
    <w:p w14:paraId="0E8AD46A" w14:textId="77777777" w:rsidR="003526E9" w:rsidRPr="00E40CFC" w:rsidRDefault="003526E9" w:rsidP="003526E9">
      <w:pPr>
        <w:pStyle w:val="ListParagraph"/>
        <w:numPr>
          <w:ilvl w:val="0"/>
          <w:numId w:val="16"/>
        </w:numPr>
        <w:jc w:val="both"/>
        <w:rPr>
          <w:rFonts w:ascii="GHEA Grapalat" w:hAnsi="GHEA Grapalat"/>
          <w:b/>
          <w:sz w:val="22"/>
          <w:szCs w:val="20"/>
          <w:lang w:val="hy-AM"/>
        </w:rPr>
      </w:pPr>
      <w:r w:rsidRPr="00E40CFC">
        <w:rPr>
          <w:sz w:val="22"/>
          <w:szCs w:val="20"/>
        </w:rPr>
        <w:t xml:space="preserve">- </w:t>
      </w:r>
      <w:r w:rsidRPr="00E40CFC">
        <w:rPr>
          <w:rStyle w:val="ypks7kbdpwfgdykd3qb9"/>
          <w:rFonts w:ascii="Times New Roman" w:hAnsi="Times New Roman"/>
          <w:sz w:val="22"/>
          <w:szCs w:val="20"/>
        </w:rPr>
        <w:t>При</w:t>
      </w:r>
      <w:r w:rsidRPr="00E40CFC">
        <w:rPr>
          <w:rStyle w:val="ypks7kbdpwfgdykd3qb9"/>
          <w:sz w:val="22"/>
          <w:szCs w:val="20"/>
        </w:rPr>
        <w:t xml:space="preserve"> </w:t>
      </w:r>
      <w:r w:rsidRPr="00E40CFC">
        <w:rPr>
          <w:rStyle w:val="ypks7kbdpwfgdykd3qb9"/>
          <w:rFonts w:ascii="Times New Roman" w:hAnsi="Times New Roman"/>
          <w:sz w:val="22"/>
          <w:szCs w:val="20"/>
        </w:rPr>
        <w:t>этом</w:t>
      </w:r>
      <w:r w:rsidRPr="00E40CFC">
        <w:rPr>
          <w:sz w:val="22"/>
          <w:szCs w:val="20"/>
        </w:rPr>
        <w:t xml:space="preserve"> </w:t>
      </w:r>
      <w:r w:rsidRPr="00E40CFC">
        <w:rPr>
          <w:rStyle w:val="ypks7kbdpwfgdykd3qb9"/>
          <w:rFonts w:ascii="Times New Roman" w:hAnsi="Times New Roman"/>
          <w:sz w:val="22"/>
          <w:szCs w:val="20"/>
        </w:rPr>
        <w:t>если</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части</w:t>
      </w:r>
      <w:r w:rsidRPr="00E40CFC">
        <w:rPr>
          <w:rStyle w:val="ypks7kbdpwfgdykd3qb9"/>
          <w:sz w:val="22"/>
          <w:szCs w:val="20"/>
        </w:rPr>
        <w:t xml:space="preserve"> </w:t>
      </w:r>
      <w:r w:rsidRPr="00E40CFC">
        <w:rPr>
          <w:rStyle w:val="ypks7kbdpwfgdykd3qb9"/>
          <w:rFonts w:ascii="Times New Roman" w:hAnsi="Times New Roman"/>
          <w:sz w:val="22"/>
          <w:szCs w:val="20"/>
        </w:rPr>
        <w:t>любого</w:t>
      </w:r>
      <w:r w:rsidRPr="00E40CFC">
        <w:rPr>
          <w:rStyle w:val="ypks7kbdpwfgdykd3qb9"/>
          <w:sz w:val="22"/>
          <w:szCs w:val="20"/>
        </w:rPr>
        <w:t xml:space="preserve"> </w:t>
      </w:r>
      <w:r w:rsidRPr="00E40CFC">
        <w:rPr>
          <w:rStyle w:val="ypks7kbdpwfgdykd3qb9"/>
          <w:rFonts w:ascii="Times New Roman" w:hAnsi="Times New Roman"/>
          <w:sz w:val="22"/>
          <w:szCs w:val="20"/>
        </w:rPr>
        <w:t>из</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заявка</w:t>
      </w:r>
      <w:r w:rsidRPr="00E40CFC">
        <w:rPr>
          <w:rStyle w:val="ypks7kbdpwfgdykd3qb9"/>
          <w:sz w:val="22"/>
          <w:szCs w:val="20"/>
        </w:rPr>
        <w:t xml:space="preserve"> </w:t>
      </w:r>
      <w:r w:rsidRPr="00E40CFC">
        <w:rPr>
          <w:rStyle w:val="ypks7kbdpwfgdykd3qb9"/>
          <w:rFonts w:ascii="Times New Roman" w:hAnsi="Times New Roman"/>
          <w:sz w:val="22"/>
          <w:szCs w:val="20"/>
        </w:rPr>
        <w:t>оценивается</w:t>
      </w:r>
      <w:r w:rsidRPr="00E40CFC">
        <w:rPr>
          <w:rStyle w:val="ypks7kbdpwfgdykd3qb9"/>
          <w:sz w:val="22"/>
          <w:szCs w:val="20"/>
        </w:rPr>
        <w:t xml:space="preserve"> </w:t>
      </w:r>
      <w:r w:rsidRPr="00E40CFC">
        <w:rPr>
          <w:rStyle w:val="ypks7kbdpwfgdykd3qb9"/>
          <w:rFonts w:ascii="Times New Roman" w:hAnsi="Times New Roman"/>
          <w:sz w:val="22"/>
          <w:szCs w:val="20"/>
        </w:rPr>
        <w:t>ниже</w:t>
      </w:r>
      <w:r w:rsidRPr="00E40CFC">
        <w:rPr>
          <w:rStyle w:val="ypks7kbdpwfgdykd3qb9"/>
          <w:sz w:val="22"/>
          <w:szCs w:val="20"/>
        </w:rPr>
        <w:t xml:space="preserve"> </w:t>
      </w:r>
      <w:r w:rsidRPr="00E40CFC">
        <w:rPr>
          <w:rStyle w:val="ypks7kbdpwfgdykd3qb9"/>
          <w:rFonts w:ascii="Times New Roman" w:hAnsi="Times New Roman"/>
          <w:sz w:val="22"/>
          <w:szCs w:val="20"/>
        </w:rPr>
        <w:t>установленного</w:t>
      </w:r>
      <w:r w:rsidRPr="00E40CFC">
        <w:rPr>
          <w:rStyle w:val="ypks7kbdpwfgdykd3qb9"/>
          <w:sz w:val="22"/>
          <w:szCs w:val="20"/>
        </w:rPr>
        <w:t xml:space="preserve"> </w:t>
      </w:r>
      <w:r w:rsidRPr="00E40CFC">
        <w:rPr>
          <w:rStyle w:val="ypks7kbdpwfgdykd3qb9"/>
          <w:rFonts w:ascii="Times New Roman" w:hAnsi="Times New Roman"/>
          <w:sz w:val="22"/>
          <w:szCs w:val="20"/>
        </w:rPr>
        <w:t>минимального</w:t>
      </w:r>
      <w:r w:rsidRPr="00E40CFC">
        <w:rPr>
          <w:rStyle w:val="ypks7kbdpwfgdykd3qb9"/>
          <w:sz w:val="22"/>
          <w:szCs w:val="20"/>
        </w:rPr>
        <w:t xml:space="preserve"> </w:t>
      </w:r>
      <w:r w:rsidRPr="00E40CFC">
        <w:rPr>
          <w:rStyle w:val="ypks7kbdpwfgdykd3qb9"/>
          <w:rFonts w:ascii="Times New Roman" w:hAnsi="Times New Roman"/>
          <w:sz w:val="22"/>
          <w:szCs w:val="20"/>
        </w:rPr>
        <w:t>порога</w:t>
      </w:r>
      <w:r w:rsidRPr="00E40CFC">
        <w:rPr>
          <w:rStyle w:val="ypks7kbdpwfgdykd3qb9"/>
          <w:sz w:val="22"/>
          <w:szCs w:val="20"/>
        </w:rPr>
        <w:t xml:space="preserve"> </w:t>
      </w:r>
      <w:r w:rsidRPr="00E40CFC">
        <w:rPr>
          <w:rStyle w:val="ypks7kbdpwfgdykd3qb9"/>
          <w:rFonts w:ascii="Times New Roman" w:hAnsi="Times New Roman"/>
          <w:sz w:val="22"/>
          <w:szCs w:val="20"/>
        </w:rPr>
        <w:t>или</w:t>
      </w:r>
      <w:r w:rsidRPr="00E40CFC">
        <w:rPr>
          <w:sz w:val="22"/>
          <w:szCs w:val="20"/>
        </w:rPr>
        <w:t xml:space="preserve"> </w:t>
      </w:r>
      <w:r w:rsidRPr="00E40CFC">
        <w:rPr>
          <w:rStyle w:val="ypks7kbdpwfgdykd3qb9"/>
          <w:rFonts w:ascii="Times New Roman" w:hAnsi="Times New Roman"/>
          <w:sz w:val="22"/>
          <w:szCs w:val="20"/>
        </w:rPr>
        <w:t>неудовлетворительно</w:t>
      </w:r>
      <w:r w:rsidRPr="00E40CFC">
        <w:rPr>
          <w:sz w:val="22"/>
          <w:szCs w:val="20"/>
        </w:rPr>
        <w:t xml:space="preserve">, </w:t>
      </w:r>
      <w:r w:rsidRPr="00E40CFC">
        <w:rPr>
          <w:rStyle w:val="ypks7kbdpwfgdykd3qb9"/>
          <w:rFonts w:ascii="Times New Roman" w:hAnsi="Times New Roman"/>
          <w:sz w:val="22"/>
          <w:szCs w:val="20"/>
        </w:rPr>
        <w:t>то</w:t>
      </w:r>
      <w:r w:rsidRPr="00E40CFC">
        <w:rPr>
          <w:rStyle w:val="ypks7kbdpwfgdykd3qb9"/>
          <w:sz w:val="22"/>
          <w:szCs w:val="20"/>
        </w:rPr>
        <w:t xml:space="preserve"> </w:t>
      </w:r>
      <w:r w:rsidRPr="00E40CFC">
        <w:rPr>
          <w:rStyle w:val="ypks7kbdpwfgdykd3qb9"/>
          <w:rFonts w:ascii="Times New Roman" w:hAnsi="Times New Roman"/>
          <w:sz w:val="22"/>
          <w:szCs w:val="20"/>
        </w:rPr>
        <w:t>заявка</w:t>
      </w:r>
      <w:r w:rsidRPr="00E40CFC">
        <w:rPr>
          <w:sz w:val="22"/>
          <w:szCs w:val="20"/>
        </w:rPr>
        <w:t xml:space="preserve"> </w:t>
      </w:r>
      <w:r w:rsidRPr="00E40CFC">
        <w:rPr>
          <w:rStyle w:val="ypks7kbdpwfgdykd3qb9"/>
          <w:rFonts w:ascii="Times New Roman" w:hAnsi="Times New Roman"/>
          <w:sz w:val="22"/>
          <w:szCs w:val="20"/>
        </w:rPr>
        <w:t>полностью</w:t>
      </w:r>
      <w:r w:rsidRPr="00E40CFC">
        <w:rPr>
          <w:rStyle w:val="ypks7kbdpwfgdykd3qb9"/>
          <w:sz w:val="22"/>
          <w:szCs w:val="20"/>
        </w:rPr>
        <w:t xml:space="preserve"> </w:t>
      </w:r>
      <w:r w:rsidRPr="00E40CFC">
        <w:rPr>
          <w:rStyle w:val="ypks7kbdpwfgdykd3qb9"/>
          <w:rFonts w:ascii="Times New Roman" w:hAnsi="Times New Roman"/>
          <w:sz w:val="22"/>
          <w:szCs w:val="20"/>
        </w:rPr>
        <w:t>отклоняется</w:t>
      </w:r>
      <w:r w:rsidRPr="00E40CFC">
        <w:rPr>
          <w:sz w:val="22"/>
          <w:szCs w:val="20"/>
        </w:rPr>
        <w:t xml:space="preserve">: </w:t>
      </w:r>
      <w:r w:rsidRPr="00E40CFC">
        <w:rPr>
          <w:rStyle w:val="ypks7kbdpwfgdykd3qb9"/>
          <w:rFonts w:ascii="Times New Roman" w:hAnsi="Times New Roman"/>
          <w:sz w:val="22"/>
          <w:szCs w:val="20"/>
        </w:rPr>
        <w:t>Трудовые</w:t>
      </w:r>
      <w:r w:rsidRPr="00E40CFC">
        <w:rPr>
          <w:rStyle w:val="ypks7kbdpwfgdykd3qb9"/>
          <w:sz w:val="22"/>
          <w:szCs w:val="20"/>
        </w:rPr>
        <w:t xml:space="preserve"> </w:t>
      </w:r>
      <w:r w:rsidRPr="00E40CFC">
        <w:rPr>
          <w:rStyle w:val="ypks7kbdpwfgdykd3qb9"/>
          <w:rFonts w:ascii="Times New Roman" w:hAnsi="Times New Roman"/>
          <w:sz w:val="22"/>
          <w:szCs w:val="20"/>
        </w:rPr>
        <w:t>ресурсы</w:t>
      </w:r>
      <w:r w:rsidRPr="00E40CFC">
        <w:rPr>
          <w:rStyle w:val="ypks7kbdpwfgdykd3qb9"/>
          <w:sz w:val="22"/>
          <w:szCs w:val="20"/>
        </w:rPr>
        <w:t xml:space="preserve">, </w:t>
      </w:r>
      <w:r w:rsidRPr="00E40CFC">
        <w:rPr>
          <w:rStyle w:val="ypks7kbdpwfgdykd3qb9"/>
          <w:rFonts w:ascii="Times New Roman" w:hAnsi="Times New Roman"/>
          <w:sz w:val="22"/>
          <w:szCs w:val="20"/>
        </w:rPr>
        <w:t>требуемые</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соответствии</w:t>
      </w:r>
      <w:r w:rsidRPr="00E40CFC">
        <w:rPr>
          <w:rStyle w:val="ypks7kbdpwfgdykd3qb9"/>
          <w:sz w:val="22"/>
          <w:szCs w:val="20"/>
        </w:rPr>
        <w:t xml:space="preserve"> </w:t>
      </w:r>
      <w:r w:rsidRPr="00E40CFC">
        <w:rPr>
          <w:rStyle w:val="ypks7kbdpwfgdykd3qb9"/>
          <w:rFonts w:ascii="Times New Roman" w:hAnsi="Times New Roman"/>
          <w:sz w:val="22"/>
          <w:szCs w:val="20"/>
        </w:rPr>
        <w:t>с</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соответствующими</w:t>
      </w:r>
      <w:r w:rsidRPr="00E40CFC">
        <w:rPr>
          <w:rStyle w:val="ypks7kbdpwfgdykd3qb9"/>
          <w:sz w:val="22"/>
          <w:szCs w:val="20"/>
        </w:rPr>
        <w:t xml:space="preserve"> </w:t>
      </w:r>
      <w:r w:rsidRPr="00E40CFC">
        <w:rPr>
          <w:rStyle w:val="ypks7kbdpwfgdykd3qb9"/>
          <w:rFonts w:ascii="Times New Roman" w:hAnsi="Times New Roman"/>
          <w:sz w:val="22"/>
          <w:szCs w:val="20"/>
        </w:rPr>
        <w:t>специализациями</w:t>
      </w:r>
      <w:r w:rsidRPr="00E40CFC">
        <w:rPr>
          <w:rStyle w:val="ypks7kbdpwfgdykd3qb9"/>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считаются</w:t>
      </w:r>
      <w:r w:rsidRPr="00E40CFC">
        <w:rPr>
          <w:rStyle w:val="ypks7kbdpwfgdykd3qb9"/>
          <w:sz w:val="22"/>
          <w:szCs w:val="20"/>
        </w:rPr>
        <w:t xml:space="preserve"> </w:t>
      </w:r>
      <w:r w:rsidRPr="00E40CFC">
        <w:rPr>
          <w:rStyle w:val="ypks7kbdpwfgdykd3qb9"/>
          <w:rFonts w:ascii="Times New Roman" w:hAnsi="Times New Roman"/>
          <w:sz w:val="22"/>
          <w:szCs w:val="20"/>
        </w:rPr>
        <w:t>взаимозаменяемыми</w:t>
      </w:r>
      <w:r w:rsidRPr="00E40CFC">
        <w:rPr>
          <w:rStyle w:val="ypks7kbdpwfgdykd3qb9"/>
          <w:sz w:val="22"/>
          <w:szCs w:val="20"/>
        </w:rPr>
        <w:t xml:space="preserve">, </w:t>
      </w:r>
      <w:r w:rsidRPr="00E40CFC">
        <w:rPr>
          <w:rStyle w:val="ypks7kbdpwfgdykd3qb9"/>
          <w:rFonts w:ascii="Times New Roman" w:hAnsi="Times New Roman"/>
          <w:sz w:val="22"/>
          <w:szCs w:val="20"/>
        </w:rPr>
        <w:t>и</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случае</w:t>
      </w:r>
      <w:r w:rsidRPr="00E40CFC">
        <w:rPr>
          <w:rStyle w:val="ypks7kbdpwfgdykd3qb9"/>
          <w:sz w:val="22"/>
          <w:szCs w:val="20"/>
        </w:rPr>
        <w:t xml:space="preserve"> </w:t>
      </w:r>
      <w:r w:rsidRPr="00E40CFC">
        <w:rPr>
          <w:rStyle w:val="ypks7kbdpwfgdykd3qb9"/>
          <w:rFonts w:ascii="Times New Roman" w:hAnsi="Times New Roman"/>
          <w:sz w:val="22"/>
          <w:szCs w:val="20"/>
        </w:rPr>
        <w:t>отсутствия</w:t>
      </w:r>
      <w:r w:rsidRPr="00E40CFC">
        <w:rPr>
          <w:rStyle w:val="ypks7kbdpwfgdykd3qb9"/>
          <w:sz w:val="22"/>
          <w:szCs w:val="20"/>
        </w:rPr>
        <w:t xml:space="preserve"> </w:t>
      </w:r>
      <w:r w:rsidRPr="00E40CFC">
        <w:rPr>
          <w:rStyle w:val="ypks7kbdpwfgdykd3qb9"/>
          <w:rFonts w:ascii="Times New Roman" w:hAnsi="Times New Roman"/>
          <w:sz w:val="22"/>
          <w:szCs w:val="20"/>
        </w:rPr>
        <w:t>какой</w:t>
      </w:r>
      <w:r w:rsidRPr="00E40CFC">
        <w:rPr>
          <w:rStyle w:val="ypks7kbdpwfgdykd3qb9"/>
          <w:sz w:val="22"/>
          <w:szCs w:val="20"/>
        </w:rPr>
        <w:t>-</w:t>
      </w:r>
      <w:r w:rsidRPr="00E40CFC">
        <w:rPr>
          <w:rStyle w:val="ypks7kbdpwfgdykd3qb9"/>
          <w:rFonts w:ascii="Times New Roman" w:hAnsi="Times New Roman"/>
          <w:sz w:val="22"/>
          <w:szCs w:val="20"/>
        </w:rPr>
        <w:t>либо</w:t>
      </w:r>
      <w:r w:rsidRPr="00E40CFC">
        <w:rPr>
          <w:rStyle w:val="ypks7kbdpwfgdykd3qb9"/>
          <w:sz w:val="22"/>
          <w:szCs w:val="20"/>
        </w:rPr>
        <w:t xml:space="preserve"> </w:t>
      </w:r>
      <w:r w:rsidRPr="00E40CFC">
        <w:rPr>
          <w:rStyle w:val="ypks7kbdpwfgdykd3qb9"/>
          <w:rFonts w:ascii="Times New Roman" w:hAnsi="Times New Roman"/>
          <w:sz w:val="22"/>
          <w:szCs w:val="20"/>
        </w:rPr>
        <w:t>из</w:t>
      </w:r>
      <w:r w:rsidRPr="00E40CFC">
        <w:rPr>
          <w:rStyle w:val="ypks7kbdpwfgdykd3qb9"/>
          <w:sz w:val="22"/>
          <w:szCs w:val="20"/>
        </w:rPr>
        <w:t xml:space="preserve"> </w:t>
      </w:r>
      <w:r w:rsidRPr="00E40CFC">
        <w:rPr>
          <w:rStyle w:val="ypks7kbdpwfgdykd3qb9"/>
          <w:rFonts w:ascii="Times New Roman" w:hAnsi="Times New Roman"/>
          <w:sz w:val="22"/>
          <w:szCs w:val="20"/>
        </w:rPr>
        <w:t>них</w:t>
      </w:r>
      <w:r w:rsidRPr="00E40CFC">
        <w:rPr>
          <w:rStyle w:val="ypks7kbdpwfgdykd3qb9"/>
          <w:sz w:val="22"/>
          <w:szCs w:val="20"/>
        </w:rPr>
        <w:t xml:space="preserve"> </w:t>
      </w:r>
      <w:r w:rsidRPr="00E40CFC">
        <w:rPr>
          <w:rStyle w:val="ypks7kbdpwfgdykd3qb9"/>
          <w:rFonts w:ascii="Times New Roman" w:hAnsi="Times New Roman"/>
          <w:sz w:val="22"/>
          <w:szCs w:val="20"/>
        </w:rPr>
        <w:t>заявка</w:t>
      </w:r>
      <w:r w:rsidRPr="00E40CFC">
        <w:rPr>
          <w:rStyle w:val="ypks7kbdpwfgdykd3qb9"/>
          <w:sz w:val="22"/>
          <w:szCs w:val="20"/>
        </w:rPr>
        <w:t xml:space="preserve"> </w:t>
      </w:r>
      <w:r w:rsidRPr="00E40CFC">
        <w:rPr>
          <w:rStyle w:val="ypks7kbdpwfgdykd3qb9"/>
          <w:rFonts w:ascii="Times New Roman" w:hAnsi="Times New Roman"/>
          <w:sz w:val="22"/>
          <w:szCs w:val="20"/>
        </w:rPr>
        <w:t>считается</w:t>
      </w:r>
      <w:r w:rsidRPr="00E40CFC">
        <w:rPr>
          <w:rStyle w:val="ypks7kbdpwfgdykd3qb9"/>
          <w:sz w:val="22"/>
          <w:szCs w:val="20"/>
        </w:rPr>
        <w:t xml:space="preserve"> </w:t>
      </w:r>
      <w:r w:rsidRPr="00E40CFC">
        <w:rPr>
          <w:rStyle w:val="ypks7kbdpwfgdykd3qb9"/>
          <w:rFonts w:ascii="Times New Roman" w:hAnsi="Times New Roman"/>
          <w:sz w:val="22"/>
          <w:szCs w:val="20"/>
        </w:rPr>
        <w:t>неудовлетворительной</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случае</w:t>
      </w:r>
      <w:r w:rsidRPr="00E40CFC">
        <w:rPr>
          <w:rStyle w:val="ypks7kbdpwfgdykd3qb9"/>
          <w:sz w:val="22"/>
          <w:szCs w:val="20"/>
        </w:rPr>
        <w:t xml:space="preserve"> </w:t>
      </w:r>
      <w:r w:rsidRPr="00E40CFC">
        <w:rPr>
          <w:rStyle w:val="ypks7kbdpwfgdykd3qb9"/>
          <w:rFonts w:ascii="Times New Roman" w:hAnsi="Times New Roman"/>
          <w:sz w:val="22"/>
          <w:szCs w:val="20"/>
        </w:rPr>
        <w:t>несоответствия</w:t>
      </w:r>
      <w:r w:rsidRPr="00E40CFC">
        <w:rPr>
          <w:rStyle w:val="ypks7kbdpwfgdykd3qb9"/>
          <w:sz w:val="22"/>
          <w:szCs w:val="20"/>
        </w:rPr>
        <w:t xml:space="preserve"> </w:t>
      </w:r>
      <w:r w:rsidRPr="00E40CFC">
        <w:rPr>
          <w:rStyle w:val="ypks7kbdpwfgdykd3qb9"/>
          <w:rFonts w:ascii="Times New Roman" w:hAnsi="Times New Roman"/>
          <w:sz w:val="22"/>
          <w:szCs w:val="20"/>
        </w:rPr>
        <w:t>минимальным</w:t>
      </w:r>
      <w:r w:rsidRPr="00E40CFC">
        <w:rPr>
          <w:rStyle w:val="ypks7kbdpwfgdykd3qb9"/>
          <w:sz w:val="22"/>
          <w:szCs w:val="20"/>
        </w:rPr>
        <w:t xml:space="preserve"> </w:t>
      </w:r>
      <w:r w:rsidRPr="00E40CFC">
        <w:rPr>
          <w:rStyle w:val="ypks7kbdpwfgdykd3qb9"/>
          <w:rFonts w:ascii="Times New Roman" w:hAnsi="Times New Roman"/>
          <w:sz w:val="22"/>
          <w:szCs w:val="20"/>
        </w:rPr>
        <w:t>требованиям</w:t>
      </w:r>
      <w:r w:rsidRPr="00E40CFC">
        <w:rPr>
          <w:rStyle w:val="ypks7kbdpwfgdykd3qb9"/>
          <w:sz w:val="22"/>
          <w:szCs w:val="20"/>
        </w:rPr>
        <w:t>.</w:t>
      </w:r>
      <w:r w:rsidRPr="00E40CFC">
        <w:rPr>
          <w:sz w:val="22"/>
          <w:szCs w:val="20"/>
        </w:rPr>
        <w:t xml:space="preserve"> </w:t>
      </w:r>
      <w:r w:rsidRPr="00E40CFC">
        <w:rPr>
          <w:rStyle w:val="ypks7kbdpwfgdykd3qb9"/>
          <w:rFonts w:ascii="Times New Roman" w:hAnsi="Times New Roman"/>
          <w:sz w:val="22"/>
          <w:szCs w:val="20"/>
        </w:rPr>
        <w:t>Независимо</w:t>
      </w:r>
      <w:r w:rsidRPr="00E40CFC">
        <w:rPr>
          <w:rStyle w:val="ypks7kbdpwfgdykd3qb9"/>
          <w:sz w:val="22"/>
          <w:szCs w:val="20"/>
        </w:rPr>
        <w:t xml:space="preserve"> </w:t>
      </w:r>
      <w:r w:rsidRPr="00E40CFC">
        <w:rPr>
          <w:rStyle w:val="ypks7kbdpwfgdykd3qb9"/>
          <w:rFonts w:ascii="Times New Roman" w:hAnsi="Times New Roman"/>
          <w:sz w:val="22"/>
          <w:szCs w:val="20"/>
        </w:rPr>
        <w:t>от</w:t>
      </w:r>
      <w:r w:rsidRPr="00E40CFC">
        <w:rPr>
          <w:sz w:val="22"/>
          <w:szCs w:val="20"/>
        </w:rPr>
        <w:t xml:space="preserve"> </w:t>
      </w:r>
      <w:r w:rsidRPr="00E40CFC">
        <w:rPr>
          <w:rStyle w:val="ypks7kbdpwfgdykd3qb9"/>
          <w:rFonts w:ascii="Times New Roman" w:hAnsi="Times New Roman"/>
          <w:sz w:val="22"/>
          <w:szCs w:val="20"/>
        </w:rPr>
        <w:t>количества</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участником</w:t>
      </w:r>
      <w:r w:rsidRPr="00E40CFC">
        <w:rPr>
          <w:rStyle w:val="ypks7kbdpwfgdykd3qb9"/>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каждой</w:t>
      </w:r>
      <w:r w:rsidRPr="00E40CFC">
        <w:rPr>
          <w:rStyle w:val="ypks7kbdpwfgdykd3qb9"/>
          <w:sz w:val="22"/>
          <w:szCs w:val="20"/>
        </w:rPr>
        <w:t xml:space="preserve"> </w:t>
      </w:r>
      <w:r w:rsidRPr="00E40CFC">
        <w:rPr>
          <w:rStyle w:val="ypks7kbdpwfgdykd3qb9"/>
          <w:rFonts w:ascii="Times New Roman" w:hAnsi="Times New Roman"/>
          <w:sz w:val="22"/>
          <w:szCs w:val="20"/>
        </w:rPr>
        <w:t>строки</w:t>
      </w:r>
      <w:r w:rsidRPr="00E40CFC">
        <w:rPr>
          <w:rStyle w:val="ypks7kbdpwfgdykd3qb9"/>
          <w:sz w:val="22"/>
          <w:szCs w:val="20"/>
        </w:rPr>
        <w:t xml:space="preserve"> </w:t>
      </w:r>
      <w:r w:rsidRPr="00E40CFC">
        <w:rPr>
          <w:rStyle w:val="ypks7kbdpwfgdykd3qb9"/>
          <w:rFonts w:ascii="Times New Roman" w:hAnsi="Times New Roman"/>
          <w:sz w:val="22"/>
          <w:szCs w:val="20"/>
        </w:rPr>
        <w:t>сотрудников</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таблице</w:t>
      </w:r>
      <w:r w:rsidRPr="00E40CFC">
        <w:rPr>
          <w:rStyle w:val="ypks7kbdpwfgdykd3qb9"/>
          <w:sz w:val="22"/>
          <w:szCs w:val="20"/>
        </w:rPr>
        <w:t xml:space="preserve"> N 1</w:t>
      </w:r>
      <w:r w:rsidRPr="00E40CFC">
        <w:rPr>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каждой</w:t>
      </w:r>
      <w:r w:rsidRPr="00E40CFC">
        <w:rPr>
          <w:rStyle w:val="ypks7kbdpwfgdykd3qb9"/>
          <w:sz w:val="22"/>
          <w:szCs w:val="20"/>
        </w:rPr>
        <w:t xml:space="preserve"> </w:t>
      </w:r>
      <w:r w:rsidRPr="00E40CFC">
        <w:rPr>
          <w:rStyle w:val="ypks7kbdpwfgdykd3qb9"/>
          <w:rFonts w:ascii="Times New Roman" w:hAnsi="Times New Roman"/>
          <w:sz w:val="22"/>
          <w:szCs w:val="20"/>
        </w:rPr>
        <w:t>строки</w:t>
      </w:r>
      <w:r w:rsidRPr="00E40CFC">
        <w:rPr>
          <w:rStyle w:val="ypks7kbdpwfgdykd3qb9"/>
          <w:sz w:val="22"/>
          <w:szCs w:val="20"/>
        </w:rPr>
        <w:t xml:space="preserve"> </w:t>
      </w:r>
      <w:r w:rsidRPr="00E40CFC">
        <w:rPr>
          <w:rStyle w:val="ypks7kbdpwfgdykd3qb9"/>
          <w:rFonts w:ascii="Times New Roman" w:hAnsi="Times New Roman"/>
          <w:sz w:val="22"/>
          <w:szCs w:val="20"/>
        </w:rPr>
        <w:t>оценивается</w:t>
      </w:r>
      <w:r w:rsidRPr="00E40CFC">
        <w:rPr>
          <w:sz w:val="22"/>
          <w:szCs w:val="20"/>
        </w:rPr>
        <w:t xml:space="preserve"> </w:t>
      </w:r>
      <w:r w:rsidRPr="00E40CFC">
        <w:rPr>
          <w:rStyle w:val="ypks7kbdpwfgdykd3qb9"/>
          <w:rFonts w:ascii="Times New Roman" w:hAnsi="Times New Roman"/>
          <w:sz w:val="22"/>
          <w:szCs w:val="20"/>
        </w:rPr>
        <w:t>только</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w:t>
      </w:r>
      <w:r w:rsidRPr="00E40CFC">
        <w:rPr>
          <w:rStyle w:val="ypks7kbdpwfgdykd3qb9"/>
          <w:sz w:val="22"/>
          <w:szCs w:val="20"/>
        </w:rPr>
        <w:t xml:space="preserve">, </w:t>
      </w:r>
      <w:r w:rsidRPr="00E40CFC">
        <w:rPr>
          <w:rStyle w:val="ypks7kbdpwfgdykd3qb9"/>
          <w:rFonts w:ascii="Times New Roman" w:hAnsi="Times New Roman"/>
          <w:sz w:val="22"/>
          <w:szCs w:val="20"/>
        </w:rPr>
        <w:t>указанный</w:t>
      </w:r>
      <w:r w:rsidRPr="00E40CFC">
        <w:rPr>
          <w:rStyle w:val="ypks7kbdpwfgdykd3qb9"/>
          <w:sz w:val="22"/>
          <w:szCs w:val="20"/>
        </w:rPr>
        <w:t xml:space="preserve"> </w:t>
      </w:r>
      <w:r w:rsidRPr="00E40CFC">
        <w:rPr>
          <w:rStyle w:val="ypks7kbdpwfgdykd3qb9"/>
          <w:rFonts w:ascii="Times New Roman" w:hAnsi="Times New Roman"/>
          <w:sz w:val="22"/>
          <w:szCs w:val="20"/>
        </w:rPr>
        <w:t>первым</w:t>
      </w:r>
      <w:r w:rsidRPr="00E40CFC">
        <w:rPr>
          <w:rStyle w:val="ypks7kbdpwfgdykd3qb9"/>
          <w:sz w:val="22"/>
          <w:szCs w:val="20"/>
        </w:rPr>
        <w:t xml:space="preserve"> /</w:t>
      </w:r>
      <w:r w:rsidRPr="00E40CFC">
        <w:rPr>
          <w:rStyle w:val="ypks7kbdpwfgdykd3qb9"/>
          <w:rFonts w:ascii="Times New Roman" w:hAnsi="Times New Roman"/>
          <w:sz w:val="22"/>
          <w:szCs w:val="20"/>
        </w:rPr>
        <w:t>другие</w:t>
      </w:r>
      <w:r w:rsidRPr="00E40CFC">
        <w:rPr>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оцениваются</w:t>
      </w:r>
      <w:r w:rsidRPr="00E40CFC">
        <w:rPr>
          <w:sz w:val="22"/>
          <w:szCs w:val="20"/>
        </w:rPr>
        <w:t>/:</w:t>
      </w:r>
    </w:p>
    <w:p w14:paraId="7F0392C9" w14:textId="77777777" w:rsidR="003526E9" w:rsidRPr="00E40CFC" w:rsidRDefault="003526E9" w:rsidP="003526E9">
      <w:pPr>
        <w:pStyle w:val="ListParagraph"/>
        <w:numPr>
          <w:ilvl w:val="0"/>
          <w:numId w:val="16"/>
        </w:numPr>
        <w:jc w:val="both"/>
        <w:rPr>
          <w:rFonts w:ascii="GHEA Grapalat" w:hAnsi="GHEA Grapalat"/>
          <w:b/>
          <w:sz w:val="22"/>
          <w:szCs w:val="20"/>
        </w:rPr>
      </w:pPr>
    </w:p>
    <w:p w14:paraId="472336A2" w14:textId="77777777" w:rsidR="003526E9" w:rsidRPr="00E40CFC" w:rsidRDefault="003526E9" w:rsidP="003526E9">
      <w:pPr>
        <w:pStyle w:val="ListParagraph"/>
        <w:numPr>
          <w:ilvl w:val="0"/>
          <w:numId w:val="16"/>
        </w:numPr>
        <w:spacing w:after="200"/>
        <w:jc w:val="both"/>
        <w:rPr>
          <w:rFonts w:ascii="GHEA Grapalat" w:hAnsi="GHEA Grapalat"/>
          <w:b/>
          <w:color w:val="000000" w:themeColor="text1"/>
          <w:sz w:val="22"/>
          <w:szCs w:val="20"/>
        </w:rPr>
      </w:pPr>
      <w:r w:rsidRPr="00E40CFC">
        <w:rPr>
          <w:rFonts w:ascii="GHEA Grapalat" w:hAnsi="GHEA Grapalat"/>
          <w:b/>
          <w:color w:val="000000" w:themeColor="text1"/>
          <w:sz w:val="22"/>
          <w:szCs w:val="20"/>
        </w:rPr>
        <w:t xml:space="preserve">***** </w:t>
      </w:r>
      <w:r w:rsidRPr="00E40CFC">
        <w:rPr>
          <w:rStyle w:val="ypks7kbdpwfgdykd3qb9"/>
          <w:rFonts w:ascii="Times New Roman" w:hAnsi="Times New Roman"/>
          <w:sz w:val="22"/>
          <w:szCs w:val="20"/>
        </w:rPr>
        <w:t>Ценовое</w:t>
      </w:r>
      <w:r w:rsidRPr="00E40CFC">
        <w:rPr>
          <w:sz w:val="22"/>
          <w:szCs w:val="20"/>
        </w:rPr>
        <w:t xml:space="preserve"> </w:t>
      </w:r>
      <w:r w:rsidRPr="00E40CFC">
        <w:rPr>
          <w:rStyle w:val="ypks7kbdpwfgdykd3qb9"/>
          <w:rFonts w:ascii="Times New Roman" w:hAnsi="Times New Roman"/>
          <w:sz w:val="22"/>
          <w:szCs w:val="20"/>
        </w:rPr>
        <w:t>предложение</w:t>
      </w:r>
      <w:r w:rsidRPr="00E40CFC">
        <w:rPr>
          <w:rFonts w:ascii="GHEA Grapalat" w:hAnsi="GHEA Grapalat"/>
          <w:b/>
          <w:color w:val="000000" w:themeColor="text1"/>
          <w:sz w:val="22"/>
          <w:szCs w:val="20"/>
          <w:u w:val="single"/>
        </w:rPr>
        <w:t xml:space="preserve"> (</w:t>
      </w:r>
      <w:r w:rsidRPr="00E40CFC">
        <w:rPr>
          <w:rStyle w:val="ypks7kbdpwfgdykd3qb9"/>
          <w:rFonts w:ascii="Times New Roman" w:hAnsi="Times New Roman"/>
          <w:sz w:val="22"/>
          <w:szCs w:val="20"/>
        </w:rPr>
        <w:t>Цп</w:t>
      </w:r>
      <w:r w:rsidRPr="00E40CFC">
        <w:rPr>
          <w:rFonts w:ascii="GHEA Grapalat" w:hAnsi="GHEA Grapalat"/>
          <w:b/>
          <w:color w:val="000000" w:themeColor="text1"/>
          <w:sz w:val="22"/>
          <w:szCs w:val="20"/>
          <w:u w:val="single"/>
        </w:rPr>
        <w:t>)</w:t>
      </w:r>
    </w:p>
    <w:p w14:paraId="2CF3CA62" w14:textId="77777777" w:rsidR="003526E9" w:rsidRPr="00E40CFC" w:rsidRDefault="003526E9" w:rsidP="003526E9">
      <w:pPr>
        <w:pStyle w:val="ListParagraph"/>
        <w:numPr>
          <w:ilvl w:val="0"/>
          <w:numId w:val="16"/>
        </w:numPr>
        <w:spacing w:after="160" w:line="276" w:lineRule="auto"/>
        <w:contextualSpacing/>
        <w:jc w:val="both"/>
        <w:rPr>
          <w:rFonts w:ascii="GHEA Grapalat" w:hAnsi="GHEA Grapalat"/>
          <w:color w:val="000000" w:themeColor="text1"/>
          <w:sz w:val="22"/>
          <w:szCs w:val="20"/>
        </w:rPr>
      </w:pPr>
      <w:r w:rsidRPr="00E40CFC">
        <w:rPr>
          <w:rFonts w:ascii="GHEA Grapalat" w:eastAsia="Cambria" w:hAnsi="GHEA Grapalat"/>
          <w:color w:val="000000" w:themeColor="text1"/>
          <w:sz w:val="22"/>
          <w:szCs w:val="20"/>
        </w:rPr>
        <w:lastRenderedPageBreak/>
        <w:t xml:space="preserve">       !!! </w:t>
      </w:r>
      <w:r w:rsidRPr="00E40CFC">
        <w:rPr>
          <w:rStyle w:val="ypks7kbdpwfgdykd3qb9"/>
          <w:rFonts w:ascii="Cambria" w:hAnsi="Cambria" w:cs="Cambria"/>
          <w:sz w:val="22"/>
          <w:szCs w:val="20"/>
        </w:rPr>
        <w:t>Ценовое</w:t>
      </w:r>
      <w:r w:rsidRPr="00E40CFC">
        <w:rPr>
          <w:sz w:val="22"/>
          <w:szCs w:val="20"/>
        </w:rPr>
        <w:t xml:space="preserve"> </w:t>
      </w:r>
      <w:r w:rsidRPr="00E40CFC">
        <w:rPr>
          <w:rStyle w:val="ypks7kbdpwfgdykd3qb9"/>
          <w:rFonts w:ascii="Cambria" w:hAnsi="Cambria" w:cs="Cambria"/>
          <w:sz w:val="22"/>
          <w:szCs w:val="20"/>
        </w:rPr>
        <w:t>предложение</w:t>
      </w:r>
      <w:r w:rsidRPr="00E40CFC">
        <w:rPr>
          <w:sz w:val="22"/>
          <w:szCs w:val="20"/>
        </w:rPr>
        <w:t xml:space="preserve"> </w:t>
      </w:r>
      <w:r w:rsidRPr="00E40CFC">
        <w:rPr>
          <w:rStyle w:val="ypks7kbdpwfgdykd3qb9"/>
          <w:rFonts w:ascii="Cambria" w:hAnsi="Cambria" w:cs="Cambria"/>
          <w:sz w:val="22"/>
          <w:szCs w:val="20"/>
        </w:rPr>
        <w:t>участника</w:t>
      </w:r>
      <w:r w:rsidRPr="00E40CFC">
        <w:rPr>
          <w:sz w:val="22"/>
          <w:szCs w:val="20"/>
        </w:rPr>
        <w:t xml:space="preserve"> </w:t>
      </w:r>
      <w:r w:rsidRPr="00E40CFC">
        <w:rPr>
          <w:rStyle w:val="ypks7kbdpwfgdykd3qb9"/>
          <w:rFonts w:ascii="Cambria" w:hAnsi="Cambria" w:cs="Cambria"/>
          <w:sz w:val="22"/>
          <w:szCs w:val="20"/>
        </w:rPr>
        <w:t>оценивается</w:t>
      </w:r>
      <w:r w:rsidRPr="00E40CFC">
        <w:rPr>
          <w:sz w:val="22"/>
          <w:szCs w:val="20"/>
        </w:rPr>
        <w:t xml:space="preserve"> (</w:t>
      </w:r>
      <w:r w:rsidRPr="00E40CFC">
        <w:rPr>
          <w:rStyle w:val="ypks7kbdpwfgdykd3qb9"/>
          <w:rFonts w:ascii="Cambria" w:hAnsi="Cambria" w:cs="Cambria"/>
          <w:sz w:val="22"/>
          <w:szCs w:val="20"/>
        </w:rPr>
        <w:t>рассчитывается</w:t>
      </w:r>
      <w:r w:rsidRPr="00E40CFC">
        <w:rPr>
          <w:sz w:val="22"/>
          <w:szCs w:val="20"/>
        </w:rPr>
        <w:t xml:space="preserve">) </w:t>
      </w:r>
      <w:r w:rsidRPr="00E40CFC">
        <w:rPr>
          <w:rStyle w:val="ypks7kbdpwfgdykd3qb9"/>
          <w:rFonts w:ascii="Cambria" w:hAnsi="Cambria" w:cs="Cambria"/>
          <w:sz w:val="22"/>
          <w:szCs w:val="20"/>
        </w:rPr>
        <w:t>по</w:t>
      </w:r>
      <w:r w:rsidRPr="00E40CFC">
        <w:rPr>
          <w:sz w:val="22"/>
          <w:szCs w:val="20"/>
        </w:rPr>
        <w:t xml:space="preserve"> </w:t>
      </w:r>
      <w:r w:rsidRPr="00E40CFC">
        <w:rPr>
          <w:rStyle w:val="ypks7kbdpwfgdykd3qb9"/>
          <w:rFonts w:ascii="Cambria" w:hAnsi="Cambria" w:cs="Cambria"/>
          <w:sz w:val="22"/>
          <w:szCs w:val="20"/>
        </w:rPr>
        <w:t>следующей</w:t>
      </w:r>
      <w:r w:rsidRPr="00E40CFC">
        <w:rPr>
          <w:rStyle w:val="ypks7kbdpwfgdykd3qb9"/>
          <w:sz w:val="22"/>
          <w:szCs w:val="20"/>
        </w:rPr>
        <w:t xml:space="preserve"> </w:t>
      </w:r>
      <w:r w:rsidRPr="00E40CFC">
        <w:rPr>
          <w:rStyle w:val="ypks7kbdpwfgdykd3qb9"/>
          <w:rFonts w:ascii="Cambria" w:hAnsi="Cambria" w:cs="Cambria"/>
          <w:sz w:val="22"/>
          <w:szCs w:val="20"/>
        </w:rPr>
        <w:t>формуле</w:t>
      </w:r>
      <w:r w:rsidRPr="00E40CFC">
        <w:rPr>
          <w:rFonts w:ascii="GHEA Grapalat" w:hAnsi="GHEA Grapalat"/>
          <w:color w:val="000000" w:themeColor="text1"/>
          <w:sz w:val="22"/>
          <w:szCs w:val="20"/>
        </w:rPr>
        <w:t xml:space="preserve"> `</w:t>
      </w:r>
    </w:p>
    <w:p w14:paraId="1FA7C9CD" w14:textId="77777777" w:rsidR="003526E9" w:rsidRPr="00E40CFC" w:rsidRDefault="003526E9" w:rsidP="003526E9">
      <w:pPr>
        <w:pStyle w:val="ListParagraph"/>
        <w:numPr>
          <w:ilvl w:val="0"/>
          <w:numId w:val="16"/>
        </w:numPr>
        <w:spacing w:after="160" w:line="276" w:lineRule="auto"/>
        <w:contextualSpacing/>
        <w:jc w:val="both"/>
        <w:rPr>
          <w:rFonts w:ascii="GHEA Grapalat" w:hAnsi="GHEA Grapalat"/>
          <w:color w:val="000000" w:themeColor="text1"/>
          <w:sz w:val="22"/>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526E9" w:rsidRPr="00E40CFC" w14:paraId="3C9D07EC" w14:textId="77777777" w:rsidTr="0008268E">
        <w:trPr>
          <w:trHeight w:val="1266"/>
        </w:trPr>
        <w:tc>
          <w:tcPr>
            <w:tcW w:w="5688" w:type="dxa"/>
          </w:tcPr>
          <w:p w14:paraId="02F579CB" w14:textId="77777777" w:rsidR="003526E9" w:rsidRPr="00E40CFC" w:rsidRDefault="003526E9" w:rsidP="0008268E">
            <w:pPr>
              <w:pStyle w:val="NormalWeb"/>
              <w:shd w:val="clear" w:color="auto" w:fill="FFFFFF"/>
              <w:spacing w:before="0" w:beforeAutospacing="0" w:after="120" w:afterAutospacing="0"/>
              <w:ind w:firstLine="90"/>
              <w:rPr>
                <w:rFonts w:ascii="GHEA Grapalat" w:eastAsia="Cambria" w:hAnsi="GHEA Grapalat"/>
                <w:color w:val="000000" w:themeColor="text1"/>
                <w:sz w:val="22"/>
                <w:szCs w:val="20"/>
              </w:rPr>
            </w:pPr>
            <w:r w:rsidRPr="00E40CFC">
              <w:rPr>
                <w:rFonts w:ascii="GHEA Grapalat" w:eastAsia="Cambria" w:hAnsi="GHEA Grapalat"/>
                <w:b/>
                <w:color w:val="000000" w:themeColor="text1"/>
                <w:sz w:val="22"/>
                <w:szCs w:val="20"/>
              </w:rPr>
              <w:t>ЦП= МЦ X 100/СЦ</w:t>
            </w:r>
            <w:r w:rsidRPr="00E40CFC">
              <w:rPr>
                <w:rFonts w:ascii="GHEA Grapalat" w:eastAsia="Cambria" w:hAnsi="GHEA Grapalat"/>
                <w:color w:val="000000" w:themeColor="text1"/>
                <w:sz w:val="22"/>
                <w:szCs w:val="20"/>
              </w:rPr>
              <w:t>, где`</w:t>
            </w:r>
          </w:p>
          <w:p w14:paraId="1E4E1CB1" w14:textId="10829A7C" w:rsidR="003526E9" w:rsidRPr="00E40CFC" w:rsidRDefault="003526E9" w:rsidP="0008268E">
            <w:pPr>
              <w:pStyle w:val="NormalWeb"/>
              <w:shd w:val="clear" w:color="auto" w:fill="FFFFFF"/>
              <w:spacing w:before="0" w:beforeAutospacing="0" w:after="60" w:afterAutospacing="0"/>
              <w:ind w:firstLine="90"/>
              <w:rPr>
                <w:rFonts w:ascii="GHEA Grapalat" w:eastAsia="Cambria" w:hAnsi="GHEA Grapalat"/>
                <w:color w:val="000000" w:themeColor="text1"/>
                <w:sz w:val="22"/>
                <w:szCs w:val="20"/>
              </w:rPr>
            </w:pPr>
            <w:r w:rsidRPr="00E40CFC">
              <w:rPr>
                <w:rFonts w:ascii="GHEA Grapalat" w:eastAsia="Cambria" w:hAnsi="GHEA Grapalat"/>
                <w:color w:val="000000" w:themeColor="text1"/>
                <w:sz w:val="22"/>
                <w:szCs w:val="20"/>
              </w:rPr>
              <w:t xml:space="preserve"> </w:t>
            </w:r>
            <w:r w:rsidRPr="00E40CFC">
              <w:rPr>
                <w:rStyle w:val="ypks7kbdpwfgdykd3qb9"/>
                <w:sz w:val="22"/>
                <w:szCs w:val="20"/>
              </w:rPr>
              <w:t xml:space="preserve">Цп - </w:t>
            </w:r>
            <w:r w:rsidR="00362D2D" w:rsidRPr="00E40CFC">
              <w:rPr>
                <w:rStyle w:val="ypks7kbdpwfgdykd3qb9"/>
                <w:sz w:val="22"/>
                <w:szCs w:val="20"/>
              </w:rPr>
              <w:t xml:space="preserve">это </w:t>
            </w:r>
            <w:r w:rsidRPr="00E40CFC">
              <w:rPr>
                <w:rStyle w:val="ypks7kbdpwfgdykd3qb9"/>
                <w:sz w:val="22"/>
                <w:szCs w:val="20"/>
              </w:rPr>
              <w:t>единица</w:t>
            </w:r>
            <w:r w:rsidRPr="00E40CFC">
              <w:rPr>
                <w:sz w:val="22"/>
                <w:szCs w:val="20"/>
              </w:rPr>
              <w:t xml:space="preserve"> </w:t>
            </w:r>
            <w:r w:rsidRPr="00E40CFC">
              <w:rPr>
                <w:rStyle w:val="ypks7kbdpwfgdykd3qb9"/>
                <w:sz w:val="22"/>
                <w:szCs w:val="20"/>
              </w:rPr>
              <w:t>измерения, присваиваемая ценовому предложению</w:t>
            </w:r>
            <w:r w:rsidRPr="00E40CFC">
              <w:rPr>
                <w:rFonts w:ascii="GHEA Grapalat" w:eastAsia="Cambria" w:hAnsi="GHEA Grapalat"/>
                <w:color w:val="000000" w:themeColor="text1"/>
                <w:sz w:val="22"/>
                <w:szCs w:val="20"/>
              </w:rPr>
              <w:t>,</w:t>
            </w:r>
          </w:p>
          <w:p w14:paraId="35AF71C5" w14:textId="77777777" w:rsidR="003526E9" w:rsidRPr="00E40CFC" w:rsidRDefault="003526E9" w:rsidP="0008268E">
            <w:pPr>
              <w:pStyle w:val="NormalWeb"/>
              <w:shd w:val="clear" w:color="auto" w:fill="FFFFFF"/>
              <w:spacing w:before="0" w:beforeAutospacing="0" w:after="60" w:afterAutospacing="0"/>
              <w:ind w:firstLine="90"/>
              <w:rPr>
                <w:rFonts w:ascii="GHEA Grapalat" w:eastAsia="Cambria" w:hAnsi="GHEA Grapalat"/>
                <w:color w:val="000000" w:themeColor="text1"/>
                <w:sz w:val="22"/>
                <w:szCs w:val="20"/>
              </w:rPr>
            </w:pPr>
            <w:r w:rsidRPr="00E40CFC">
              <w:rPr>
                <w:rFonts w:ascii="GHEA Grapalat" w:eastAsia="Cambria" w:hAnsi="GHEA Grapalat"/>
                <w:b/>
                <w:color w:val="000000" w:themeColor="text1"/>
                <w:sz w:val="22"/>
                <w:szCs w:val="20"/>
              </w:rPr>
              <w:t>МЦ-</w:t>
            </w:r>
            <w:r w:rsidRPr="00E40CFC">
              <w:rPr>
                <w:rStyle w:val="ypks7kbdpwfgdykd3qb9"/>
                <w:sz w:val="22"/>
                <w:szCs w:val="20"/>
              </w:rPr>
              <w:t>это минимальная</w:t>
            </w:r>
            <w:r w:rsidRPr="00E40CFC">
              <w:rPr>
                <w:sz w:val="22"/>
                <w:szCs w:val="20"/>
              </w:rPr>
              <w:t xml:space="preserve"> </w:t>
            </w:r>
            <w:r w:rsidRPr="00E40CFC">
              <w:rPr>
                <w:rStyle w:val="ypks7kbdpwfgdykd3qb9"/>
                <w:sz w:val="22"/>
                <w:szCs w:val="20"/>
              </w:rPr>
              <w:t>цена</w:t>
            </w:r>
            <w:r w:rsidRPr="00E40CFC">
              <w:rPr>
                <w:rFonts w:ascii="GHEA Grapalat" w:eastAsia="Cambria" w:hAnsi="GHEA Grapalat"/>
                <w:color w:val="000000" w:themeColor="text1"/>
                <w:sz w:val="22"/>
                <w:szCs w:val="20"/>
              </w:rPr>
              <w:t>,</w:t>
            </w:r>
          </w:p>
          <w:p w14:paraId="26AC5747" w14:textId="23621353" w:rsidR="003526E9" w:rsidRPr="00E40CFC" w:rsidRDefault="003526E9" w:rsidP="0008268E">
            <w:pPr>
              <w:pStyle w:val="NormalWeb"/>
              <w:shd w:val="clear" w:color="auto" w:fill="FFFFFF"/>
              <w:spacing w:before="0" w:beforeAutospacing="0" w:after="60" w:afterAutospacing="0"/>
              <w:ind w:firstLine="90"/>
              <w:rPr>
                <w:rFonts w:ascii="GHEA Grapalat" w:eastAsia="Cambria" w:hAnsi="GHEA Grapalat"/>
                <w:color w:val="000000" w:themeColor="text1"/>
                <w:sz w:val="22"/>
                <w:szCs w:val="20"/>
              </w:rPr>
            </w:pPr>
            <w:r w:rsidRPr="00E40CFC">
              <w:rPr>
                <w:rFonts w:ascii="GHEA Grapalat" w:eastAsia="Cambria" w:hAnsi="GHEA Grapalat"/>
                <w:b/>
                <w:color w:val="000000" w:themeColor="text1"/>
                <w:sz w:val="22"/>
                <w:szCs w:val="20"/>
              </w:rPr>
              <w:t>СЦ</w:t>
            </w:r>
            <w:r w:rsidRPr="00E40CFC">
              <w:rPr>
                <w:rFonts w:ascii="GHEA Grapalat" w:eastAsia="Cambria" w:hAnsi="GHEA Grapalat"/>
                <w:color w:val="000000" w:themeColor="text1"/>
                <w:sz w:val="22"/>
                <w:szCs w:val="20"/>
              </w:rPr>
              <w:t xml:space="preserve">- </w:t>
            </w:r>
            <w:r w:rsidR="00362D2D" w:rsidRPr="00E40CFC">
              <w:rPr>
                <w:rStyle w:val="ypks7kbdpwfgdykd3qb9"/>
                <w:sz w:val="22"/>
                <w:szCs w:val="20"/>
              </w:rPr>
              <w:t xml:space="preserve">это </w:t>
            </w:r>
            <w:r w:rsidRPr="00E40CFC">
              <w:rPr>
                <w:rStyle w:val="ypks7kbdpwfgdykd3qb9"/>
                <w:sz w:val="22"/>
                <w:szCs w:val="20"/>
              </w:rPr>
              <w:t>цена, предлагаемая предполагаемым участником, составляет</w:t>
            </w:r>
          </w:p>
        </w:tc>
      </w:tr>
    </w:tbl>
    <w:p w14:paraId="6F45CD5C" w14:textId="77777777" w:rsidR="003526E9" w:rsidRPr="00E40CFC" w:rsidRDefault="003526E9" w:rsidP="003526E9">
      <w:pPr>
        <w:pStyle w:val="NormalWeb"/>
        <w:numPr>
          <w:ilvl w:val="0"/>
          <w:numId w:val="16"/>
        </w:numPr>
        <w:spacing w:before="0" w:beforeAutospacing="0" w:after="0" w:afterAutospacing="0"/>
        <w:jc w:val="center"/>
        <w:rPr>
          <w:rFonts w:ascii="GHEA Grapalat" w:hAnsi="GHEA Grapalat"/>
          <w:b/>
          <w:sz w:val="22"/>
          <w:szCs w:val="20"/>
          <w:u w:val="single"/>
        </w:rPr>
      </w:pPr>
    </w:p>
    <w:p w14:paraId="63E44073" w14:textId="77777777" w:rsidR="003526E9" w:rsidRPr="00E40CFC" w:rsidRDefault="003526E9" w:rsidP="003526E9">
      <w:pPr>
        <w:pStyle w:val="NormalWeb"/>
        <w:numPr>
          <w:ilvl w:val="0"/>
          <w:numId w:val="16"/>
        </w:numPr>
        <w:spacing w:before="0" w:beforeAutospacing="0" w:after="0" w:afterAutospacing="0"/>
        <w:jc w:val="center"/>
        <w:rPr>
          <w:rFonts w:ascii="GHEA Grapalat" w:hAnsi="GHEA Grapalat"/>
          <w:sz w:val="22"/>
          <w:szCs w:val="20"/>
          <w:lang w:val="hy-AM"/>
        </w:rPr>
      </w:pPr>
      <w:r w:rsidRPr="00E40CFC">
        <w:rPr>
          <w:rStyle w:val="anegp0gi0b9av8jahpyh"/>
          <w:sz w:val="22"/>
          <w:szCs w:val="20"/>
        </w:rPr>
        <w:t>Сводная</w:t>
      </w:r>
      <w:r w:rsidRPr="00E40CFC">
        <w:rPr>
          <w:sz w:val="22"/>
          <w:szCs w:val="20"/>
        </w:rPr>
        <w:t xml:space="preserve"> </w:t>
      </w:r>
      <w:r w:rsidRPr="00E40CFC">
        <w:rPr>
          <w:rStyle w:val="anegp0gi0b9av8jahpyh"/>
          <w:sz w:val="22"/>
          <w:szCs w:val="20"/>
        </w:rPr>
        <w:t>таблица оценок</w:t>
      </w:r>
    </w:p>
    <w:tbl>
      <w:tblPr>
        <w:tblStyle w:val="TableGrid"/>
        <w:tblW w:w="10813" w:type="dxa"/>
        <w:tblInd w:w="-342" w:type="dxa"/>
        <w:tblLook w:val="04A0" w:firstRow="1" w:lastRow="0" w:firstColumn="1" w:lastColumn="0" w:noHBand="0" w:noVBand="1"/>
      </w:tblPr>
      <w:tblGrid>
        <w:gridCol w:w="671"/>
        <w:gridCol w:w="2148"/>
        <w:gridCol w:w="1680"/>
        <w:gridCol w:w="2459"/>
        <w:gridCol w:w="3855"/>
      </w:tblGrid>
      <w:tr w:rsidR="003526E9" w:rsidRPr="00E40CFC" w14:paraId="1FD24B48" w14:textId="77777777" w:rsidTr="003479DC">
        <w:tc>
          <w:tcPr>
            <w:tcW w:w="630" w:type="dxa"/>
            <w:shd w:val="clear" w:color="auto" w:fill="DBE5F1" w:themeFill="accent1" w:themeFillTint="33"/>
          </w:tcPr>
          <w:p w14:paraId="468969B2" w14:textId="77777777" w:rsidR="003526E9" w:rsidRPr="00E40CFC" w:rsidRDefault="003526E9" w:rsidP="0008268E">
            <w:pPr>
              <w:pStyle w:val="NormalWeb"/>
              <w:spacing w:before="0" w:beforeAutospacing="0" w:after="0" w:afterAutospacing="0"/>
              <w:rPr>
                <w:rFonts w:ascii="GHEA Grapalat" w:hAnsi="GHEA Grapalat"/>
                <w:b/>
                <w:sz w:val="22"/>
                <w:szCs w:val="20"/>
                <w:lang w:val="hy-AM"/>
              </w:rPr>
            </w:pPr>
          </w:p>
        </w:tc>
        <w:tc>
          <w:tcPr>
            <w:tcW w:w="2356" w:type="dxa"/>
            <w:shd w:val="clear" w:color="auto" w:fill="DBE5F1" w:themeFill="accent1" w:themeFillTint="33"/>
          </w:tcPr>
          <w:p w14:paraId="20A8BD6A"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Критерии</w:t>
            </w:r>
          </w:p>
        </w:tc>
        <w:tc>
          <w:tcPr>
            <w:tcW w:w="1547" w:type="dxa"/>
            <w:shd w:val="clear" w:color="auto" w:fill="DBE5F1" w:themeFill="accent1" w:themeFillTint="33"/>
          </w:tcPr>
          <w:p w14:paraId="047746A1"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Минимальная оценка</w:t>
            </w:r>
          </w:p>
        </w:tc>
        <w:tc>
          <w:tcPr>
            <w:tcW w:w="2755" w:type="dxa"/>
            <w:shd w:val="clear" w:color="auto" w:fill="DBE5F1" w:themeFill="accent1" w:themeFillTint="33"/>
          </w:tcPr>
          <w:p w14:paraId="6EDD4E06"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Максимальная оценка</w:t>
            </w:r>
          </w:p>
        </w:tc>
        <w:tc>
          <w:tcPr>
            <w:tcW w:w="3525" w:type="dxa"/>
            <w:shd w:val="clear" w:color="auto" w:fill="DBE5F1" w:themeFill="accent1" w:themeFillTint="33"/>
          </w:tcPr>
          <w:p w14:paraId="3B073D95"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Оценка соответствия необходимого комплекта документов</w:t>
            </w:r>
          </w:p>
        </w:tc>
      </w:tr>
      <w:tr w:rsidR="003526E9" w:rsidRPr="00E40CFC" w14:paraId="1521CED1" w14:textId="77777777" w:rsidTr="003479DC">
        <w:trPr>
          <w:trHeight w:val="355"/>
        </w:trPr>
        <w:tc>
          <w:tcPr>
            <w:tcW w:w="630" w:type="dxa"/>
            <w:shd w:val="clear" w:color="auto" w:fill="E5DFEC" w:themeFill="accent4" w:themeFillTint="33"/>
          </w:tcPr>
          <w:p w14:paraId="619ECDF0"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w:t>
            </w:r>
          </w:p>
        </w:tc>
        <w:tc>
          <w:tcPr>
            <w:tcW w:w="10183" w:type="dxa"/>
            <w:gridSpan w:val="4"/>
            <w:shd w:val="clear" w:color="auto" w:fill="E5DFEC" w:themeFill="accent4" w:themeFillTint="33"/>
          </w:tcPr>
          <w:p w14:paraId="244F66A7"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Критерии соответствия</w:t>
            </w:r>
          </w:p>
        </w:tc>
      </w:tr>
      <w:tr w:rsidR="003526E9" w:rsidRPr="00E40CFC" w14:paraId="702D719A" w14:textId="77777777" w:rsidTr="003479DC">
        <w:trPr>
          <w:trHeight w:val="409"/>
        </w:trPr>
        <w:tc>
          <w:tcPr>
            <w:tcW w:w="630" w:type="dxa"/>
          </w:tcPr>
          <w:p w14:paraId="4D07D99A"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1.1</w:t>
            </w:r>
          </w:p>
        </w:tc>
        <w:tc>
          <w:tcPr>
            <w:tcW w:w="2356" w:type="dxa"/>
          </w:tcPr>
          <w:p w14:paraId="4133D332" w14:textId="77777777" w:rsidR="003526E9" w:rsidRPr="00E40CFC" w:rsidRDefault="003526E9" w:rsidP="0008268E">
            <w:pPr>
              <w:rPr>
                <w:rFonts w:ascii="GHEA Grapalat" w:hAnsi="GHEA Grapalat"/>
                <w:sz w:val="22"/>
                <w:szCs w:val="20"/>
                <w:lang w:val="hy-AM"/>
              </w:rPr>
            </w:pPr>
            <w:r w:rsidRPr="00E40CFC">
              <w:rPr>
                <w:rFonts w:ascii="GHEA Grapalat" w:hAnsi="GHEA Grapalat"/>
                <w:color w:val="000000" w:themeColor="text1"/>
                <w:sz w:val="22"/>
                <w:szCs w:val="20"/>
              </w:rPr>
              <w:t>Аналогичный опыт работы участника</w:t>
            </w:r>
          </w:p>
        </w:tc>
        <w:tc>
          <w:tcPr>
            <w:tcW w:w="1547" w:type="dxa"/>
          </w:tcPr>
          <w:p w14:paraId="7C39EE5E"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tcPr>
          <w:p w14:paraId="557A77BF"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3525" w:type="dxa"/>
          </w:tcPr>
          <w:p w14:paraId="5650ADEE"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22ABD5F1" w14:textId="77777777" w:rsidTr="003479DC">
        <w:tc>
          <w:tcPr>
            <w:tcW w:w="630" w:type="dxa"/>
          </w:tcPr>
          <w:p w14:paraId="1A6C219A"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1.2</w:t>
            </w:r>
          </w:p>
        </w:tc>
        <w:tc>
          <w:tcPr>
            <w:tcW w:w="2356" w:type="dxa"/>
          </w:tcPr>
          <w:p w14:paraId="4151BFC7"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Лицензия и лицензионные вкладыши</w:t>
            </w:r>
          </w:p>
        </w:tc>
        <w:tc>
          <w:tcPr>
            <w:tcW w:w="1547" w:type="dxa"/>
          </w:tcPr>
          <w:p w14:paraId="7836FCEC"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tcPr>
          <w:p w14:paraId="7091DC7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3525" w:type="dxa"/>
          </w:tcPr>
          <w:p w14:paraId="26C30537"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442C37A0" w14:textId="77777777" w:rsidTr="003479DC">
        <w:trPr>
          <w:trHeight w:val="364"/>
        </w:trPr>
        <w:tc>
          <w:tcPr>
            <w:tcW w:w="630" w:type="dxa"/>
            <w:shd w:val="clear" w:color="auto" w:fill="E5DFEC" w:themeFill="accent4" w:themeFillTint="33"/>
            <w:vAlign w:val="center"/>
          </w:tcPr>
          <w:p w14:paraId="6674DC0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w:t>
            </w:r>
          </w:p>
        </w:tc>
        <w:tc>
          <w:tcPr>
            <w:tcW w:w="10183" w:type="dxa"/>
            <w:gridSpan w:val="4"/>
            <w:shd w:val="clear" w:color="auto" w:fill="E5DFEC" w:themeFill="accent4" w:themeFillTint="33"/>
            <w:vAlign w:val="center"/>
          </w:tcPr>
          <w:p w14:paraId="2C2936E8"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b/>
                <w:sz w:val="22"/>
                <w:szCs w:val="20"/>
              </w:rPr>
              <w:t>Техническое предложение (ТП)</w:t>
            </w:r>
          </w:p>
        </w:tc>
      </w:tr>
      <w:tr w:rsidR="003526E9" w:rsidRPr="00E40CFC" w14:paraId="5F885E36" w14:textId="77777777" w:rsidTr="003479DC">
        <w:trPr>
          <w:trHeight w:val="436"/>
        </w:trPr>
        <w:tc>
          <w:tcPr>
            <w:tcW w:w="630" w:type="dxa"/>
          </w:tcPr>
          <w:p w14:paraId="6F5ECAB1"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2.1</w:t>
            </w:r>
          </w:p>
        </w:tc>
        <w:tc>
          <w:tcPr>
            <w:tcW w:w="2356" w:type="dxa"/>
          </w:tcPr>
          <w:p w14:paraId="2292D2C7"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Трудовые ресурсы (ТП1)</w:t>
            </w:r>
          </w:p>
        </w:tc>
        <w:tc>
          <w:tcPr>
            <w:tcW w:w="1547" w:type="dxa"/>
          </w:tcPr>
          <w:p w14:paraId="75ACD41D"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lang w:val="hy-AM"/>
              </w:rPr>
              <w:t>25</w:t>
            </w:r>
          </w:p>
        </w:tc>
        <w:tc>
          <w:tcPr>
            <w:tcW w:w="2755" w:type="dxa"/>
          </w:tcPr>
          <w:p w14:paraId="025242BE"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lang w:val="hy-AM"/>
              </w:rPr>
              <w:t>100</w:t>
            </w:r>
          </w:p>
        </w:tc>
        <w:tc>
          <w:tcPr>
            <w:tcW w:w="3525" w:type="dxa"/>
          </w:tcPr>
          <w:p w14:paraId="28D71D36"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p>
        </w:tc>
      </w:tr>
      <w:tr w:rsidR="003526E9" w:rsidRPr="00E40CFC" w14:paraId="4F824FB8" w14:textId="77777777" w:rsidTr="003479DC">
        <w:trPr>
          <w:trHeight w:val="436"/>
        </w:trPr>
        <w:tc>
          <w:tcPr>
            <w:tcW w:w="630" w:type="dxa"/>
            <w:vAlign w:val="center"/>
          </w:tcPr>
          <w:p w14:paraId="0D9313F0"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2.1.1</w:t>
            </w:r>
          </w:p>
        </w:tc>
        <w:tc>
          <w:tcPr>
            <w:tcW w:w="2356" w:type="dxa"/>
            <w:vAlign w:val="center"/>
          </w:tcPr>
          <w:p w14:paraId="5E709B41" w14:textId="77777777" w:rsidR="003526E9" w:rsidRPr="00E40CFC" w:rsidRDefault="003526E9" w:rsidP="0008268E">
            <w:pPr>
              <w:rPr>
                <w:rFonts w:ascii="GHEA Grapalat" w:hAnsi="GHEA Grapalat"/>
                <w:sz w:val="22"/>
                <w:szCs w:val="20"/>
                <w:lang w:val="hy-AM"/>
              </w:rPr>
            </w:pPr>
            <w:r w:rsidRPr="00E40CFC">
              <w:rPr>
                <w:rStyle w:val="anegp0gi0b9av8jahpyh"/>
                <w:sz w:val="22"/>
                <w:szCs w:val="20"/>
              </w:rPr>
              <w:t>Квалификация</w:t>
            </w:r>
          </w:p>
        </w:tc>
        <w:tc>
          <w:tcPr>
            <w:tcW w:w="1547" w:type="dxa"/>
            <w:vAlign w:val="center"/>
          </w:tcPr>
          <w:p w14:paraId="2100E7E1"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vAlign w:val="center"/>
          </w:tcPr>
          <w:p w14:paraId="3ACC5F5B"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p>
        </w:tc>
        <w:tc>
          <w:tcPr>
            <w:tcW w:w="3525" w:type="dxa"/>
            <w:vAlign w:val="center"/>
          </w:tcPr>
          <w:p w14:paraId="4D72FDE0"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0FB2C839" w14:textId="77777777" w:rsidTr="003479DC">
        <w:trPr>
          <w:trHeight w:val="436"/>
        </w:trPr>
        <w:tc>
          <w:tcPr>
            <w:tcW w:w="630" w:type="dxa"/>
            <w:vAlign w:val="center"/>
          </w:tcPr>
          <w:p w14:paraId="55391B69"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2.1.2</w:t>
            </w:r>
          </w:p>
        </w:tc>
        <w:tc>
          <w:tcPr>
            <w:tcW w:w="2356" w:type="dxa"/>
            <w:vAlign w:val="center"/>
          </w:tcPr>
          <w:p w14:paraId="0ADD759F" w14:textId="77777777" w:rsidR="003526E9" w:rsidRPr="00E40CFC" w:rsidRDefault="003526E9" w:rsidP="0008268E">
            <w:pPr>
              <w:rPr>
                <w:rFonts w:ascii="GHEA Grapalat" w:hAnsi="GHEA Grapalat"/>
                <w:sz w:val="22"/>
                <w:szCs w:val="20"/>
                <w:lang w:val="hy-AM"/>
              </w:rPr>
            </w:pPr>
            <w:r w:rsidRPr="00E40CFC">
              <w:rPr>
                <w:rStyle w:val="anegp0gi0b9av8jahpyh"/>
                <w:sz w:val="22"/>
                <w:szCs w:val="20"/>
              </w:rPr>
              <w:t>Опыт</w:t>
            </w:r>
            <w:r w:rsidRPr="00E40CFC">
              <w:rPr>
                <w:sz w:val="22"/>
                <w:szCs w:val="20"/>
              </w:rPr>
              <w:t xml:space="preserve"> </w:t>
            </w:r>
            <w:r w:rsidRPr="00E40CFC">
              <w:rPr>
                <w:rStyle w:val="anegp0gi0b9av8jahpyh"/>
                <w:sz w:val="22"/>
                <w:szCs w:val="20"/>
              </w:rPr>
              <w:t>работы</w:t>
            </w:r>
          </w:p>
        </w:tc>
        <w:tc>
          <w:tcPr>
            <w:tcW w:w="1547" w:type="dxa"/>
            <w:vAlign w:val="center"/>
          </w:tcPr>
          <w:p w14:paraId="6CF60C8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vAlign w:val="center"/>
          </w:tcPr>
          <w:p w14:paraId="364AB676"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p>
        </w:tc>
        <w:tc>
          <w:tcPr>
            <w:tcW w:w="3525" w:type="dxa"/>
            <w:vAlign w:val="center"/>
          </w:tcPr>
          <w:p w14:paraId="6B46A19C"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6C504C4B" w14:textId="77777777" w:rsidTr="003479DC">
        <w:trPr>
          <w:trHeight w:val="341"/>
        </w:trPr>
        <w:tc>
          <w:tcPr>
            <w:tcW w:w="630" w:type="dxa"/>
            <w:shd w:val="clear" w:color="auto" w:fill="E5DFEC" w:themeFill="accent4" w:themeFillTint="33"/>
            <w:vAlign w:val="center"/>
          </w:tcPr>
          <w:p w14:paraId="58B7F19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lang w:val="hy-AM"/>
              </w:rPr>
              <w:t>3</w:t>
            </w:r>
          </w:p>
        </w:tc>
        <w:tc>
          <w:tcPr>
            <w:tcW w:w="2356" w:type="dxa"/>
            <w:shd w:val="clear" w:color="auto" w:fill="E5DFEC" w:themeFill="accent4" w:themeFillTint="33"/>
          </w:tcPr>
          <w:p w14:paraId="23BB5717" w14:textId="77777777" w:rsidR="003526E9" w:rsidRPr="00E40CFC" w:rsidRDefault="003526E9" w:rsidP="0008268E">
            <w:pPr>
              <w:rPr>
                <w:rFonts w:ascii="GHEA Grapalat" w:hAnsi="GHEA Grapalat"/>
                <w:b/>
                <w:sz w:val="22"/>
                <w:szCs w:val="20"/>
                <w:lang w:val="hy-AM"/>
              </w:rPr>
            </w:pPr>
            <w:r w:rsidRPr="00E40CFC">
              <w:rPr>
                <w:rFonts w:ascii="GHEA Grapalat" w:hAnsi="GHEA Grapalat"/>
                <w:b/>
                <w:sz w:val="22"/>
                <w:szCs w:val="20"/>
              </w:rPr>
              <w:t xml:space="preserve">Ценовое предложение </w:t>
            </w:r>
          </w:p>
        </w:tc>
        <w:tc>
          <w:tcPr>
            <w:tcW w:w="1547" w:type="dxa"/>
            <w:shd w:val="clear" w:color="auto" w:fill="E5DFEC" w:themeFill="accent4" w:themeFillTint="33"/>
          </w:tcPr>
          <w:p w14:paraId="6508DA28"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w:t>
            </w:r>
          </w:p>
        </w:tc>
        <w:tc>
          <w:tcPr>
            <w:tcW w:w="2755" w:type="dxa"/>
            <w:shd w:val="clear" w:color="auto" w:fill="E5DFEC" w:themeFill="accent4" w:themeFillTint="33"/>
          </w:tcPr>
          <w:p w14:paraId="1FA61157"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100</w:t>
            </w:r>
          </w:p>
        </w:tc>
        <w:tc>
          <w:tcPr>
            <w:tcW w:w="3525" w:type="dxa"/>
            <w:shd w:val="clear" w:color="auto" w:fill="E5DFEC" w:themeFill="accent4" w:themeFillTint="33"/>
          </w:tcPr>
          <w:p w14:paraId="40F40428"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p>
        </w:tc>
      </w:tr>
    </w:tbl>
    <w:p w14:paraId="5F8BCA50" w14:textId="77777777" w:rsidR="003526E9" w:rsidRPr="00E40CFC" w:rsidRDefault="003526E9" w:rsidP="003526E9">
      <w:pPr>
        <w:pStyle w:val="NormalWeb"/>
        <w:numPr>
          <w:ilvl w:val="0"/>
          <w:numId w:val="16"/>
        </w:numPr>
        <w:spacing w:before="0" w:beforeAutospacing="0" w:after="0" w:afterAutospacing="0"/>
        <w:rPr>
          <w:rFonts w:ascii="GHEA Grapalat" w:hAnsi="GHEA Grapalat"/>
          <w:sz w:val="22"/>
          <w:szCs w:val="20"/>
          <w:lang w:val="hy-AM"/>
        </w:rPr>
      </w:pPr>
    </w:p>
    <w:p w14:paraId="10DD3CA7" w14:textId="77777777" w:rsidR="003526E9" w:rsidRPr="00E40CFC" w:rsidRDefault="003526E9" w:rsidP="003526E9">
      <w:pPr>
        <w:pStyle w:val="NormalWeb"/>
        <w:numPr>
          <w:ilvl w:val="0"/>
          <w:numId w:val="16"/>
        </w:numPr>
        <w:spacing w:before="0" w:beforeAutospacing="0" w:after="0" w:afterAutospacing="0"/>
        <w:rPr>
          <w:rFonts w:ascii="GHEA Grapalat" w:hAnsi="GHEA Grapalat"/>
          <w:sz w:val="22"/>
          <w:szCs w:val="20"/>
          <w:lang w:val="hy-AM"/>
        </w:rPr>
      </w:pPr>
    </w:p>
    <w:p w14:paraId="126C8120"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Fonts w:ascii="GHEA Grapalat" w:hAnsi="GHEA Grapalat"/>
          <w:b/>
          <w:sz w:val="22"/>
          <w:szCs w:val="20"/>
          <w:lang w:val="hy-AM"/>
        </w:rPr>
        <w:t>!!!</w:t>
      </w:r>
      <w:r w:rsidRPr="00E40CFC">
        <w:rPr>
          <w:rFonts w:ascii="GHEA Grapalat" w:hAnsi="GHEA Grapalat"/>
          <w:b/>
          <w:i/>
          <w:sz w:val="22"/>
          <w:szCs w:val="20"/>
          <w:lang w:val="hy-AM"/>
        </w:rPr>
        <w:t xml:space="preserve"> </w:t>
      </w:r>
      <w:r w:rsidRPr="00E40CFC">
        <w:rPr>
          <w:rFonts w:ascii="GHEA Grapalat" w:hAnsi="GHEA Grapalat"/>
          <w:b/>
          <w:i/>
          <w:sz w:val="22"/>
          <w:szCs w:val="20"/>
          <w:lang w:val="hy-AM"/>
        </w:rPr>
        <w:tab/>
      </w:r>
      <w:r w:rsidRPr="00E40CFC">
        <w:rPr>
          <w:rStyle w:val="ypks7kbdpwfgdykd3qb9"/>
          <w:sz w:val="22"/>
          <w:szCs w:val="20"/>
        </w:rPr>
        <w:t>В случае несоответствия какому-либо из критериев оценки или оценки ниже минимального порога (оценки) заявка участника оценивается как неудовлетворительная и отклоняется</w:t>
      </w:r>
      <w:r w:rsidRPr="00E40CFC">
        <w:rPr>
          <w:sz w:val="22"/>
          <w:szCs w:val="20"/>
        </w:rPr>
        <w:t xml:space="preserve">: </w:t>
      </w:r>
      <w:r w:rsidRPr="00E40CFC">
        <w:rPr>
          <w:rStyle w:val="ypks7kbdpwfgdykd3qb9"/>
          <w:sz w:val="22"/>
          <w:szCs w:val="20"/>
        </w:rPr>
        <w:t>Оценка</w:t>
      </w:r>
      <w:r w:rsidRPr="00E40CFC">
        <w:rPr>
          <w:sz w:val="22"/>
          <w:szCs w:val="20"/>
        </w:rPr>
        <w:t xml:space="preserve"> </w:t>
      </w:r>
      <w:r w:rsidRPr="00E40CFC">
        <w:rPr>
          <w:rStyle w:val="ypks7kbdpwfgdykd3qb9"/>
          <w:sz w:val="22"/>
          <w:szCs w:val="20"/>
        </w:rPr>
        <w:t>ценового</w:t>
      </w:r>
      <w:r w:rsidRPr="00E40CFC">
        <w:rPr>
          <w:sz w:val="22"/>
          <w:szCs w:val="20"/>
        </w:rPr>
        <w:t xml:space="preserve"> </w:t>
      </w:r>
      <w:r w:rsidRPr="00E40CFC">
        <w:rPr>
          <w:rStyle w:val="ypks7kbdpwfgdykd3qb9"/>
          <w:sz w:val="22"/>
          <w:szCs w:val="20"/>
        </w:rPr>
        <w:t>предложения</w:t>
      </w:r>
      <w:r w:rsidRPr="00E40CFC">
        <w:rPr>
          <w:sz w:val="22"/>
          <w:szCs w:val="20"/>
        </w:rPr>
        <w:t xml:space="preserve"> </w:t>
      </w:r>
      <w:r w:rsidRPr="00E40CFC">
        <w:rPr>
          <w:rStyle w:val="ypks7kbdpwfgdykd3qb9"/>
          <w:sz w:val="22"/>
          <w:szCs w:val="20"/>
        </w:rPr>
        <w:t>осуществляется</w:t>
      </w:r>
      <w:r w:rsidRPr="00E40CFC">
        <w:rPr>
          <w:sz w:val="22"/>
          <w:szCs w:val="20"/>
        </w:rPr>
        <w:t xml:space="preserve"> </w:t>
      </w:r>
      <w:r w:rsidRPr="00E40CFC">
        <w:rPr>
          <w:rStyle w:val="ypks7kbdpwfgdykd3qb9"/>
          <w:sz w:val="22"/>
          <w:szCs w:val="20"/>
        </w:rPr>
        <w:t>в соответствии</w:t>
      </w:r>
      <w:r w:rsidRPr="00E40CFC">
        <w:rPr>
          <w:sz w:val="22"/>
          <w:szCs w:val="20"/>
        </w:rPr>
        <w:t xml:space="preserve"> </w:t>
      </w:r>
      <w:r w:rsidRPr="00E40CFC">
        <w:rPr>
          <w:rStyle w:val="ypks7kbdpwfgdykd3qb9"/>
          <w:sz w:val="22"/>
          <w:szCs w:val="20"/>
        </w:rPr>
        <w:t>с пунктами</w:t>
      </w:r>
      <w:r w:rsidRPr="00E40CFC">
        <w:rPr>
          <w:sz w:val="22"/>
          <w:szCs w:val="20"/>
        </w:rPr>
        <w:t xml:space="preserve"> </w:t>
      </w:r>
      <w:r w:rsidRPr="00E40CFC">
        <w:rPr>
          <w:rStyle w:val="ypks7kbdpwfgdykd3qb9"/>
          <w:sz w:val="22"/>
          <w:szCs w:val="20"/>
        </w:rPr>
        <w:t>96 и 97 Порядка, утвержденного</w:t>
      </w:r>
      <w:r w:rsidRPr="00E40CFC">
        <w:rPr>
          <w:sz w:val="22"/>
          <w:szCs w:val="20"/>
        </w:rPr>
        <w:t xml:space="preserve"> </w:t>
      </w:r>
      <w:r w:rsidRPr="00E40CFC">
        <w:rPr>
          <w:rStyle w:val="ypks7kbdpwfgdykd3qb9"/>
          <w:sz w:val="22"/>
          <w:szCs w:val="20"/>
        </w:rPr>
        <w:t>постановлением</w:t>
      </w:r>
      <w:r w:rsidRPr="00E40CFC">
        <w:rPr>
          <w:sz w:val="22"/>
          <w:szCs w:val="20"/>
        </w:rPr>
        <w:t xml:space="preserve"> </w:t>
      </w:r>
      <w:r w:rsidRPr="00E40CFC">
        <w:rPr>
          <w:rStyle w:val="ypks7kbdpwfgdykd3qb9"/>
          <w:sz w:val="22"/>
          <w:szCs w:val="20"/>
        </w:rPr>
        <w:t>Правительства РА № 526-н от 04.05.2017</w:t>
      </w:r>
      <w:r w:rsidRPr="00E40CFC">
        <w:rPr>
          <w:sz w:val="22"/>
          <w:szCs w:val="20"/>
        </w:rPr>
        <w:t xml:space="preserve"> </w:t>
      </w:r>
      <w:r w:rsidRPr="00E40CFC">
        <w:rPr>
          <w:rStyle w:val="ypks7kbdpwfgdykd3qb9"/>
          <w:sz w:val="22"/>
          <w:szCs w:val="20"/>
        </w:rPr>
        <w:t>г</w:t>
      </w:r>
      <w:r w:rsidRPr="00E40CFC">
        <w:rPr>
          <w:sz w:val="22"/>
          <w:szCs w:val="20"/>
        </w:rPr>
        <w:t xml:space="preserve">՝ </w:t>
      </w:r>
    </w:p>
    <w:p w14:paraId="67A273C7"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 ценовое</w:t>
      </w:r>
      <w:r w:rsidRPr="00E40CFC">
        <w:rPr>
          <w:sz w:val="22"/>
          <w:szCs w:val="20"/>
        </w:rPr>
        <w:t xml:space="preserve"> </w:t>
      </w:r>
      <w:r w:rsidRPr="00E40CFC">
        <w:rPr>
          <w:rStyle w:val="ypks7kbdpwfgdykd3qb9"/>
          <w:sz w:val="22"/>
          <w:szCs w:val="20"/>
        </w:rPr>
        <w:t>предложение</w:t>
      </w:r>
      <w:r w:rsidRPr="00E40CFC">
        <w:rPr>
          <w:sz w:val="22"/>
          <w:szCs w:val="20"/>
        </w:rPr>
        <w:t xml:space="preserve"> </w:t>
      </w:r>
      <w:r w:rsidRPr="00E40CFC">
        <w:rPr>
          <w:rStyle w:val="ypks7kbdpwfgdykd3qb9"/>
          <w:sz w:val="22"/>
          <w:szCs w:val="20"/>
        </w:rPr>
        <w:t>участника</w:t>
      </w:r>
      <w:r w:rsidRPr="00E40CFC">
        <w:rPr>
          <w:sz w:val="22"/>
          <w:szCs w:val="20"/>
        </w:rPr>
        <w:t xml:space="preserve"> </w:t>
      </w:r>
      <w:r w:rsidRPr="00E40CFC">
        <w:rPr>
          <w:rStyle w:val="ypks7kbdpwfgdykd3qb9"/>
          <w:sz w:val="22"/>
          <w:szCs w:val="20"/>
        </w:rPr>
        <w:t>оценивается</w:t>
      </w:r>
      <w:r w:rsidRPr="00E40CFC">
        <w:rPr>
          <w:sz w:val="22"/>
          <w:szCs w:val="20"/>
        </w:rPr>
        <w:t xml:space="preserve"> </w:t>
      </w:r>
      <w:r w:rsidRPr="00E40CFC">
        <w:rPr>
          <w:rStyle w:val="ypks7kbdpwfgdykd3qb9"/>
          <w:sz w:val="22"/>
          <w:szCs w:val="20"/>
        </w:rPr>
        <w:t>(рассчитывается) по следующей формуле:</w:t>
      </w:r>
      <w:r w:rsidRPr="00E40CFC">
        <w:rPr>
          <w:sz w:val="22"/>
          <w:szCs w:val="20"/>
        </w:rPr>
        <w:t xml:space="preserve"> </w:t>
      </w:r>
    </w:p>
    <w:p w14:paraId="5E407A40"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GA</w:t>
      </w:r>
      <w:r w:rsidRPr="00E40CFC">
        <w:rPr>
          <w:sz w:val="22"/>
          <w:szCs w:val="20"/>
        </w:rPr>
        <w:t xml:space="preserve">= </w:t>
      </w:r>
      <w:r w:rsidRPr="00E40CFC">
        <w:rPr>
          <w:rStyle w:val="ypks7kbdpwfgdykd3qb9"/>
          <w:sz w:val="22"/>
          <w:szCs w:val="20"/>
        </w:rPr>
        <w:t>NG</w:t>
      </w:r>
      <w:r w:rsidRPr="00E40CFC">
        <w:rPr>
          <w:sz w:val="22"/>
          <w:szCs w:val="20"/>
        </w:rPr>
        <w:t xml:space="preserve"> </w:t>
      </w:r>
      <w:r w:rsidRPr="00E40CFC">
        <w:rPr>
          <w:rStyle w:val="ypks7kbdpwfgdykd3qb9"/>
          <w:sz w:val="22"/>
          <w:szCs w:val="20"/>
        </w:rPr>
        <w:t>X 100</w:t>
      </w:r>
      <w:r w:rsidRPr="00E40CFC">
        <w:rPr>
          <w:sz w:val="22"/>
          <w:szCs w:val="20"/>
        </w:rPr>
        <w:t>/</w:t>
      </w:r>
      <w:r w:rsidRPr="00E40CFC">
        <w:rPr>
          <w:rStyle w:val="ypks7kbdpwfgdykd3qb9"/>
          <w:sz w:val="22"/>
          <w:szCs w:val="20"/>
        </w:rPr>
        <w:t>GG, где:</w:t>
      </w:r>
      <w:r w:rsidRPr="00E40CFC">
        <w:rPr>
          <w:sz w:val="22"/>
          <w:szCs w:val="20"/>
        </w:rPr>
        <w:t xml:space="preserve"> </w:t>
      </w:r>
    </w:p>
    <w:p w14:paraId="6A9EC4BC"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 GA-это единица измерения, присваиваемая ценовому предложению.</w:t>
      </w:r>
      <w:r w:rsidRPr="00E40CFC">
        <w:rPr>
          <w:sz w:val="22"/>
          <w:szCs w:val="20"/>
        </w:rPr>
        <w:t xml:space="preserve">, </w:t>
      </w:r>
    </w:p>
    <w:p w14:paraId="67EE582E"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sz w:val="22"/>
          <w:szCs w:val="20"/>
        </w:rPr>
        <w:t xml:space="preserve">- </w:t>
      </w:r>
      <w:r w:rsidRPr="00E40CFC">
        <w:rPr>
          <w:rStyle w:val="ypks7kbdpwfgdykd3qb9"/>
          <w:sz w:val="22"/>
          <w:szCs w:val="20"/>
        </w:rPr>
        <w:t>NG-минимальная</w:t>
      </w:r>
      <w:r w:rsidRPr="00E40CFC">
        <w:rPr>
          <w:sz w:val="22"/>
          <w:szCs w:val="20"/>
        </w:rPr>
        <w:t xml:space="preserve"> </w:t>
      </w:r>
      <w:r w:rsidRPr="00E40CFC">
        <w:rPr>
          <w:rStyle w:val="ypks7kbdpwfgdykd3qb9"/>
          <w:sz w:val="22"/>
          <w:szCs w:val="20"/>
        </w:rPr>
        <w:t>цена</w:t>
      </w:r>
      <w:r w:rsidRPr="00E40CFC">
        <w:rPr>
          <w:sz w:val="22"/>
          <w:szCs w:val="20"/>
        </w:rPr>
        <w:t xml:space="preserve">, </w:t>
      </w:r>
    </w:p>
    <w:p w14:paraId="3DB9CE87"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sz w:val="22"/>
          <w:szCs w:val="20"/>
        </w:rPr>
        <w:t xml:space="preserve">- </w:t>
      </w:r>
      <w:r w:rsidRPr="00E40CFC">
        <w:rPr>
          <w:rStyle w:val="ypks7kbdpwfgdykd3qb9"/>
          <w:sz w:val="22"/>
          <w:szCs w:val="20"/>
        </w:rPr>
        <w:t>GG-это цена, предложенная оцениваемым участником</w:t>
      </w:r>
      <w:r w:rsidRPr="00E40CFC">
        <w:rPr>
          <w:sz w:val="22"/>
          <w:szCs w:val="20"/>
        </w:rPr>
        <w:t xml:space="preserve"> </w:t>
      </w:r>
    </w:p>
    <w:p w14:paraId="1C34E783"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 оценка, выставляемая</w:t>
      </w:r>
      <w:r w:rsidRPr="00E40CFC">
        <w:rPr>
          <w:sz w:val="22"/>
          <w:szCs w:val="20"/>
        </w:rPr>
        <w:t xml:space="preserve"> </w:t>
      </w:r>
      <w:r w:rsidRPr="00E40CFC">
        <w:rPr>
          <w:rStyle w:val="ypks7kbdpwfgdykd3qb9"/>
          <w:sz w:val="22"/>
          <w:szCs w:val="20"/>
        </w:rPr>
        <w:t>каждому</w:t>
      </w:r>
      <w:r w:rsidRPr="00E40CFC">
        <w:rPr>
          <w:sz w:val="22"/>
          <w:szCs w:val="20"/>
        </w:rPr>
        <w:t xml:space="preserve"> </w:t>
      </w:r>
      <w:r w:rsidRPr="00E40CFC">
        <w:rPr>
          <w:rStyle w:val="ypks7kbdpwfgdykd3qb9"/>
          <w:sz w:val="22"/>
          <w:szCs w:val="20"/>
        </w:rPr>
        <w:t>участнику, рассчитывается</w:t>
      </w:r>
      <w:r w:rsidRPr="00E40CFC">
        <w:rPr>
          <w:sz w:val="22"/>
          <w:szCs w:val="20"/>
        </w:rPr>
        <w:t xml:space="preserve"> </w:t>
      </w:r>
      <w:r w:rsidRPr="00E40CFC">
        <w:rPr>
          <w:rStyle w:val="ypks7kbdpwfgdykd3qb9"/>
          <w:sz w:val="22"/>
          <w:szCs w:val="20"/>
        </w:rPr>
        <w:t>по следующей формуле:</w:t>
      </w:r>
      <w:r w:rsidRPr="00E40CFC">
        <w:rPr>
          <w:sz w:val="22"/>
          <w:szCs w:val="20"/>
        </w:rPr>
        <w:t xml:space="preserve"> </w:t>
      </w:r>
    </w:p>
    <w:p w14:paraId="34A25798"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МГ</w:t>
      </w:r>
      <w:r w:rsidRPr="00E40CFC">
        <w:rPr>
          <w:sz w:val="22"/>
          <w:szCs w:val="20"/>
        </w:rPr>
        <w:t xml:space="preserve"> = (</w:t>
      </w:r>
      <w:r w:rsidRPr="00E40CFC">
        <w:rPr>
          <w:rStyle w:val="ypks7kbdpwfgdykd3qb9"/>
          <w:sz w:val="22"/>
          <w:szCs w:val="20"/>
        </w:rPr>
        <w:t>GA</w:t>
      </w:r>
      <w:r w:rsidRPr="00E40CFC">
        <w:rPr>
          <w:sz w:val="22"/>
          <w:szCs w:val="20"/>
        </w:rPr>
        <w:t xml:space="preserve"> </w:t>
      </w:r>
      <w:r w:rsidRPr="00E40CFC">
        <w:rPr>
          <w:rStyle w:val="ypks7kbdpwfgdykd3qb9"/>
          <w:sz w:val="22"/>
          <w:szCs w:val="20"/>
        </w:rPr>
        <w:t>X</w:t>
      </w:r>
      <w:r w:rsidRPr="00E40CFC">
        <w:rPr>
          <w:sz w:val="22"/>
          <w:szCs w:val="20"/>
        </w:rPr>
        <w:t xml:space="preserve"> </w:t>
      </w:r>
      <w:r w:rsidRPr="00E40CFC">
        <w:rPr>
          <w:rStyle w:val="ypks7kbdpwfgdykd3qb9"/>
          <w:sz w:val="22"/>
          <w:szCs w:val="20"/>
        </w:rPr>
        <w:t>0,3</w:t>
      </w:r>
      <w:r w:rsidRPr="00E40CFC">
        <w:rPr>
          <w:sz w:val="22"/>
          <w:szCs w:val="20"/>
        </w:rPr>
        <w:t xml:space="preserve">)+ </w:t>
      </w:r>
      <w:r w:rsidRPr="00E40CFC">
        <w:rPr>
          <w:rStyle w:val="ypks7kbdpwfgdykd3qb9"/>
          <w:sz w:val="22"/>
          <w:szCs w:val="20"/>
        </w:rPr>
        <w:t>(TA</w:t>
      </w:r>
      <w:r w:rsidRPr="00E40CFC">
        <w:rPr>
          <w:sz w:val="22"/>
          <w:szCs w:val="20"/>
        </w:rPr>
        <w:t xml:space="preserve"> </w:t>
      </w:r>
      <w:r w:rsidRPr="00E40CFC">
        <w:rPr>
          <w:rStyle w:val="ypks7kbdpwfgdykd3qb9"/>
          <w:sz w:val="22"/>
          <w:szCs w:val="20"/>
        </w:rPr>
        <w:t>X</w:t>
      </w:r>
      <w:r w:rsidRPr="00E40CFC">
        <w:rPr>
          <w:sz w:val="22"/>
          <w:szCs w:val="20"/>
        </w:rPr>
        <w:t xml:space="preserve"> </w:t>
      </w:r>
      <w:r w:rsidRPr="00E40CFC">
        <w:rPr>
          <w:rStyle w:val="ypks7kbdpwfgdykd3qb9"/>
          <w:sz w:val="22"/>
          <w:szCs w:val="20"/>
        </w:rPr>
        <w:t>0,7</w:t>
      </w:r>
      <w:r w:rsidRPr="00E40CFC">
        <w:rPr>
          <w:sz w:val="22"/>
          <w:szCs w:val="20"/>
        </w:rPr>
        <w:t xml:space="preserve">), </w:t>
      </w:r>
    </w:p>
    <w:p w14:paraId="5307353D"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где:</w:t>
      </w:r>
      <w:r w:rsidRPr="00E40CFC">
        <w:rPr>
          <w:sz w:val="22"/>
          <w:szCs w:val="20"/>
        </w:rPr>
        <w:t xml:space="preserve"> </w:t>
      </w:r>
      <w:r w:rsidRPr="00E40CFC">
        <w:rPr>
          <w:rStyle w:val="ypks7kbdpwfgdykd3qb9"/>
          <w:sz w:val="22"/>
          <w:szCs w:val="20"/>
        </w:rPr>
        <w:t>Мг</w:t>
      </w:r>
      <w:r w:rsidRPr="00E40CFC">
        <w:rPr>
          <w:sz w:val="22"/>
          <w:szCs w:val="20"/>
        </w:rPr>
        <w:t>-</w:t>
      </w:r>
      <w:r w:rsidRPr="00E40CFC">
        <w:rPr>
          <w:rStyle w:val="ypks7kbdpwfgdykd3qb9"/>
          <w:sz w:val="22"/>
          <w:szCs w:val="20"/>
        </w:rPr>
        <w:t>это оценка, выставляемая участнику</w:t>
      </w:r>
      <w:r w:rsidRPr="00E40CFC">
        <w:rPr>
          <w:sz w:val="22"/>
          <w:szCs w:val="20"/>
        </w:rPr>
        <w:t xml:space="preserve">, </w:t>
      </w:r>
    </w:p>
    <w:p w14:paraId="569248E3"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GA-это единица</w:t>
      </w:r>
      <w:r w:rsidRPr="00E40CFC">
        <w:rPr>
          <w:sz w:val="22"/>
          <w:szCs w:val="20"/>
        </w:rPr>
        <w:t xml:space="preserve"> </w:t>
      </w:r>
      <w:r w:rsidRPr="00E40CFC">
        <w:rPr>
          <w:rStyle w:val="ypks7kbdpwfgdykd3qb9"/>
          <w:sz w:val="22"/>
          <w:szCs w:val="20"/>
        </w:rPr>
        <w:t>измерения, присвоенная ценовому предложению</w:t>
      </w:r>
      <w:r w:rsidRPr="00E40CFC">
        <w:rPr>
          <w:sz w:val="22"/>
          <w:szCs w:val="20"/>
        </w:rPr>
        <w:t xml:space="preserve"> </w:t>
      </w:r>
      <w:r w:rsidRPr="00E40CFC">
        <w:rPr>
          <w:rStyle w:val="ypks7kbdpwfgdykd3qb9"/>
          <w:sz w:val="22"/>
          <w:szCs w:val="20"/>
        </w:rPr>
        <w:t>участника</w:t>
      </w:r>
      <w:r w:rsidRPr="00E40CFC">
        <w:rPr>
          <w:sz w:val="22"/>
          <w:szCs w:val="20"/>
        </w:rPr>
        <w:t xml:space="preserve">., </w:t>
      </w:r>
      <w:r w:rsidRPr="00E40CFC">
        <w:rPr>
          <w:rStyle w:val="ypks7kbdpwfgdykd3qb9"/>
          <w:sz w:val="22"/>
          <w:szCs w:val="20"/>
        </w:rPr>
        <w:t>TA-это оценка, присвоенная техническому предложению</w:t>
      </w:r>
      <w:r w:rsidRPr="00E40CFC">
        <w:rPr>
          <w:sz w:val="22"/>
          <w:szCs w:val="20"/>
        </w:rPr>
        <w:t xml:space="preserve"> </w:t>
      </w:r>
      <w:r w:rsidRPr="00E40CFC">
        <w:rPr>
          <w:rStyle w:val="ypks7kbdpwfgdykd3qb9"/>
          <w:sz w:val="22"/>
          <w:szCs w:val="20"/>
        </w:rPr>
        <w:t>участника</w:t>
      </w:r>
      <w:r w:rsidRPr="00E40CFC">
        <w:rPr>
          <w:sz w:val="22"/>
          <w:szCs w:val="20"/>
        </w:rPr>
        <w:t xml:space="preserve">. </w:t>
      </w:r>
      <w:r w:rsidRPr="00E40CFC">
        <w:rPr>
          <w:rStyle w:val="ypks7kbdpwfgdykd3qb9"/>
          <w:sz w:val="22"/>
          <w:szCs w:val="20"/>
        </w:rPr>
        <w:t>ТА</w:t>
      </w:r>
      <w:r w:rsidRPr="00E40CFC">
        <w:rPr>
          <w:sz w:val="22"/>
          <w:szCs w:val="20"/>
        </w:rPr>
        <w:t>=</w:t>
      </w:r>
      <w:r w:rsidRPr="00E40CFC">
        <w:rPr>
          <w:rStyle w:val="ypks7kbdpwfgdykd3qb9"/>
          <w:sz w:val="22"/>
          <w:szCs w:val="20"/>
        </w:rPr>
        <w:t>ТА1</w:t>
      </w:r>
      <w:r w:rsidRPr="00E40CFC">
        <w:rPr>
          <w:sz w:val="22"/>
          <w:szCs w:val="20"/>
        </w:rPr>
        <w:t>+</w:t>
      </w:r>
      <w:r w:rsidRPr="00E40CFC">
        <w:rPr>
          <w:rStyle w:val="ypks7kbdpwfgdykd3qb9"/>
          <w:sz w:val="22"/>
          <w:szCs w:val="20"/>
        </w:rPr>
        <w:t>ТА2</w:t>
      </w:r>
      <w:r w:rsidRPr="00E40CFC">
        <w:rPr>
          <w:sz w:val="22"/>
          <w:szCs w:val="20"/>
        </w:rPr>
        <w:t xml:space="preserve"> !!! </w:t>
      </w:r>
      <w:r w:rsidRPr="00E40CFC">
        <w:rPr>
          <w:rStyle w:val="ypks7kbdpwfgdykd3qb9"/>
          <w:sz w:val="22"/>
          <w:szCs w:val="20"/>
        </w:rPr>
        <w:t>Выбранным</w:t>
      </w:r>
      <w:r w:rsidRPr="00E40CFC">
        <w:rPr>
          <w:sz w:val="22"/>
          <w:szCs w:val="20"/>
        </w:rPr>
        <w:t xml:space="preserve"> </w:t>
      </w:r>
      <w:r w:rsidRPr="00E40CFC">
        <w:rPr>
          <w:rStyle w:val="ypks7kbdpwfgdykd3qb9"/>
          <w:sz w:val="22"/>
          <w:szCs w:val="20"/>
        </w:rPr>
        <w:t>участником</w:t>
      </w:r>
      <w:r w:rsidRPr="00E40CFC">
        <w:rPr>
          <w:sz w:val="22"/>
          <w:szCs w:val="20"/>
        </w:rPr>
        <w:t xml:space="preserve"> </w:t>
      </w:r>
      <w:r w:rsidRPr="00E40CFC">
        <w:rPr>
          <w:rStyle w:val="ypks7kbdpwfgdykd3qb9"/>
          <w:sz w:val="22"/>
          <w:szCs w:val="20"/>
        </w:rPr>
        <w:t>признается</w:t>
      </w:r>
      <w:r w:rsidRPr="00E40CFC">
        <w:rPr>
          <w:sz w:val="22"/>
          <w:szCs w:val="20"/>
        </w:rPr>
        <w:t xml:space="preserve"> </w:t>
      </w:r>
      <w:r w:rsidRPr="00E40CFC">
        <w:rPr>
          <w:rStyle w:val="ypks7kbdpwfgdykd3qb9"/>
          <w:sz w:val="22"/>
          <w:szCs w:val="20"/>
        </w:rPr>
        <w:t>участник</w:t>
      </w:r>
      <w:r w:rsidRPr="00E40CFC">
        <w:rPr>
          <w:sz w:val="22"/>
          <w:szCs w:val="20"/>
        </w:rPr>
        <w:t xml:space="preserve">, </w:t>
      </w:r>
      <w:r w:rsidRPr="00E40CFC">
        <w:rPr>
          <w:rStyle w:val="ypks7kbdpwfgdykd3qb9"/>
          <w:sz w:val="22"/>
          <w:szCs w:val="20"/>
        </w:rPr>
        <w:t>которому присвоен наивысший балл (MG), при</w:t>
      </w:r>
      <w:r w:rsidRPr="00E40CFC">
        <w:rPr>
          <w:sz w:val="22"/>
          <w:szCs w:val="20"/>
        </w:rPr>
        <w:t xml:space="preserve"> </w:t>
      </w:r>
      <w:r w:rsidRPr="00E40CFC">
        <w:rPr>
          <w:rStyle w:val="ypks7kbdpwfgdykd3qb9"/>
          <w:sz w:val="22"/>
          <w:szCs w:val="20"/>
        </w:rPr>
        <w:t xml:space="preserve">этом каждый член оценочной комиссии отдельно оценивает документы участников, подавших </w:t>
      </w:r>
      <w:r w:rsidRPr="00E40CFC">
        <w:rPr>
          <w:rStyle w:val="ypks7kbdpwfgdykd3qb9"/>
          <w:sz w:val="22"/>
          <w:szCs w:val="20"/>
        </w:rPr>
        <w:lastRenderedPageBreak/>
        <w:t>заявку</w:t>
      </w:r>
      <w:r w:rsidRPr="00E40CFC">
        <w:rPr>
          <w:sz w:val="22"/>
          <w:szCs w:val="20"/>
        </w:rPr>
        <w:t xml:space="preserve">, </w:t>
      </w:r>
      <w:r w:rsidRPr="00E40CFC">
        <w:rPr>
          <w:rStyle w:val="ypks7kbdpwfgdykd3qb9"/>
          <w:sz w:val="22"/>
          <w:szCs w:val="20"/>
        </w:rPr>
        <w:t>а общая</w:t>
      </w:r>
      <w:r w:rsidRPr="00E40CFC">
        <w:rPr>
          <w:sz w:val="22"/>
          <w:szCs w:val="20"/>
        </w:rPr>
        <w:t xml:space="preserve"> </w:t>
      </w:r>
      <w:r w:rsidRPr="00E40CFC">
        <w:rPr>
          <w:rStyle w:val="ypks7kbdpwfgdykd3qb9"/>
          <w:sz w:val="22"/>
          <w:szCs w:val="20"/>
        </w:rPr>
        <w:t>оценка</w:t>
      </w:r>
      <w:r w:rsidRPr="00E40CFC">
        <w:rPr>
          <w:sz w:val="22"/>
          <w:szCs w:val="20"/>
        </w:rPr>
        <w:t xml:space="preserve"> </w:t>
      </w:r>
      <w:r w:rsidRPr="00E40CFC">
        <w:rPr>
          <w:rStyle w:val="ypks7kbdpwfgdykd3qb9"/>
          <w:sz w:val="22"/>
          <w:szCs w:val="20"/>
        </w:rPr>
        <w:t>формируется</w:t>
      </w:r>
      <w:r w:rsidRPr="00E40CFC">
        <w:rPr>
          <w:sz w:val="22"/>
          <w:szCs w:val="20"/>
        </w:rPr>
        <w:t xml:space="preserve"> </w:t>
      </w:r>
      <w:r w:rsidRPr="00E40CFC">
        <w:rPr>
          <w:rStyle w:val="ypks7kbdpwfgdykd3qb9"/>
          <w:sz w:val="22"/>
          <w:szCs w:val="20"/>
        </w:rPr>
        <w:t>в</w:t>
      </w:r>
      <w:r w:rsidRPr="00E40CFC">
        <w:rPr>
          <w:sz w:val="22"/>
          <w:szCs w:val="20"/>
        </w:rPr>
        <w:t xml:space="preserve"> </w:t>
      </w:r>
      <w:r w:rsidRPr="00E40CFC">
        <w:rPr>
          <w:rStyle w:val="ypks7kbdpwfgdykd3qb9"/>
          <w:sz w:val="22"/>
          <w:szCs w:val="20"/>
        </w:rPr>
        <w:t>результате</w:t>
      </w:r>
      <w:r w:rsidRPr="00E40CFC">
        <w:rPr>
          <w:sz w:val="22"/>
          <w:szCs w:val="20"/>
        </w:rPr>
        <w:t xml:space="preserve"> </w:t>
      </w:r>
      <w:r w:rsidRPr="00E40CFC">
        <w:rPr>
          <w:rStyle w:val="ypks7kbdpwfgdykd3qb9"/>
          <w:sz w:val="22"/>
          <w:szCs w:val="20"/>
        </w:rPr>
        <w:t>расчета среднего арифметического</w:t>
      </w:r>
      <w:r w:rsidRPr="00E40CFC">
        <w:rPr>
          <w:sz w:val="22"/>
          <w:szCs w:val="20"/>
        </w:rPr>
        <w:t xml:space="preserve"> </w:t>
      </w:r>
      <w:r w:rsidRPr="00E40CFC">
        <w:rPr>
          <w:rStyle w:val="ypks7kbdpwfgdykd3qb9"/>
          <w:sz w:val="22"/>
          <w:szCs w:val="20"/>
        </w:rPr>
        <w:t>балла всех</w:t>
      </w:r>
      <w:r w:rsidRPr="00E40CFC">
        <w:rPr>
          <w:sz w:val="22"/>
          <w:szCs w:val="20"/>
        </w:rPr>
        <w:t xml:space="preserve"> </w:t>
      </w:r>
      <w:r w:rsidRPr="00E40CFC">
        <w:rPr>
          <w:rStyle w:val="ypks7kbdpwfgdykd3qb9"/>
          <w:sz w:val="22"/>
          <w:szCs w:val="20"/>
        </w:rPr>
        <w:t>оценивающих</w:t>
      </w:r>
      <w:r w:rsidRPr="00E40CFC">
        <w:rPr>
          <w:sz w:val="22"/>
          <w:szCs w:val="20"/>
        </w:rPr>
        <w:t xml:space="preserve"> </w:t>
      </w:r>
      <w:r w:rsidRPr="00E40CFC">
        <w:rPr>
          <w:rStyle w:val="ypks7kbdpwfgdykd3qb9"/>
          <w:sz w:val="22"/>
          <w:szCs w:val="20"/>
        </w:rPr>
        <w:t>членов</w:t>
      </w:r>
      <w:r w:rsidRPr="00E40CFC">
        <w:rPr>
          <w:sz w:val="22"/>
          <w:szCs w:val="20"/>
        </w:rPr>
        <w:t>:</w:t>
      </w:r>
    </w:p>
    <w:p w14:paraId="4503239A" w14:textId="77777777" w:rsidR="003526E9" w:rsidRPr="00E40CFC" w:rsidRDefault="003526E9" w:rsidP="003526E9">
      <w:pPr>
        <w:pStyle w:val="ListParagraph"/>
        <w:numPr>
          <w:ilvl w:val="0"/>
          <w:numId w:val="16"/>
        </w:numPr>
        <w:jc w:val="center"/>
        <w:rPr>
          <w:rFonts w:ascii="GHEA Grapalat" w:hAnsi="GHEA Grapalat"/>
          <w:b/>
          <w:sz w:val="22"/>
          <w:szCs w:val="20"/>
        </w:rPr>
      </w:pPr>
    </w:p>
    <w:p w14:paraId="4905FF55" w14:textId="77777777" w:rsidR="00FC1B42" w:rsidRPr="00E40CFC" w:rsidRDefault="00FC1B42" w:rsidP="002D63CB">
      <w:pPr>
        <w:pStyle w:val="NoSpacing"/>
        <w:jc w:val="both"/>
        <w:rPr>
          <w:rFonts w:ascii="GHEA Grapalat" w:hAnsi="GHEA Grapalat"/>
          <w:sz w:val="22"/>
        </w:rPr>
      </w:pPr>
    </w:p>
    <w:p w14:paraId="41D8AEBA" w14:textId="77777777" w:rsidR="00FC1B42" w:rsidRPr="00E40CFC" w:rsidRDefault="00FC1B42" w:rsidP="002D63CB">
      <w:pPr>
        <w:pStyle w:val="NoSpacing"/>
        <w:jc w:val="both"/>
        <w:rPr>
          <w:rFonts w:ascii="GHEA Grapalat" w:hAnsi="GHEA Grapalat"/>
          <w:sz w:val="22"/>
          <w:lang w:val="hy-AM"/>
        </w:rPr>
      </w:pPr>
    </w:p>
    <w:p w14:paraId="39AE80F2" w14:textId="06212D6F" w:rsidR="002D63CB" w:rsidRPr="00E40CFC" w:rsidRDefault="005B6750" w:rsidP="002D63CB">
      <w:pPr>
        <w:pStyle w:val="NoSpacing"/>
        <w:jc w:val="both"/>
        <w:rPr>
          <w:ins w:id="5" w:author="Vardan" w:date="2022-10-29T21:54:00Z"/>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2.3.</w:t>
      </w:r>
      <w:r w:rsidR="002D63CB" w:rsidRPr="00E40CFC">
        <w:rPr>
          <w:rFonts w:ascii="GHEA Grapalat" w:hAnsi="GHEA Grapalat"/>
          <w:sz w:val="22"/>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69595A8" w14:textId="77777777" w:rsidR="002D63CB" w:rsidRPr="00E40CFC" w:rsidRDefault="005B6750" w:rsidP="002D63CB">
      <w:pPr>
        <w:pStyle w:val="NoSpacing"/>
        <w:jc w:val="both"/>
        <w:rPr>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B54C0" w14:textId="77777777" w:rsidR="002D63CB" w:rsidRPr="00E40CFC" w:rsidRDefault="005B6750" w:rsidP="002D63CB">
      <w:pPr>
        <w:pStyle w:val="NoSpacing"/>
        <w:jc w:val="both"/>
        <w:rPr>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По смыслу пункта 119 Порядка:</w:t>
      </w:r>
    </w:p>
    <w:p w14:paraId="590F3A5E" w14:textId="77777777" w:rsidR="002D63CB" w:rsidRPr="00E40CFC" w:rsidRDefault="005B6750" w:rsidP="002D63CB">
      <w:pPr>
        <w:pStyle w:val="NoSpacing"/>
        <w:jc w:val="both"/>
        <w:rPr>
          <w:rFonts w:ascii="GHEA Grapalat" w:hAnsi="GHEA Grapalat"/>
          <w:color w:val="000000"/>
          <w:sz w:val="22"/>
        </w:rPr>
      </w:pPr>
      <w:r w:rsidRPr="00E40CFC">
        <w:rPr>
          <w:rFonts w:ascii="GHEA Grapalat" w:hAnsi="GHEA Grapalat"/>
          <w:sz w:val="22"/>
        </w:rPr>
        <w:t xml:space="preserve">     </w:t>
      </w:r>
      <w:r w:rsidR="002D63CB" w:rsidRPr="00E40CFC">
        <w:rPr>
          <w:rFonts w:ascii="GHEA Grapalat" w:hAnsi="GHEA Grapalat"/>
          <w:sz w:val="22"/>
        </w:rPr>
        <w:t>1)</w:t>
      </w:r>
      <w:r w:rsidR="002D63CB" w:rsidRPr="00E40CFC">
        <w:rPr>
          <w:rFonts w:ascii="GHEA Grapalat" w:hAnsi="GHEA Grapalat"/>
          <w:sz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E40CFC">
        <w:rPr>
          <w:rFonts w:ascii="GHEA Grapalat" w:hAnsi="GHEA Grapalat"/>
          <w:color w:val="000000"/>
          <w:sz w:val="22"/>
        </w:rPr>
        <w:t xml:space="preserve"> </w:t>
      </w:r>
    </w:p>
    <w:p w14:paraId="383F0237" w14:textId="77777777" w:rsidR="002D63CB" w:rsidRPr="00E40CFC" w:rsidRDefault="005B6750"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2)</w:t>
      </w:r>
      <w:r w:rsidR="002D63CB" w:rsidRPr="00E40CFC">
        <w:rPr>
          <w:rFonts w:ascii="GHEA Grapalat" w:hAnsi="GHEA Grapalat"/>
          <w:color w:val="000000"/>
          <w:sz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44B831"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а.</w:t>
      </w:r>
      <w:r w:rsidR="002D63CB" w:rsidRPr="00E40CFC">
        <w:rPr>
          <w:rFonts w:ascii="GHEA Grapalat" w:hAnsi="GHEA Grapalat"/>
          <w:color w:val="000000"/>
          <w:sz w:val="22"/>
        </w:rPr>
        <w:tab/>
        <w:t>участником, распоряжающимся более чем десятью процентами акций данного юридического лица;</w:t>
      </w:r>
    </w:p>
    <w:p w14:paraId="3B5B2331"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б.</w:t>
      </w:r>
      <w:r w:rsidR="002D63CB" w:rsidRPr="00E40CFC">
        <w:rPr>
          <w:rFonts w:ascii="GHEA Grapalat" w:hAnsi="GHEA Grapalat"/>
          <w:color w:val="000000"/>
          <w:sz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261DE27"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в.</w:t>
      </w:r>
      <w:r w:rsidR="002D63CB" w:rsidRPr="00E40CFC">
        <w:rPr>
          <w:rFonts w:ascii="GHEA Grapalat" w:hAnsi="GHEA Grapalat"/>
          <w:color w:val="000000"/>
          <w:sz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943F5A"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г.</w:t>
      </w:r>
      <w:r w:rsidR="002D63CB" w:rsidRPr="00E40CFC">
        <w:rPr>
          <w:rFonts w:ascii="GHEA Grapalat" w:hAnsi="GHEA Grapalat"/>
          <w:color w:val="000000"/>
          <w:sz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4F60F3"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sz w:val="22"/>
        </w:rPr>
        <w:t xml:space="preserve">      </w:t>
      </w:r>
      <w:r w:rsidR="002D63CB" w:rsidRPr="00E40CFC">
        <w:rPr>
          <w:rFonts w:ascii="GHEA Grapalat" w:hAnsi="GHEA Grapalat"/>
          <w:sz w:val="22"/>
        </w:rPr>
        <w:t>3)</w:t>
      </w:r>
      <w:r w:rsidR="002D63CB" w:rsidRPr="00E40CFC">
        <w:rPr>
          <w:rFonts w:ascii="GHEA Grapalat" w:hAnsi="GHEA Grapalat"/>
          <w:sz w:val="22"/>
        </w:rPr>
        <w:tab/>
        <w:t>участники, не имеющие статуса физического лица, считаются взаимосвязанными, если:</w:t>
      </w:r>
    </w:p>
    <w:p w14:paraId="71470A7D"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а.</w:t>
      </w:r>
      <w:r w:rsidR="002D63CB" w:rsidRPr="00E40CFC">
        <w:rPr>
          <w:rFonts w:ascii="GHEA Grapalat" w:hAnsi="GHEA Grapalat"/>
          <w:color w:val="000000"/>
          <w:sz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E40CFC">
        <w:rPr>
          <w:rFonts w:ascii="Calibri" w:hAnsi="Calibri" w:cs="Calibri"/>
          <w:color w:val="000000"/>
          <w:sz w:val="22"/>
          <w:lang w:val="en-US"/>
        </w:rPr>
        <w:t> </w:t>
      </w:r>
      <w:r w:rsidR="002D63CB" w:rsidRPr="00E40CFC">
        <w:rPr>
          <w:rFonts w:ascii="GHEA Grapalat" w:hAnsi="GHEA Grapalat"/>
          <w:color w:val="000000"/>
          <w:sz w:val="22"/>
        </w:rPr>
        <w:t>лица;</w:t>
      </w:r>
    </w:p>
    <w:p w14:paraId="4D6A50CD"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б.</w:t>
      </w:r>
      <w:r w:rsidR="002D63CB" w:rsidRPr="00E40CFC">
        <w:rPr>
          <w:rFonts w:ascii="GHEA Grapalat" w:hAnsi="GHEA Grapalat"/>
          <w:color w:val="000000"/>
          <w:sz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AA97D3" w14:textId="77777777" w:rsidR="002D63CB" w:rsidRPr="00E40CFC" w:rsidRDefault="006B3D4A" w:rsidP="002D63CB">
      <w:pPr>
        <w:pStyle w:val="NoSpacing"/>
        <w:jc w:val="both"/>
        <w:rPr>
          <w:rFonts w:ascii="GHEA Grapalat" w:hAnsi="GHEA Grapalat"/>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в.</w:t>
      </w:r>
      <w:r w:rsidR="002D63CB" w:rsidRPr="00E40CFC">
        <w:rPr>
          <w:rFonts w:ascii="GHEA Grapalat" w:hAnsi="GHEA Grapalat"/>
          <w:color w:val="000000"/>
          <w:sz w:val="22"/>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002D63CB" w:rsidRPr="00E40CFC">
        <w:rPr>
          <w:rFonts w:ascii="GHEA Grapalat" w:hAnsi="GHEA Grapalat"/>
          <w:color w:val="000000"/>
          <w:sz w:val="22"/>
        </w:rPr>
        <w:lastRenderedPageBreak/>
        <w:t>членом какого-либо органа управления другого лица или другим лицом, исполняющим подобные обязанности;</w:t>
      </w:r>
    </w:p>
    <w:p w14:paraId="658F3AD7"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г.</w:t>
      </w:r>
      <w:r w:rsidR="002D63CB" w:rsidRPr="00E40CFC">
        <w:rPr>
          <w:rFonts w:ascii="GHEA Grapalat" w:hAnsi="GHEA Grapalat"/>
          <w:color w:val="000000"/>
          <w:sz w:val="22"/>
        </w:rPr>
        <w:tab/>
        <w:t>они действовали или действуют согласованно, исходя из общих экономических интересов.</w:t>
      </w:r>
    </w:p>
    <w:p w14:paraId="42D124FF" w14:textId="77777777" w:rsidR="002D63CB" w:rsidRPr="00E40CFC" w:rsidRDefault="006B3D4A" w:rsidP="002D63CB">
      <w:pPr>
        <w:pStyle w:val="NoSpacing"/>
        <w:jc w:val="both"/>
        <w:rPr>
          <w:ins w:id="6" w:author="Vardan" w:date="2022-05-29T21:57:00Z"/>
          <w:rFonts w:ascii="GHEA Grapalat" w:hAnsi="GHEA Grapalat"/>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C8521C7" w14:textId="77777777" w:rsidR="002D63CB" w:rsidRPr="00E40CFC" w:rsidRDefault="006B3D4A" w:rsidP="002D63CB">
      <w:pPr>
        <w:pStyle w:val="NoSpacing"/>
        <w:jc w:val="both"/>
        <w:rPr>
          <w:rFonts w:ascii="GHEA Grapalat" w:hAnsi="GHEA Grapalat" w:cs="Arial Armenian"/>
          <w:sz w:val="22"/>
        </w:rPr>
      </w:pPr>
      <w:r w:rsidRPr="00E40CFC">
        <w:rPr>
          <w:rFonts w:ascii="GHEA Grapalat" w:hAnsi="GHEA Grapalat"/>
          <w:sz w:val="22"/>
        </w:rPr>
        <w:t xml:space="preserve">      </w:t>
      </w:r>
      <w:r w:rsidR="002D63CB" w:rsidRPr="00E40CFC">
        <w:rPr>
          <w:rFonts w:ascii="GHEA Grapalat" w:hAnsi="GHEA Grapalat"/>
          <w:sz w:val="22"/>
        </w:rPr>
        <w:t>2.4.</w:t>
      </w:r>
      <w:r w:rsidR="002D63CB" w:rsidRPr="00E40CFC">
        <w:rPr>
          <w:rFonts w:ascii="GHEA Grapalat" w:hAnsi="GHEA Grapalat"/>
          <w:sz w:val="22"/>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A6DB2A6" w14:textId="77777777" w:rsidR="000A6B75" w:rsidRPr="00E40CFC" w:rsidRDefault="006B3D4A" w:rsidP="006B3D4A">
      <w:pPr>
        <w:pStyle w:val="NoSpacing"/>
        <w:jc w:val="both"/>
        <w:rPr>
          <w:rFonts w:ascii="GHEA Grapalat" w:hAnsi="GHEA Grapalat" w:cs="Sylfaen"/>
          <w:sz w:val="22"/>
        </w:rPr>
      </w:pPr>
      <w:r w:rsidRPr="00E40CFC">
        <w:rPr>
          <w:rFonts w:ascii="GHEA Grapalat" w:hAnsi="GHEA Grapalat"/>
          <w:sz w:val="22"/>
        </w:rPr>
        <w:t xml:space="preserve">     </w:t>
      </w:r>
      <w:r w:rsidR="000A6B75" w:rsidRPr="00E40CFC">
        <w:rPr>
          <w:rFonts w:ascii="GHEA Grapalat" w:hAnsi="GHEA Grapalat"/>
          <w:sz w:val="22"/>
        </w:rPr>
        <w:t>2.</w:t>
      </w:r>
      <w:r w:rsidR="00DA4643" w:rsidRPr="00E40CFC">
        <w:rPr>
          <w:rFonts w:ascii="GHEA Grapalat" w:hAnsi="GHEA Grapalat"/>
          <w:sz w:val="22"/>
        </w:rPr>
        <w:t>5</w:t>
      </w:r>
      <w:r w:rsidR="000A15F9" w:rsidRPr="00E40CFC">
        <w:rPr>
          <w:rFonts w:ascii="GHEA Grapalat" w:hAnsi="GHEA Grapalat"/>
          <w:sz w:val="22"/>
        </w:rPr>
        <w:t>.</w:t>
      </w:r>
      <w:r w:rsidR="00F04AA1" w:rsidRPr="00E40CFC">
        <w:rPr>
          <w:rFonts w:ascii="GHEA Grapalat" w:hAnsi="GHEA Grapalat"/>
          <w:sz w:val="22"/>
        </w:rPr>
        <w:tab/>
      </w:r>
      <w:r w:rsidR="000A6B75" w:rsidRPr="00E40CFC">
        <w:rPr>
          <w:rFonts w:ascii="GHEA Grapalat" w:hAnsi="GHEA Grapalat"/>
          <w:sz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0CFC">
        <w:rPr>
          <w:rFonts w:ascii="GHEA Grapalat" w:hAnsi="GHEA Grapalat"/>
          <w:sz w:val="22"/>
        </w:rPr>
        <w:t xml:space="preserve"> </w:t>
      </w:r>
      <w:r w:rsidR="00C366B6" w:rsidRPr="00E40CFC">
        <w:rPr>
          <w:rFonts w:ascii="GHEA Grapalat" w:hAnsi="GHEA Grapalat"/>
          <w:sz w:val="22"/>
        </w:rPr>
        <w:t>(на один и тот же лот)</w:t>
      </w:r>
      <w:r w:rsidR="000A6B75" w:rsidRPr="00E40CFC">
        <w:rPr>
          <w:rFonts w:ascii="GHEA Grapalat" w:hAnsi="GHEA Grapalat"/>
          <w:sz w:val="22"/>
        </w:rPr>
        <w:t xml:space="preserve">. </w:t>
      </w:r>
    </w:p>
    <w:p w14:paraId="6D6B5EBF" w14:textId="77777777" w:rsidR="009E07EE"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0A6B75" w:rsidRPr="00E40CFC">
        <w:rPr>
          <w:rFonts w:ascii="GHEA Grapalat" w:hAnsi="GHEA Grapalat"/>
          <w:sz w:val="22"/>
        </w:rPr>
        <w:t>2.</w:t>
      </w:r>
      <w:r w:rsidR="00C366B6" w:rsidRPr="00E40CFC">
        <w:rPr>
          <w:rFonts w:ascii="GHEA Grapalat" w:hAnsi="GHEA Grapalat"/>
          <w:sz w:val="22"/>
        </w:rPr>
        <w:t>6</w:t>
      </w:r>
      <w:r w:rsidR="000A15F9" w:rsidRPr="00E40CFC">
        <w:rPr>
          <w:rFonts w:ascii="GHEA Grapalat" w:hAnsi="GHEA Grapalat"/>
          <w:sz w:val="22"/>
        </w:rPr>
        <w:t>.</w:t>
      </w:r>
      <w:r w:rsidR="00F04AA1" w:rsidRPr="00E40CFC">
        <w:rPr>
          <w:rFonts w:ascii="GHEA Grapalat" w:hAnsi="GHEA Grapalat"/>
          <w:sz w:val="22"/>
        </w:rPr>
        <w:tab/>
      </w:r>
      <w:r w:rsidR="000A6B75" w:rsidRPr="00E40CFC">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4B1EBA6D" w14:textId="77777777" w:rsidR="000A6B75" w:rsidRPr="00E40CFC" w:rsidRDefault="000A6B75" w:rsidP="006B3D4A">
      <w:pPr>
        <w:pStyle w:val="NoSpacing"/>
        <w:jc w:val="both"/>
        <w:rPr>
          <w:rFonts w:ascii="GHEA Grapalat" w:hAnsi="GHEA Grapalat" w:cs="Sylfaen"/>
          <w:sz w:val="22"/>
        </w:rPr>
      </w:pPr>
      <w:r w:rsidRPr="00E40CFC">
        <w:rPr>
          <w:rFonts w:ascii="GHEA Grapalat" w:hAnsi="GHEA Grapalat"/>
          <w:sz w:val="22"/>
        </w:rPr>
        <w:t>В подобном случае:</w:t>
      </w:r>
    </w:p>
    <w:p w14:paraId="74E2B6F2" w14:textId="77777777" w:rsidR="005A405F"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C366B6" w:rsidRPr="00E40CFC">
        <w:rPr>
          <w:rFonts w:ascii="GHEA Grapalat" w:hAnsi="GHEA Grapalat"/>
          <w:sz w:val="22"/>
        </w:rPr>
        <w:t>1</w:t>
      </w:r>
      <w:r w:rsidR="000A6B75" w:rsidRPr="00E40CFC">
        <w:rPr>
          <w:rFonts w:ascii="GHEA Grapalat" w:hAnsi="GHEA Grapalat"/>
          <w:sz w:val="22"/>
        </w:rPr>
        <w:t>)</w:t>
      </w:r>
      <w:r w:rsidR="00911F57" w:rsidRPr="00E40CFC">
        <w:rPr>
          <w:rFonts w:ascii="GHEA Grapalat" w:hAnsi="GHEA Grapalat"/>
          <w:sz w:val="22"/>
        </w:rPr>
        <w:tab/>
      </w:r>
      <w:r w:rsidR="000A6B75" w:rsidRPr="00E40CFC">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E40CFC">
        <w:rPr>
          <w:rFonts w:ascii="GHEA Grapalat" w:hAnsi="GHEA Grapalat"/>
          <w:sz w:val="22"/>
        </w:rPr>
        <w:t xml:space="preserve"> (на один и тот же лот)</w:t>
      </w:r>
      <w:r w:rsidR="000A6B75" w:rsidRPr="00E40CFC">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14977" w14:textId="77777777" w:rsidR="000A6B75"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C366B6" w:rsidRPr="00E40CFC">
        <w:rPr>
          <w:rFonts w:ascii="GHEA Grapalat" w:hAnsi="GHEA Grapalat"/>
          <w:sz w:val="22"/>
        </w:rPr>
        <w:t>2</w:t>
      </w:r>
      <w:r w:rsidR="000A6B75" w:rsidRPr="00E40CFC">
        <w:rPr>
          <w:rFonts w:ascii="GHEA Grapalat" w:hAnsi="GHEA Grapalat"/>
          <w:sz w:val="22"/>
        </w:rPr>
        <w:t>)</w:t>
      </w:r>
      <w:r w:rsidR="00911F57" w:rsidRPr="00E40CFC">
        <w:rPr>
          <w:rFonts w:ascii="GHEA Grapalat" w:hAnsi="GHEA Grapalat"/>
          <w:sz w:val="22"/>
        </w:rPr>
        <w:tab/>
      </w:r>
      <w:r w:rsidR="000A6B75" w:rsidRPr="00E40CFC">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BC3545" w14:textId="77777777" w:rsidR="00805859" w:rsidRPr="00E40CFC" w:rsidRDefault="00805859" w:rsidP="006B3D4A">
      <w:pPr>
        <w:pStyle w:val="NoSpacing"/>
        <w:jc w:val="both"/>
        <w:rPr>
          <w:rFonts w:ascii="GHEA Grapalat" w:hAnsi="GHEA Grapalat" w:cs="Sylfaen"/>
          <w:sz w:val="22"/>
        </w:rPr>
      </w:pPr>
    </w:p>
    <w:p w14:paraId="27546625" w14:textId="77777777" w:rsidR="00096865" w:rsidRPr="00E40CFC" w:rsidRDefault="00ED2352"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3.</w:t>
      </w:r>
      <w:r w:rsidR="002B32D6" w:rsidRPr="00E40CFC">
        <w:rPr>
          <w:rFonts w:ascii="GHEA Grapalat" w:hAnsi="GHEA Grapalat"/>
          <w:b/>
          <w:sz w:val="22"/>
          <w:szCs w:val="20"/>
        </w:rPr>
        <w:t xml:space="preserve"> РАЗЪЯСНЕНИЕ ПРИГЛАШЕНИЯ </w:t>
      </w:r>
      <w:r w:rsidRPr="00E40CFC">
        <w:rPr>
          <w:rFonts w:ascii="GHEA Grapalat" w:hAnsi="GHEA Grapalat"/>
          <w:b/>
          <w:sz w:val="22"/>
          <w:szCs w:val="20"/>
        </w:rPr>
        <w:br/>
      </w:r>
      <w:r w:rsidR="002B32D6" w:rsidRPr="00E40CFC">
        <w:rPr>
          <w:rFonts w:ascii="GHEA Grapalat" w:hAnsi="GHEA Grapalat"/>
          <w:b/>
          <w:sz w:val="22"/>
          <w:szCs w:val="20"/>
        </w:rPr>
        <w:t xml:space="preserve">И ПОРЯДОК ВНЕСЕНИЯ ИЗМЕНЕНИЯ В ПРИГЛАШЕНИЕ </w:t>
      </w:r>
    </w:p>
    <w:p w14:paraId="6BDF5741" w14:textId="77777777" w:rsidR="00096865"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3.1</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Согласно статье 29 Закона участник вправе требовать от заказчика разъяснения приглашения.</w:t>
      </w:r>
    </w:p>
    <w:p w14:paraId="72235331" w14:textId="77777777" w:rsidR="00096865" w:rsidRPr="00E40CFC" w:rsidRDefault="00096865" w:rsidP="00150C72">
      <w:pPr>
        <w:widowControl w:val="0"/>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40CFC">
        <w:rPr>
          <w:rFonts w:ascii="GHEA Grapalat" w:hAnsi="GHEA Grapalat"/>
          <w:sz w:val="22"/>
          <w:szCs w:val="20"/>
        </w:rPr>
        <w:t xml:space="preserve"> </w:t>
      </w:r>
    </w:p>
    <w:p w14:paraId="503B854C" w14:textId="77777777" w:rsidR="00096865"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3.2.</w:t>
      </w:r>
      <w:r w:rsidR="00ED2352" w:rsidRPr="00E40CFC">
        <w:rPr>
          <w:rFonts w:ascii="GHEA Grapalat" w:hAnsi="GHEA Grapalat"/>
          <w:sz w:val="22"/>
          <w:szCs w:val="20"/>
        </w:rPr>
        <w:tab/>
      </w:r>
      <w:r w:rsidRPr="00E40CFC">
        <w:rPr>
          <w:rFonts w:ascii="GHEA Grapalat" w:hAnsi="GHEA Grapalat"/>
          <w:sz w:val="22"/>
          <w:szCs w:val="20"/>
        </w:rPr>
        <w:t>В день предоставления разъяснения объявление о запросе и о</w:t>
      </w:r>
      <w:r w:rsidR="00775FAF" w:rsidRPr="00E40CFC">
        <w:rPr>
          <w:rFonts w:ascii="Courier New" w:hAnsi="Courier New" w:cs="Courier New"/>
          <w:sz w:val="22"/>
          <w:szCs w:val="20"/>
          <w:lang w:val="en-US"/>
        </w:rPr>
        <w:t> </w:t>
      </w:r>
      <w:r w:rsidRPr="00E40CFC">
        <w:rPr>
          <w:rFonts w:ascii="GHEA Grapalat" w:hAnsi="GHEA Grapalat"/>
          <w:sz w:val="22"/>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40CFC">
        <w:rPr>
          <w:rFonts w:ascii="Courier New" w:hAnsi="Courier New" w:cs="Courier New"/>
          <w:sz w:val="22"/>
          <w:szCs w:val="20"/>
          <w:lang w:val="en-US"/>
        </w:rPr>
        <w:t> </w:t>
      </w:r>
      <w:r w:rsidRPr="00E40CFC">
        <w:rPr>
          <w:rFonts w:ascii="GHEA Grapalat" w:hAnsi="GHEA Grapalat"/>
          <w:sz w:val="22"/>
          <w:szCs w:val="20"/>
        </w:rPr>
        <w:t xml:space="preserve">закупках" бюллетеня, действующего на сайте www.procurement.am (далее - бюллетень) без указания данных участника, совершившего запрос. </w:t>
      </w:r>
    </w:p>
    <w:p w14:paraId="16759040" w14:textId="77777777" w:rsidR="00462E00"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3.3</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40CFC">
        <w:rPr>
          <w:rFonts w:ascii="GHEA Grapalat" w:hAnsi="GHEA Grapalat"/>
          <w:sz w:val="22"/>
          <w:szCs w:val="20"/>
        </w:rPr>
        <w:t xml:space="preserve">. </w:t>
      </w:r>
      <w:r w:rsidRPr="00E40CFC">
        <w:rPr>
          <w:rFonts w:ascii="GHEA Grapalat" w:hAnsi="GHEA Grapalat"/>
          <w:sz w:val="22"/>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2BA059" w14:textId="77777777" w:rsidR="00096865"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lang w:val="hy-AM"/>
        </w:rPr>
      </w:pPr>
      <w:r w:rsidRPr="00E40CFC">
        <w:rPr>
          <w:rFonts w:ascii="GHEA Grapalat" w:hAnsi="GHEA Grapalat"/>
          <w:sz w:val="22"/>
          <w:szCs w:val="20"/>
        </w:rPr>
        <w:t>3.4</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E40CFC">
        <w:rPr>
          <w:rFonts w:ascii="GHEA Grapalat" w:hAnsi="GHEA Grapalat"/>
          <w:sz w:val="22"/>
          <w:szCs w:val="20"/>
        </w:rPr>
        <w:lastRenderedPageBreak/>
        <w:t xml:space="preserve">объявление о внесении изменений и условиях их предоставления. </w:t>
      </w:r>
    </w:p>
    <w:p w14:paraId="1FB3398C" w14:textId="77777777" w:rsidR="002D7D70" w:rsidRPr="00E40CFC"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2"/>
          <w:szCs w:val="20"/>
          <w:lang w:val="hy-AM"/>
        </w:rPr>
      </w:pPr>
      <w:r w:rsidRPr="00E40CFC">
        <w:rPr>
          <w:rFonts w:ascii="GHEA Grapalat" w:hAnsi="GHEA Grapalat"/>
          <w:sz w:val="22"/>
          <w:szCs w:val="20"/>
          <w:lang w:val="hy-AM"/>
        </w:rPr>
        <w:t>3.5</w:t>
      </w:r>
      <w:r w:rsidR="00F9791A" w:rsidRPr="00E40CFC">
        <w:rPr>
          <w:rFonts w:ascii="GHEA Grapalat" w:hAnsi="GHEA Grapalat"/>
          <w:sz w:val="22"/>
          <w:szCs w:val="20"/>
        </w:rPr>
        <w:t xml:space="preserve"> </w:t>
      </w:r>
      <w:r w:rsidR="00F9791A" w:rsidRPr="00E40CFC">
        <w:rPr>
          <w:rFonts w:ascii="GHEA Grapalat" w:hAnsi="GHEA Grapalat"/>
          <w:sz w:val="22"/>
          <w:szCs w:val="20"/>
          <w:lang w:val="hy-AM"/>
        </w:rPr>
        <w:t>Кажд</w:t>
      </w:r>
      <w:r w:rsidR="00F9791A" w:rsidRPr="00E40CFC">
        <w:rPr>
          <w:rFonts w:ascii="GHEA Grapalat" w:hAnsi="GHEA Grapalat"/>
          <w:sz w:val="22"/>
          <w:szCs w:val="20"/>
        </w:rPr>
        <w:t>ое лиц</w:t>
      </w:r>
      <w:r w:rsidR="00CA1F39" w:rsidRPr="00E40CFC">
        <w:rPr>
          <w:rFonts w:ascii="GHEA Grapalat" w:hAnsi="GHEA Grapalat"/>
          <w:sz w:val="22"/>
          <w:szCs w:val="20"/>
        </w:rPr>
        <w:t>о</w:t>
      </w:r>
      <w:r w:rsidR="00CA1F39" w:rsidRPr="00E40CFC">
        <w:rPr>
          <w:rFonts w:ascii="GHEA Grapalat" w:hAnsi="GHEA Grapalat"/>
          <w:sz w:val="22"/>
          <w:szCs w:val="20"/>
          <w:lang w:val="hy-AM"/>
        </w:rPr>
        <w:t xml:space="preserve"> без указания имени</w:t>
      </w:r>
      <w:r w:rsidR="00F9791A" w:rsidRPr="00E40CFC">
        <w:rPr>
          <w:rFonts w:ascii="GHEA Grapalat" w:hAnsi="GHEA Grapalat"/>
          <w:sz w:val="22"/>
          <w:szCs w:val="20"/>
          <w:lang w:val="hy-AM"/>
        </w:rPr>
        <w:t xml:space="preserve">, до истечения срока, установленного для внесения изменений в приглашение, </w:t>
      </w:r>
      <w:r w:rsidR="00F9791A" w:rsidRPr="00E40CFC">
        <w:rPr>
          <w:rFonts w:ascii="GHEA Grapalat" w:hAnsi="GHEA Grapalat"/>
          <w:sz w:val="22"/>
          <w:szCs w:val="20"/>
        </w:rPr>
        <w:t xml:space="preserve">имеет право </w:t>
      </w:r>
      <w:r w:rsidR="00F9791A" w:rsidRPr="00E40CFC">
        <w:rPr>
          <w:rFonts w:ascii="GHEA Grapalat" w:hAnsi="GHEA Grapalat"/>
          <w:sz w:val="22"/>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0CFC">
        <w:rPr>
          <w:rFonts w:ascii="GHEA Grapalat" w:hAnsi="GHEA Grapalat"/>
          <w:sz w:val="22"/>
          <w:szCs w:val="20"/>
        </w:rPr>
        <w:t xml:space="preserve"> </w:t>
      </w:r>
      <w:r w:rsidR="00F9791A" w:rsidRPr="00E40CFC">
        <w:rPr>
          <w:rFonts w:ascii="GHEA Grapalat" w:hAnsi="GHEA Grapalat"/>
          <w:sz w:val="22"/>
          <w:szCs w:val="20"/>
          <w:lang w:val="hy-AM"/>
        </w:rPr>
        <w:t>с точки зрения предусмотренных Законом требований обеспечения конкуренции и исключения дискриминации</w:t>
      </w:r>
      <w:r w:rsidR="00023F8F" w:rsidRPr="00E40CFC">
        <w:rPr>
          <w:rFonts w:ascii="GHEA Grapalat" w:hAnsi="GHEA Grapalat"/>
          <w:sz w:val="22"/>
          <w:szCs w:val="20"/>
        </w:rPr>
        <w:t>.</w:t>
      </w:r>
      <w:r w:rsidR="00F9791A" w:rsidRPr="00E40CFC">
        <w:rPr>
          <w:rFonts w:ascii="GHEA Grapalat" w:hAnsi="GHEA Grapalat"/>
          <w:sz w:val="22"/>
          <w:szCs w:val="20"/>
          <w:lang w:val="hy-AM"/>
        </w:rPr>
        <w:t xml:space="preserve"> </w:t>
      </w:r>
      <w:r w:rsidR="00750FFF" w:rsidRPr="00E40CFC">
        <w:rPr>
          <w:rFonts w:ascii="GHEA Grapalat" w:hAnsi="GHEA Grapalat"/>
          <w:sz w:val="22"/>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9B360B7" w14:textId="77777777" w:rsidR="006F2400"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3.</w:t>
      </w:r>
      <w:r w:rsidR="00E648D1" w:rsidRPr="00E40CFC">
        <w:rPr>
          <w:rFonts w:ascii="GHEA Grapalat" w:hAnsi="GHEA Grapalat"/>
          <w:sz w:val="22"/>
          <w:szCs w:val="20"/>
          <w:lang w:val="hy-AM"/>
        </w:rPr>
        <w:t>6</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0CFC">
        <w:rPr>
          <w:rFonts w:ascii="Courier New" w:hAnsi="Courier New" w:cs="Courier New"/>
          <w:sz w:val="22"/>
          <w:szCs w:val="20"/>
          <w:lang w:val="en-US"/>
        </w:rPr>
        <w:t> </w:t>
      </w:r>
      <w:r w:rsidRPr="00E40CFC">
        <w:rPr>
          <w:rFonts w:ascii="GHEA Grapalat" w:hAnsi="GHEA Grapalat"/>
          <w:sz w:val="22"/>
          <w:szCs w:val="20"/>
        </w:rPr>
        <w:t>этих изменениях.</w:t>
      </w:r>
      <w:r w:rsidR="00E41D6F" w:rsidRPr="00E40CFC">
        <w:rPr>
          <w:rFonts w:ascii="GHEA Grapalat" w:hAnsi="GHEA Grapalat"/>
          <w:sz w:val="22"/>
          <w:szCs w:val="20"/>
        </w:rPr>
        <w:t xml:space="preserve"> В этом случае участники обязаны продлить срок действия представленного ими обеспечения заявки или представить новое обеспечение заявки.</w:t>
      </w:r>
    </w:p>
    <w:p w14:paraId="31921071" w14:textId="77777777" w:rsidR="00096865"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2"/>
          <w:szCs w:val="20"/>
        </w:rPr>
      </w:pPr>
      <w:r w:rsidRPr="00E40CFC">
        <w:rPr>
          <w:rFonts w:ascii="GHEA Grapalat" w:hAnsi="GHEA Grapalat"/>
          <w:sz w:val="22"/>
          <w:szCs w:val="20"/>
        </w:rPr>
        <w:t xml:space="preserve"> </w:t>
      </w:r>
    </w:p>
    <w:p w14:paraId="4B8D8F39" w14:textId="77777777" w:rsidR="00096865" w:rsidRPr="00E40CFC" w:rsidRDefault="00955A1E"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4. ПОРЯДОК ПОДАЧИ ЗАЯВКИ</w:t>
      </w:r>
    </w:p>
    <w:p w14:paraId="10BC6530" w14:textId="77777777" w:rsidR="0009686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4.1</w:t>
      </w:r>
      <w:r w:rsidR="00A34DFE" w:rsidRPr="00E40CFC">
        <w:rPr>
          <w:rFonts w:ascii="GHEA Grapalat" w:hAnsi="GHEA Grapalat"/>
          <w:sz w:val="22"/>
        </w:rPr>
        <w:t>.</w:t>
      </w:r>
      <w:r w:rsidR="009C7913" w:rsidRPr="00E40CFC">
        <w:rPr>
          <w:rFonts w:ascii="GHEA Grapalat" w:hAnsi="GHEA Grapalat"/>
          <w:sz w:val="22"/>
        </w:rPr>
        <w:tab/>
      </w:r>
      <w:r w:rsidR="00096865" w:rsidRPr="00E40CF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6828FFF" w14:textId="77777777" w:rsidR="00096865" w:rsidRPr="00E40CFC" w:rsidRDefault="00D63D57" w:rsidP="00D63D57">
      <w:pPr>
        <w:pStyle w:val="NoSpacing"/>
        <w:jc w:val="both"/>
        <w:rPr>
          <w:rFonts w:ascii="GHEA Grapalat" w:hAnsi="GHEA Grapalat" w:cs="Sylfaen"/>
          <w:sz w:val="22"/>
        </w:rPr>
      </w:pPr>
      <w:r w:rsidRPr="00E40CFC">
        <w:rPr>
          <w:rFonts w:ascii="GHEA Grapalat" w:hAnsi="GHEA Grapalat"/>
          <w:sz w:val="22"/>
        </w:rPr>
        <w:t xml:space="preserve">      </w:t>
      </w:r>
      <w:r w:rsidR="000946A3" w:rsidRPr="00E40CFC">
        <w:rPr>
          <w:rFonts w:ascii="GHEA Grapalat" w:hAnsi="GHEA Grapalat"/>
          <w:sz w:val="22"/>
        </w:rPr>
        <w:t>Заявка подается до истечения срока, установленного для этого настоящим Приглашением.</w:t>
      </w:r>
    </w:p>
    <w:p w14:paraId="79DAEDE5" w14:textId="1183B765" w:rsidR="0009686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46A3" w:rsidRPr="00E40CFC">
        <w:rPr>
          <w:rFonts w:ascii="GHEA Grapalat" w:hAnsi="GHEA Grapalat"/>
          <w:sz w:val="22"/>
        </w:rPr>
        <w:t xml:space="preserve">Порядок подготовки заявки описан в части 2 настоящего приглашения - в инструкции по подготовке заявок </w:t>
      </w:r>
      <w:r w:rsidR="00EB6C30">
        <w:rPr>
          <w:rFonts w:ascii="GHEA Grapalat" w:hAnsi="GHEA Grapalat"/>
          <w:sz w:val="22"/>
        </w:rPr>
        <w:t>запросе котировок</w:t>
      </w:r>
      <w:r w:rsidR="007961BC" w:rsidRPr="00E40CFC">
        <w:rPr>
          <w:rFonts w:ascii="GHEA Grapalat" w:hAnsi="GHEA Grapalat"/>
          <w:sz w:val="22"/>
        </w:rPr>
        <w:t xml:space="preserve"> </w:t>
      </w:r>
      <w:r w:rsidR="000946A3" w:rsidRPr="00E40CFC">
        <w:rPr>
          <w:rFonts w:ascii="GHEA Grapalat" w:hAnsi="GHEA Grapalat"/>
          <w:sz w:val="22"/>
        </w:rPr>
        <w:t>.</w:t>
      </w:r>
    </w:p>
    <w:p w14:paraId="5EE5563D" w14:textId="18D71DC5" w:rsidR="008B160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4.2</w:t>
      </w:r>
      <w:r w:rsidR="00444026" w:rsidRPr="00E40CFC">
        <w:rPr>
          <w:rFonts w:ascii="GHEA Grapalat" w:hAnsi="GHEA Grapalat"/>
          <w:sz w:val="22"/>
        </w:rPr>
        <w:t>.</w:t>
      </w:r>
      <w:r w:rsidRPr="00E40CFC">
        <w:rPr>
          <w:rFonts w:ascii="GHEA Grapalat" w:hAnsi="GHEA Grapalat"/>
          <w:sz w:val="22"/>
        </w:rPr>
        <w:t xml:space="preserve"> </w:t>
      </w:r>
      <w:r w:rsidR="00096865" w:rsidRPr="00E40CFC">
        <w:rPr>
          <w:rFonts w:ascii="GHEA Grapalat" w:hAnsi="GHEA Grapalat"/>
          <w:sz w:val="22"/>
        </w:rPr>
        <w:t xml:space="preserve">Заявки на процедуру необходимо подать </w:t>
      </w:r>
      <w:r w:rsidR="00A13D75" w:rsidRPr="00E40CFC">
        <w:rPr>
          <w:rFonts w:ascii="GHEA Grapalat" w:hAnsi="GHEA Grapalat"/>
          <w:sz w:val="22"/>
        </w:rPr>
        <w:t xml:space="preserve">посредством системы не позднее </w:t>
      </w:r>
      <w:r w:rsidR="003731F1" w:rsidRPr="00E40CFC">
        <w:rPr>
          <w:rFonts w:ascii="GHEA Grapalat" w:hAnsi="GHEA Grapalat"/>
          <w:b/>
          <w:sz w:val="22"/>
        </w:rPr>
        <w:t>1</w:t>
      </w:r>
      <w:r w:rsidR="00723154" w:rsidRPr="00E40CFC">
        <w:rPr>
          <w:rFonts w:ascii="GHEA Grapalat" w:hAnsi="GHEA Grapalat"/>
          <w:b/>
          <w:sz w:val="22"/>
        </w:rPr>
        <w:t>0</w:t>
      </w:r>
      <w:r w:rsidR="003731F1" w:rsidRPr="00E40CFC">
        <w:rPr>
          <w:rFonts w:ascii="GHEA Grapalat" w:hAnsi="GHEA Grapalat"/>
          <w:b/>
          <w:sz w:val="22"/>
        </w:rPr>
        <w:t>:</w:t>
      </w:r>
      <w:r w:rsidR="00FC1B42" w:rsidRPr="00E40CFC">
        <w:rPr>
          <w:rFonts w:ascii="GHEA Grapalat" w:hAnsi="GHEA Grapalat"/>
          <w:b/>
          <w:sz w:val="22"/>
          <w:lang w:val="hy-AM"/>
        </w:rPr>
        <w:t>0</w:t>
      </w:r>
      <w:r w:rsidR="005C6C4F" w:rsidRPr="00E40CFC">
        <w:rPr>
          <w:rFonts w:ascii="GHEA Grapalat" w:hAnsi="GHEA Grapalat"/>
          <w:b/>
          <w:sz w:val="22"/>
        </w:rPr>
        <w:t xml:space="preserve">0 часов </w:t>
      </w:r>
      <w:r w:rsidR="00B729D2" w:rsidRPr="00E40CFC">
        <w:rPr>
          <w:rFonts w:ascii="GHEA Grapalat" w:hAnsi="GHEA Grapalat"/>
          <w:b/>
          <w:sz w:val="22"/>
          <w:lang w:val="hy-AM"/>
        </w:rPr>
        <w:t>8</w:t>
      </w:r>
      <w:r w:rsidR="006F2400" w:rsidRPr="00E40CFC">
        <w:rPr>
          <w:rFonts w:ascii="GHEA Grapalat" w:hAnsi="GHEA Grapalat"/>
          <w:b/>
          <w:sz w:val="22"/>
        </w:rPr>
        <w:t xml:space="preserve">-ого </w:t>
      </w:r>
      <w:r w:rsidR="00FA6A6F" w:rsidRPr="00E40CFC">
        <w:rPr>
          <w:rFonts w:ascii="GHEA Grapalat" w:hAnsi="GHEA Grapalat"/>
          <w:b/>
          <w:sz w:val="22"/>
        </w:rPr>
        <w:t>дня</w:t>
      </w:r>
      <w:r w:rsidR="00096865" w:rsidRPr="00E40CFC">
        <w:rPr>
          <w:rFonts w:ascii="GHEA Grapalat" w:hAnsi="GHEA Grapalat"/>
          <w:b/>
          <w:sz w:val="22"/>
        </w:rPr>
        <w:t>.</w:t>
      </w:r>
      <w:r w:rsidR="00AA7117" w:rsidRPr="00E40CFC">
        <w:rPr>
          <w:rFonts w:ascii="GHEA Grapalat" w:hAnsi="GHEA Grapalat"/>
          <w:b/>
          <w:sz w:val="22"/>
        </w:rPr>
        <w:t xml:space="preserve"> </w:t>
      </w:r>
      <w:r w:rsidR="00096865" w:rsidRPr="00E40CFC">
        <w:rPr>
          <w:rFonts w:ascii="GHEA Grapalat" w:hAnsi="GHEA Grapalat"/>
          <w:sz w:val="22"/>
        </w:rPr>
        <w:t>Заявки, поданные по истечении окончательного срока подачи заявок, не принимаются системой.</w:t>
      </w:r>
    </w:p>
    <w:p w14:paraId="1F2A394E" w14:textId="77777777" w:rsidR="00B67CCD"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4D7963" w:rsidRPr="00E40CFC">
        <w:rPr>
          <w:rFonts w:ascii="GHEA Grapalat" w:hAnsi="GHEA Grapalat"/>
          <w:sz w:val="22"/>
        </w:rPr>
        <w:t xml:space="preserve">   </w:t>
      </w:r>
      <w:r w:rsidRPr="00E40CFC">
        <w:rPr>
          <w:rFonts w:ascii="GHEA Grapalat" w:hAnsi="GHEA Grapalat"/>
          <w:sz w:val="22"/>
        </w:rPr>
        <w:t xml:space="preserve"> </w:t>
      </w:r>
      <w:r w:rsidR="00B67CCD" w:rsidRPr="00E40CFC">
        <w:rPr>
          <w:rFonts w:ascii="GHEA Grapalat" w:hAnsi="GHEA Grapalat"/>
          <w:sz w:val="22"/>
        </w:rPr>
        <w:t>4.3.</w:t>
      </w:r>
      <w:r w:rsidRPr="00E40CFC">
        <w:rPr>
          <w:rFonts w:ascii="GHEA Grapalat" w:hAnsi="GHEA Grapalat"/>
          <w:sz w:val="22"/>
        </w:rPr>
        <w:t xml:space="preserve"> </w:t>
      </w:r>
      <w:r w:rsidR="00B67CCD" w:rsidRPr="00E40CFC">
        <w:rPr>
          <w:rFonts w:ascii="GHEA Grapalat" w:hAnsi="GHEA Grapalat"/>
          <w:sz w:val="22"/>
        </w:rPr>
        <w:t>В заявке участник представляет:</w:t>
      </w:r>
    </w:p>
    <w:p w14:paraId="31E52254" w14:textId="77777777" w:rsidR="005F25EF" w:rsidRPr="00E40CFC" w:rsidRDefault="00A13D75" w:rsidP="00150C72">
      <w:pPr>
        <w:jc w:val="both"/>
        <w:rPr>
          <w:rFonts w:ascii="GHEA Grapalat" w:hAnsi="GHEA Grapalat"/>
          <w:sz w:val="22"/>
          <w:szCs w:val="20"/>
        </w:rPr>
      </w:pPr>
      <w:r w:rsidRPr="00E40CFC">
        <w:rPr>
          <w:rFonts w:ascii="GHEA Grapalat" w:hAnsi="GHEA Grapalat"/>
          <w:sz w:val="22"/>
          <w:szCs w:val="20"/>
        </w:rPr>
        <w:t xml:space="preserve">         </w:t>
      </w:r>
      <w:r w:rsidR="005F25EF" w:rsidRPr="00E40CFC">
        <w:rPr>
          <w:rFonts w:ascii="GHEA Grapalat" w:hAnsi="GHEA Grapalat"/>
          <w:b/>
          <w:sz w:val="22"/>
          <w:szCs w:val="20"/>
        </w:rPr>
        <w:t>1) утвержденное им заявление-объявление,</w:t>
      </w:r>
      <w:r w:rsidR="005F25EF" w:rsidRPr="00E40CFC">
        <w:rPr>
          <w:rFonts w:ascii="GHEA Grapalat" w:hAnsi="GHEA Grapalat"/>
          <w:sz w:val="22"/>
          <w:szCs w:val="20"/>
        </w:rPr>
        <w:t xml:space="preserve"> </w:t>
      </w:r>
      <w:r w:rsidR="0015413B" w:rsidRPr="00E40CFC">
        <w:rPr>
          <w:rFonts w:ascii="GHEA Grapalat" w:hAnsi="GHEA Grapalat"/>
          <w:b/>
          <w:sz w:val="22"/>
        </w:rPr>
        <w:t>согласно Приложению 1,</w:t>
      </w:r>
      <w:r w:rsidR="0015413B" w:rsidRPr="00E40CFC">
        <w:rPr>
          <w:rFonts w:ascii="GHEA Grapalat" w:hAnsi="GHEA Grapalat"/>
          <w:sz w:val="22"/>
        </w:rPr>
        <w:t xml:space="preserve"> </w:t>
      </w:r>
      <w:r w:rsidR="005F25EF" w:rsidRPr="00E40CFC">
        <w:rPr>
          <w:rFonts w:ascii="GHEA Grapalat" w:hAnsi="GHEA Grapalat"/>
          <w:sz w:val="22"/>
          <w:szCs w:val="20"/>
        </w:rPr>
        <w:t>предусмотренное пунктом 2.1 части 2 настоящего приглашения</w:t>
      </w:r>
      <w:r w:rsidR="003C5795" w:rsidRPr="00E40CFC">
        <w:rPr>
          <w:rFonts w:ascii="GHEA Grapalat" w:hAnsi="GHEA Grapalat"/>
          <w:sz w:val="22"/>
          <w:szCs w:val="20"/>
          <w:lang w:val="hy-AM"/>
        </w:rPr>
        <w:t xml:space="preserve"> </w:t>
      </w:r>
      <w:r w:rsidR="003C5795" w:rsidRPr="00E40CFC">
        <w:rPr>
          <w:rFonts w:ascii="GHEA Grapalat" w:hAnsi="GHEA Grapalat"/>
          <w:sz w:val="22"/>
          <w:szCs w:val="20"/>
        </w:rPr>
        <w:t xml:space="preserve">указав адрес электронной почты, учетный номер налогоплательщика, адрес деятельности и номер телефона </w:t>
      </w:r>
      <w:r w:rsidR="005F25EF" w:rsidRPr="00E40CFC">
        <w:rPr>
          <w:rFonts w:ascii="GHEA Grapalat" w:hAnsi="GHEA Grapalat"/>
          <w:sz w:val="22"/>
          <w:szCs w:val="20"/>
        </w:rPr>
        <w:t>, которое включает:</w:t>
      </w:r>
    </w:p>
    <w:p w14:paraId="3E62C4CF" w14:textId="77777777" w:rsidR="005F25EF" w:rsidRPr="00E40CFC" w:rsidRDefault="005F25EF" w:rsidP="00150C72">
      <w:pPr>
        <w:jc w:val="both"/>
        <w:rPr>
          <w:rFonts w:ascii="GHEA Grapalat" w:hAnsi="GHEA Grapalat"/>
          <w:sz w:val="22"/>
          <w:szCs w:val="20"/>
        </w:rPr>
      </w:pPr>
      <w:r w:rsidRPr="00E40CFC">
        <w:rPr>
          <w:rFonts w:ascii="GHEA Grapalat" w:hAnsi="GHEA Grapalat"/>
          <w:sz w:val="22"/>
          <w:szCs w:val="20"/>
        </w:rPr>
        <w:t xml:space="preserve">   </w:t>
      </w:r>
      <w:r w:rsidR="00A13D75" w:rsidRPr="00E40CFC">
        <w:rPr>
          <w:rFonts w:ascii="GHEA Grapalat" w:hAnsi="GHEA Grapalat"/>
          <w:sz w:val="22"/>
          <w:szCs w:val="20"/>
        </w:rPr>
        <w:t xml:space="preserve">     </w:t>
      </w:r>
      <w:r w:rsidRPr="00E40CFC">
        <w:rPr>
          <w:rFonts w:ascii="GHEA Grapalat" w:hAnsi="GHEA Grapalat"/>
          <w:sz w:val="22"/>
          <w:szCs w:val="20"/>
        </w:rPr>
        <w:t xml:space="preserve">а) </w:t>
      </w:r>
      <w:r w:rsidR="003C5795" w:rsidRPr="00E40CFC">
        <w:rPr>
          <w:rFonts w:ascii="GHEA Grapalat" w:hAnsi="GHEA Grapalat"/>
          <w:sz w:val="22"/>
          <w:szCs w:val="20"/>
        </w:rPr>
        <w:t xml:space="preserve">подтверждение </w:t>
      </w:r>
      <w:r w:rsidRPr="00E40CFC">
        <w:rPr>
          <w:rFonts w:ascii="GHEA Grapalat" w:hAnsi="GHEA Grapalat"/>
          <w:sz w:val="22"/>
          <w:szCs w:val="20"/>
        </w:rPr>
        <w:t>о соответствии своих данных требованиям права на участие, установленным настоящим приглашением;</w:t>
      </w:r>
    </w:p>
    <w:p w14:paraId="6E25204C" w14:textId="77777777" w:rsidR="00927701" w:rsidRPr="00E40CFC" w:rsidRDefault="00927701" w:rsidP="00150C72">
      <w:pPr>
        <w:tabs>
          <w:tab w:val="left" w:pos="450"/>
        </w:tabs>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22"/>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2155016B" w14:textId="77777777" w:rsidR="005F25EF" w:rsidRPr="00E40CFC" w:rsidRDefault="00A13D75" w:rsidP="00150C72">
      <w:pPr>
        <w:ind w:firstLine="284"/>
        <w:jc w:val="both"/>
        <w:rPr>
          <w:rFonts w:ascii="GHEA Grapalat" w:hAnsi="GHEA Grapalat"/>
          <w:sz w:val="22"/>
          <w:szCs w:val="20"/>
        </w:rPr>
      </w:pPr>
      <w:r w:rsidRPr="00E40CFC">
        <w:rPr>
          <w:rFonts w:ascii="GHEA Grapalat" w:hAnsi="GHEA Grapalat"/>
          <w:sz w:val="22"/>
          <w:szCs w:val="20"/>
        </w:rPr>
        <w:t xml:space="preserve"> </w:t>
      </w:r>
      <w:r w:rsidR="00157F7B" w:rsidRPr="00E40CFC">
        <w:rPr>
          <w:rFonts w:ascii="GHEA Grapalat" w:hAnsi="GHEA Grapalat"/>
          <w:sz w:val="22"/>
          <w:szCs w:val="20"/>
        </w:rPr>
        <w:t xml:space="preserve"> </w:t>
      </w:r>
      <w:r w:rsidRPr="00E40CFC">
        <w:rPr>
          <w:rFonts w:ascii="GHEA Grapalat" w:hAnsi="GHEA Grapalat"/>
          <w:sz w:val="22"/>
          <w:szCs w:val="20"/>
        </w:rPr>
        <w:t xml:space="preserve"> </w:t>
      </w:r>
      <w:r w:rsidR="005F25EF" w:rsidRPr="00E40CFC">
        <w:rPr>
          <w:rFonts w:ascii="GHEA Grapalat" w:hAnsi="GHEA Grapalat"/>
          <w:sz w:val="22"/>
          <w:szCs w:val="20"/>
        </w:rPr>
        <w:t>в) объявление об отсутствии</w:t>
      </w:r>
      <w:r w:rsidR="00A61383" w:rsidRPr="00E40CFC">
        <w:rPr>
          <w:rFonts w:ascii="GHEA Grapalat" w:hAnsi="GHEA Grapalat"/>
          <w:sz w:val="22"/>
          <w:szCs w:val="20"/>
        </w:rPr>
        <w:t xml:space="preserve"> недобросовестной конкуренции, </w:t>
      </w:r>
      <w:r w:rsidR="005F25EF" w:rsidRPr="00E40CFC">
        <w:rPr>
          <w:rFonts w:ascii="GHEA Grapalat" w:hAnsi="GHEA Grapalat"/>
          <w:sz w:val="22"/>
          <w:szCs w:val="20"/>
        </w:rPr>
        <w:t xml:space="preserve"> злоупотребления доминирующим положением и антиконкурентного соглашения в рамках настоящей процедуры</w:t>
      </w:r>
    </w:p>
    <w:p w14:paraId="55241872" w14:textId="77777777" w:rsidR="005F25EF" w:rsidRPr="00E40CFC" w:rsidRDefault="005F25EF" w:rsidP="00150C72">
      <w:pPr>
        <w:jc w:val="both"/>
        <w:rPr>
          <w:rFonts w:ascii="GHEA Grapalat" w:hAnsi="GHEA Grapalat"/>
          <w:sz w:val="22"/>
          <w:szCs w:val="20"/>
        </w:rPr>
      </w:pPr>
      <w:r w:rsidRPr="00E40CFC">
        <w:rPr>
          <w:rFonts w:ascii="GHEA Grapalat" w:hAnsi="GHEA Grapalat"/>
          <w:sz w:val="22"/>
          <w:szCs w:val="20"/>
        </w:rPr>
        <w:t xml:space="preserve">  </w:t>
      </w:r>
      <w:r w:rsidR="00A13D75" w:rsidRPr="00E40CFC">
        <w:rPr>
          <w:rFonts w:ascii="GHEA Grapalat" w:hAnsi="GHEA Grapalat"/>
          <w:sz w:val="22"/>
          <w:szCs w:val="20"/>
        </w:rPr>
        <w:t xml:space="preserve">    </w:t>
      </w:r>
      <w:r w:rsidRPr="00E40CFC">
        <w:rPr>
          <w:rFonts w:ascii="GHEA Grapalat" w:hAnsi="GHEA Grapalat"/>
          <w:sz w:val="22"/>
          <w:szCs w:val="20"/>
        </w:rPr>
        <w:t xml:space="preserve"> </w:t>
      </w:r>
      <w:r w:rsidR="00157F7B" w:rsidRPr="00E40CFC">
        <w:rPr>
          <w:rFonts w:ascii="GHEA Grapalat" w:hAnsi="GHEA Grapalat"/>
          <w:sz w:val="22"/>
          <w:szCs w:val="20"/>
        </w:rPr>
        <w:t xml:space="preserve"> </w:t>
      </w:r>
      <w:r w:rsidRPr="00E40CFC">
        <w:rPr>
          <w:rFonts w:ascii="GHEA Grapalat" w:hAnsi="GHEA Grapalat"/>
          <w:sz w:val="22"/>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CABE8E" w14:textId="77777777" w:rsidR="00157F7B" w:rsidRPr="00E40CFC" w:rsidRDefault="00A13D75"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rPr>
        <w:t xml:space="preserve"> </w:t>
      </w:r>
      <w:r w:rsidR="00157F7B" w:rsidRPr="00E40CFC">
        <w:rPr>
          <w:rFonts w:ascii="GHEA Grapalat" w:hAnsi="GHEA Grapalat"/>
        </w:rPr>
        <w:t xml:space="preserve"> </w:t>
      </w:r>
      <w:r w:rsidRPr="00E40CFC">
        <w:rPr>
          <w:rFonts w:ascii="GHEA Grapalat" w:hAnsi="GHEA Grapalat"/>
        </w:rPr>
        <w:t xml:space="preserve"> </w:t>
      </w:r>
      <w:r w:rsidR="001361B2" w:rsidRPr="00E40CFC">
        <w:rPr>
          <w:rFonts w:ascii="GHEA Grapalat" w:hAnsi="GHEA Grapalat"/>
        </w:rPr>
        <w:t xml:space="preserve">д) </w:t>
      </w:r>
      <w:r w:rsidR="001A424D" w:rsidRPr="00E40CFC">
        <w:rPr>
          <w:rFonts w:ascii="GHEA Grapalat" w:hAnsi="GHEA Grapalat"/>
        </w:rPr>
        <w:t>деклараци</w:t>
      </w:r>
      <w:r w:rsidR="00C22EC0" w:rsidRPr="00E40CFC">
        <w:rPr>
          <w:rFonts w:ascii="GHEA Grapalat" w:hAnsi="GHEA Grapalat"/>
        </w:rPr>
        <w:t>ю</w:t>
      </w:r>
      <w:r w:rsidR="001A424D" w:rsidRPr="00E40CFC">
        <w:rPr>
          <w:rFonts w:ascii="GHEA Grapalat" w:hAnsi="GHEA Grapalat"/>
        </w:rPr>
        <w:t xml:space="preserve"> о реальных бенефициарах согласно Приложению 1</w:t>
      </w:r>
      <w:r w:rsidRPr="00E40CFC">
        <w:rPr>
          <w:rFonts w:ascii="GHEA Grapalat" w:hAnsi="GHEA Grapalat"/>
        </w:rPr>
        <w:t>.</w:t>
      </w:r>
      <w:r w:rsidR="001A424D" w:rsidRPr="00E40CFC">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2F4914" w:rsidRPr="00E40CFC">
        <w:rPr>
          <w:rFonts w:ascii="GHEA Grapalat" w:hAnsi="GHEA Grapalat"/>
        </w:rPr>
        <w:t xml:space="preserve"> </w:t>
      </w:r>
      <w:r w:rsidR="001361B2" w:rsidRPr="00E40CFC">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E40CFC">
        <w:rPr>
          <w:rFonts w:ascii="GHEA Grapalat" w:hAnsi="GHEA Grapalat"/>
          <w:spacing w:val="-6"/>
        </w:rPr>
        <w:t>декларация</w:t>
      </w:r>
      <w:r w:rsidR="001361B2" w:rsidRPr="00E40CFC">
        <w:rPr>
          <w:rFonts w:ascii="GHEA Grapalat" w:hAnsi="GHEA Grapalat"/>
          <w:spacing w:val="-6"/>
        </w:rPr>
        <w:t>, которая после вскрытия заявок автоматически публик</w:t>
      </w:r>
      <w:r w:rsidR="00900B54" w:rsidRPr="00E40CFC">
        <w:rPr>
          <w:rFonts w:ascii="GHEA Grapalat" w:hAnsi="GHEA Grapalat"/>
          <w:spacing w:val="-6"/>
        </w:rPr>
        <w:t>у</w:t>
      </w:r>
      <w:r w:rsidR="001361B2" w:rsidRPr="00E40CFC">
        <w:rPr>
          <w:rFonts w:ascii="GHEA Grapalat" w:hAnsi="GHEA Grapalat"/>
          <w:spacing w:val="-6"/>
        </w:rPr>
        <w:t>ется в системе, одновременно публик</w:t>
      </w:r>
      <w:r w:rsidR="00900B54" w:rsidRPr="00E40CFC">
        <w:rPr>
          <w:rFonts w:ascii="GHEA Grapalat" w:hAnsi="GHEA Grapalat"/>
          <w:spacing w:val="-6"/>
        </w:rPr>
        <w:t>у</w:t>
      </w:r>
      <w:r w:rsidR="001361B2" w:rsidRPr="00E40CFC">
        <w:rPr>
          <w:rFonts w:ascii="GHEA Grapalat" w:hAnsi="GHEA Grapalat"/>
          <w:spacing w:val="-6"/>
        </w:rPr>
        <w:t>ется в бюллетене вместе с объявлением о</w:t>
      </w:r>
      <w:r w:rsidR="001361B2" w:rsidRPr="00E40CFC">
        <w:rPr>
          <w:rFonts w:ascii="GHEA Grapalat" w:hAnsi="GHEA Grapalat"/>
        </w:rPr>
        <w:t xml:space="preserve"> решении заключить договор;</w:t>
      </w:r>
      <w:r w:rsidR="005F25EF" w:rsidRPr="00E40CFC">
        <w:rPr>
          <w:rFonts w:ascii="GHEA Grapalat" w:hAnsi="GHEA Grapalat"/>
        </w:rPr>
        <w:t xml:space="preserve"> </w:t>
      </w:r>
    </w:p>
    <w:p w14:paraId="50FD3210" w14:textId="77777777" w:rsidR="00157F7B" w:rsidRPr="00E40CFC" w:rsidRDefault="00157F7B" w:rsidP="00150C72">
      <w:pPr>
        <w:pStyle w:val="norm"/>
        <w:widowControl w:val="0"/>
        <w:spacing w:after="160" w:line="240" w:lineRule="auto"/>
        <w:ind w:firstLine="284"/>
        <w:rPr>
          <w:rFonts w:ascii="GHEA Grapalat" w:hAnsi="GHEA Grapalat"/>
          <w:b/>
        </w:rPr>
      </w:pPr>
      <w:r w:rsidRPr="00E40CFC">
        <w:rPr>
          <w:rFonts w:ascii="GHEA Grapalat" w:hAnsi="GHEA Grapalat"/>
          <w:b/>
        </w:rPr>
        <w:t xml:space="preserve">    2) </w:t>
      </w:r>
      <w:r w:rsidRPr="00E40CFC">
        <w:rPr>
          <w:rFonts w:ascii="GHEA Grapalat" w:hAnsi="GHEA Grapalat" w:cs="Courier New"/>
          <w:b/>
          <w:color w:val="000000"/>
          <w:shd w:val="clear" w:color="auto" w:fill="FFFFFF"/>
        </w:rPr>
        <w:t>требуемые приглашением лицензию и лицензионные вкладыши,</w:t>
      </w:r>
    </w:p>
    <w:p w14:paraId="1C767FE8" w14:textId="77777777" w:rsidR="00DB7360" w:rsidRPr="00E40CFC"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b/>
          <w:sz w:val="22"/>
        </w:rPr>
        <w:lastRenderedPageBreak/>
        <w:t xml:space="preserve">    </w:t>
      </w:r>
      <w:r w:rsidRPr="00E40CFC">
        <w:rPr>
          <w:rFonts w:ascii="GHEA Grapalat" w:hAnsi="GHEA Grapalat"/>
          <w:b/>
          <w:sz w:val="22"/>
          <w:lang w:val="hy-AM"/>
        </w:rPr>
        <w:t>3</w:t>
      </w:r>
      <w:r w:rsidRPr="00E40CFC">
        <w:rPr>
          <w:rFonts w:ascii="GHEA Grapalat" w:hAnsi="GHEA Grapalat"/>
          <w:b/>
          <w:sz w:val="22"/>
        </w:rPr>
        <w:t xml:space="preserve">) </w:t>
      </w:r>
      <w:r w:rsidRPr="00E40CFC">
        <w:rPr>
          <w:rFonts w:ascii="GHEA Grapalat" w:hAnsi="GHEA Grapalat" w:cs="Courier New"/>
          <w:b/>
          <w:color w:val="000000"/>
          <w:sz w:val="22"/>
          <w:szCs w:val="20"/>
          <w:shd w:val="clear" w:color="auto" w:fill="FFFFFF"/>
        </w:rPr>
        <w:t>копии ранее выполненного договора (соглашений, контрактов</w:t>
      </w:r>
      <w:r w:rsidR="003202E2" w:rsidRPr="00E40CFC">
        <w:rPr>
          <w:rFonts w:ascii="GHEA Grapalat" w:hAnsi="GHEA Grapalat" w:cs="Courier New"/>
          <w:color w:val="000000" w:themeColor="text1"/>
          <w:sz w:val="22"/>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E40CFC">
        <w:rPr>
          <w:rFonts w:ascii="GHEA Grapalat" w:hAnsi="GHEA Grapalat" w:cs="Courier New" w:hint="eastAsia"/>
          <w:color w:val="000000" w:themeColor="text1"/>
          <w:sz w:val="22"/>
          <w:szCs w:val="20"/>
          <w:shd w:val="clear" w:color="auto" w:fill="FFFFFF"/>
        </w:rPr>
        <w:t xml:space="preserve"> подачи</w:t>
      </w:r>
      <w:r w:rsidR="003202E2" w:rsidRPr="00E40CFC">
        <w:rPr>
          <w:rFonts w:ascii="GHEA Grapalat" w:hAnsi="GHEA Grapalat" w:cs="Courier New"/>
          <w:color w:val="000000" w:themeColor="text1"/>
          <w:sz w:val="22"/>
          <w:szCs w:val="20"/>
          <w:shd w:val="clear" w:color="auto" w:fill="FFFFFF"/>
        </w:rPr>
        <w:t xml:space="preserve"> </w:t>
      </w:r>
      <w:r w:rsidR="003202E2" w:rsidRPr="00E40CFC">
        <w:rPr>
          <w:rFonts w:ascii="GHEA Grapalat" w:hAnsi="GHEA Grapalat" w:cs="Courier New" w:hint="eastAsia"/>
          <w:color w:val="000000" w:themeColor="text1"/>
          <w:sz w:val="22"/>
          <w:szCs w:val="20"/>
          <w:shd w:val="clear" w:color="auto" w:fill="FFFFFF"/>
        </w:rPr>
        <w:t>заявки</w:t>
      </w:r>
      <w:r w:rsidR="003202E2" w:rsidRPr="00E40CFC">
        <w:rPr>
          <w:rFonts w:ascii="GHEA Grapalat" w:hAnsi="GHEA Grapalat" w:cs="Courier New"/>
          <w:color w:val="000000" w:themeColor="text1"/>
          <w:sz w:val="22"/>
          <w:szCs w:val="20"/>
          <w:shd w:val="clear" w:color="auto" w:fill="FFFFFF"/>
        </w:rPr>
        <w:t xml:space="preserve"> и предшествующих ему 10-и лет</w:t>
      </w:r>
    </w:p>
    <w:p w14:paraId="0915B6EF" w14:textId="77777777" w:rsidR="00156D61" w:rsidRPr="00E40CFC"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cs="Courier New"/>
          <w:color w:val="000000" w:themeColor="text1"/>
          <w:sz w:val="22"/>
          <w:szCs w:val="20"/>
          <w:shd w:val="clear" w:color="auto" w:fill="FFFFFF"/>
        </w:rPr>
        <w:t xml:space="preserve"> </w:t>
      </w:r>
      <w:r w:rsidR="00AC7884" w:rsidRPr="00E40CFC">
        <w:rPr>
          <w:rFonts w:ascii="GHEA Grapalat" w:hAnsi="GHEA Grapalat" w:cs="Courier New"/>
          <w:color w:val="000000" w:themeColor="text1"/>
          <w:sz w:val="22"/>
          <w:szCs w:val="20"/>
          <w:shd w:val="clear" w:color="auto" w:fill="FFFFFF"/>
        </w:rPr>
        <w:t xml:space="preserve">  </w:t>
      </w:r>
      <w:r w:rsidR="005D24E4" w:rsidRPr="00E40CFC">
        <w:rPr>
          <w:rFonts w:ascii="GHEA Grapalat" w:hAnsi="GHEA Grapalat"/>
          <w:sz w:val="22"/>
        </w:rPr>
        <w:t>Аналогичными считаются составление проектно-сметной документации об</w:t>
      </w:r>
      <w:r w:rsidR="005D24E4" w:rsidRPr="00E40CFC">
        <w:rPr>
          <w:rFonts w:ascii="Calibri" w:hAnsi="Calibri" w:cs="Calibri"/>
          <w:sz w:val="22"/>
        </w:rPr>
        <w:t>Ƅ</w:t>
      </w:r>
      <w:r w:rsidR="005D24E4" w:rsidRPr="00E40CFC">
        <w:rPr>
          <w:rFonts w:ascii="GHEA Grapalat" w:hAnsi="GHEA Grapalat"/>
          <w:sz w:val="22"/>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E40CFC">
        <w:rPr>
          <w:rFonts w:ascii="GHEA Grapalat" w:hAnsi="GHEA Grapalat" w:cs="Courier New"/>
          <w:sz w:val="22"/>
          <w:szCs w:val="20"/>
          <w:shd w:val="clear" w:color="auto" w:fill="FFFFFF"/>
        </w:rPr>
        <w:t>.</w:t>
      </w:r>
    </w:p>
    <w:p w14:paraId="2117A586" w14:textId="77777777" w:rsidR="008C5F2C" w:rsidRPr="00E40CFC" w:rsidRDefault="008C5F2C"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b/>
        </w:rPr>
        <w:t xml:space="preserve">    </w:t>
      </w:r>
      <w:r w:rsidR="00157F7B" w:rsidRPr="00E40CFC">
        <w:rPr>
          <w:rFonts w:ascii="GHEA Grapalat" w:hAnsi="GHEA Grapalat"/>
          <w:b/>
        </w:rPr>
        <w:t>4) сведения о трудовых ресурсах согласно Приложению N 1.</w:t>
      </w:r>
      <w:r w:rsidRPr="00E40CFC">
        <w:rPr>
          <w:rFonts w:ascii="GHEA Grapalat" w:hAnsi="GHEA Grapalat"/>
          <w:b/>
        </w:rPr>
        <w:t>2</w:t>
      </w:r>
      <w:r w:rsidR="00157F7B" w:rsidRPr="00E40CFC">
        <w:rPr>
          <w:rFonts w:ascii="GHEA Grapalat" w:hAnsi="GHEA Grapalat"/>
          <w:b/>
        </w:rPr>
        <w:t xml:space="preserve"> к настоящему приглашению</w:t>
      </w:r>
      <w:r w:rsidR="00375E4D" w:rsidRPr="00E40CFC">
        <w:rPr>
          <w:rFonts w:ascii="GHEA Grapalat" w:hAnsi="GHEA Grapalat"/>
          <w:b/>
        </w:rPr>
        <w:t xml:space="preserve"> и </w:t>
      </w:r>
      <w:r w:rsidR="00375E4D" w:rsidRPr="00E40CFC">
        <w:rPr>
          <w:rFonts w:ascii="GHEA Grapalat" w:hAnsi="GHEA Grapalat"/>
          <w:b/>
          <w:color w:val="000000" w:themeColor="text1"/>
        </w:rPr>
        <w:t xml:space="preserve">формату </w:t>
      </w:r>
      <w:r w:rsidR="00375E4D" w:rsidRPr="00E40CFC">
        <w:rPr>
          <w:rFonts w:ascii="GHEA Grapalat" w:hAnsi="GHEA Grapalat"/>
          <w:b/>
          <w:color w:val="000000" w:themeColor="text1"/>
          <w:lang w:val="en-US"/>
        </w:rPr>
        <w:t>CV</w:t>
      </w:r>
      <w:r w:rsidR="00157F7B" w:rsidRPr="00E40CFC">
        <w:rPr>
          <w:rFonts w:ascii="GHEA Grapalat" w:hAnsi="GHEA Grapalat"/>
          <w:b/>
        </w:rPr>
        <w:t xml:space="preserve">, </w:t>
      </w:r>
      <w:r w:rsidR="00157F7B" w:rsidRPr="00E40CFC">
        <w:rPr>
          <w:rFonts w:ascii="GHEA Grapalat" w:hAnsi="GHEA Grapalat"/>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00157F7B" w:rsidRPr="00E40CFC">
        <w:rPr>
          <w:rFonts w:ascii="GHEA Grapalat" w:hAnsi="GHEA Grapalat"/>
          <w:color w:val="000000" w:themeColor="text1"/>
        </w:rPr>
        <w:t xml:space="preserve">письменные согласия всех специалистов о предоставлении указанных услуг, а </w:t>
      </w:r>
      <w:r w:rsidR="00157F7B" w:rsidRPr="00E40CFC">
        <w:rPr>
          <w:rFonts w:ascii="GHEA Grapalat" w:hAnsi="GHEA Grapalat"/>
        </w:rPr>
        <w:t xml:space="preserve">для оценки </w:t>
      </w:r>
      <w:r w:rsidRPr="00E40CFC">
        <w:rPr>
          <w:rFonts w:ascii="GHEA Grapalat" w:hAnsi="GHEA Grapalat"/>
        </w:rPr>
        <w:t xml:space="preserve">предоставленных услуг должно быть представлено письменное заверение работодателя </w:t>
      </w:r>
      <w:r w:rsidRPr="00E40CFC">
        <w:rPr>
          <w:rFonts w:ascii="GHEA Grapalat" w:hAnsi="GHEA Grapalat" w:cs="Cambria"/>
        </w:rPr>
        <w:t>или другой обосновывающий</w:t>
      </w:r>
      <w:r w:rsidRPr="00E40CFC">
        <w:rPr>
          <w:rFonts w:ascii="GHEA Grapalat" w:hAnsi="GHEA Grapalat"/>
        </w:rPr>
        <w:t xml:space="preserve"> документ.</w:t>
      </w:r>
    </w:p>
    <w:p w14:paraId="2335D016" w14:textId="77777777" w:rsidR="00664582" w:rsidRPr="00E40CFC" w:rsidRDefault="008C5F2C" w:rsidP="00150C72">
      <w:pPr>
        <w:ind w:right="90" w:firstLine="567"/>
        <w:jc w:val="both"/>
        <w:rPr>
          <w:rFonts w:ascii="GHEA Grapalat" w:hAnsi="GHEA Grapalat"/>
          <w:b/>
          <w:sz w:val="22"/>
        </w:rPr>
      </w:pPr>
      <w:r w:rsidRPr="00E40CFC">
        <w:rPr>
          <w:rFonts w:ascii="GHEA Grapalat" w:hAnsi="GHEA Grapalat"/>
          <w:b/>
          <w:sz w:val="22"/>
        </w:rPr>
        <w:t>5)  эскизный проект</w:t>
      </w:r>
      <w:r w:rsidR="00664582" w:rsidRPr="00E40CFC">
        <w:rPr>
          <w:rFonts w:ascii="GHEA Grapalat" w:hAnsi="GHEA Grapalat"/>
          <w:b/>
          <w:sz w:val="22"/>
        </w:rPr>
        <w:t xml:space="preserve"> /</w:t>
      </w:r>
      <w:r w:rsidR="005966B5" w:rsidRPr="00E40CFC">
        <w:rPr>
          <w:rFonts w:ascii="GHEA Grapalat" w:hAnsi="GHEA Grapalat"/>
          <w:b/>
          <w:sz w:val="22"/>
        </w:rPr>
        <w:t>п</w:t>
      </w:r>
      <w:r w:rsidR="00664582" w:rsidRPr="00E40CFC">
        <w:rPr>
          <w:rFonts w:ascii="GHEA Grapalat" w:hAnsi="GHEA Grapalat"/>
          <w:b/>
          <w:sz w:val="22"/>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627C9DA1" w14:textId="77777777" w:rsidR="00BD0332" w:rsidRPr="00E40CFC" w:rsidRDefault="008C5F2C" w:rsidP="00150C72">
      <w:pPr>
        <w:pStyle w:val="norm"/>
        <w:widowControl w:val="0"/>
        <w:tabs>
          <w:tab w:val="left" w:pos="900"/>
        </w:tabs>
        <w:spacing w:after="160" w:line="240" w:lineRule="auto"/>
        <w:ind w:firstLine="567"/>
        <w:rPr>
          <w:rFonts w:ascii="GHEA Grapalat" w:hAnsi="GHEA Grapalat"/>
          <w:b/>
        </w:rPr>
      </w:pPr>
      <w:r w:rsidRPr="00E40CFC">
        <w:rPr>
          <w:rFonts w:ascii="GHEA Grapalat" w:hAnsi="GHEA Grapalat"/>
          <w:b/>
        </w:rPr>
        <w:t>6</w:t>
      </w:r>
      <w:r w:rsidR="0047117B" w:rsidRPr="00E40CFC">
        <w:rPr>
          <w:rFonts w:ascii="GHEA Grapalat" w:hAnsi="GHEA Grapalat"/>
          <w:b/>
        </w:rPr>
        <w:t>)</w:t>
      </w:r>
      <w:r w:rsidR="00444026" w:rsidRPr="00E40CFC">
        <w:rPr>
          <w:rFonts w:ascii="GHEA Grapalat" w:hAnsi="GHEA Grapalat"/>
          <w:b/>
        </w:rPr>
        <w:tab/>
      </w:r>
      <w:r w:rsidR="00BD0332" w:rsidRPr="00E40CFC">
        <w:rPr>
          <w:rFonts w:ascii="GHEA Grapalat" w:hAnsi="GHEA Grapalat"/>
          <w:b/>
        </w:rPr>
        <w:t>утвержденное им ценовое предложение – согласно Приложению N 2;</w:t>
      </w:r>
    </w:p>
    <w:p w14:paraId="6C10F76D" w14:textId="77777777" w:rsidR="000845F6" w:rsidRPr="00E40CFC" w:rsidRDefault="00822FB7" w:rsidP="00150C72">
      <w:pPr>
        <w:pStyle w:val="norm"/>
        <w:widowControl w:val="0"/>
        <w:tabs>
          <w:tab w:val="left" w:pos="900"/>
        </w:tabs>
        <w:spacing w:after="160" w:line="240" w:lineRule="auto"/>
        <w:ind w:firstLine="567"/>
        <w:rPr>
          <w:rFonts w:ascii="GHEA Grapalat" w:hAnsi="GHEA Grapalat" w:cs="Sylfaen"/>
        </w:rPr>
      </w:pPr>
      <w:r w:rsidRPr="00E40CFC">
        <w:rPr>
          <w:rFonts w:ascii="GHEA Grapalat" w:hAnsi="GHEA Grapalat"/>
        </w:rPr>
        <w:t>8</w:t>
      </w:r>
      <w:r w:rsidR="003E3FD0" w:rsidRPr="00E40CFC">
        <w:rPr>
          <w:rFonts w:ascii="GHEA Grapalat" w:hAnsi="GHEA Grapalat"/>
        </w:rPr>
        <w:t>)</w:t>
      </w:r>
      <w:r w:rsidR="00333B85" w:rsidRPr="00E40CFC">
        <w:rPr>
          <w:rFonts w:ascii="GHEA Grapalat" w:hAnsi="GHEA Grapalat"/>
        </w:rPr>
        <w:tab/>
      </w:r>
      <w:r w:rsidR="003E3FD0" w:rsidRPr="00E40CFC">
        <w:rPr>
          <w:rFonts w:ascii="GHEA Grapalat" w:hAnsi="GHEA Grapalat"/>
        </w:rPr>
        <w:t>копию агентского договора</w:t>
      </w:r>
      <w:r w:rsidR="003E3FD0" w:rsidRPr="00E40CFC">
        <w:rPr>
          <w:rFonts w:ascii="GHEA Grapalat" w:hAnsi="GHEA Grapalat"/>
          <w:b/>
        </w:rPr>
        <w:t xml:space="preserve"> </w:t>
      </w:r>
      <w:r w:rsidR="003E3FD0" w:rsidRPr="00E40CFC">
        <w:rPr>
          <w:rFonts w:ascii="GHEA Grapalat" w:hAnsi="GHEA Grapalat"/>
        </w:rPr>
        <w:t>и данные лица, являющегося стороной этого договора, если заключаемый договор будет исполняться через агентство;</w:t>
      </w:r>
    </w:p>
    <w:p w14:paraId="61F0FF44" w14:textId="77777777" w:rsidR="00EC6A06" w:rsidRPr="00E40CFC" w:rsidRDefault="00EC6A06" w:rsidP="00150C72">
      <w:pPr>
        <w:pStyle w:val="norm"/>
        <w:widowControl w:val="0"/>
        <w:tabs>
          <w:tab w:val="left" w:pos="1134"/>
        </w:tabs>
        <w:spacing w:line="240" w:lineRule="auto"/>
        <w:ind w:firstLine="567"/>
        <w:rPr>
          <w:rFonts w:ascii="GHEA Grapalat" w:hAnsi="GHEA Grapalat"/>
        </w:rPr>
      </w:pPr>
      <w:r w:rsidRPr="00E40CFC">
        <w:rPr>
          <w:rFonts w:ascii="GHEA Grapalat" w:hAnsi="GHEA Grapalat"/>
        </w:rPr>
        <w:t>9)</w:t>
      </w:r>
      <w:r w:rsidRPr="00E40CFC">
        <w:rPr>
          <w:rFonts w:ascii="GHEA Grapalat" w:hAnsi="GHEA Grapalat"/>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757DB87B" w14:textId="77777777" w:rsidR="00721677" w:rsidRPr="00E40CFC" w:rsidRDefault="008C5F2C" w:rsidP="00150C72">
      <w:pPr>
        <w:jc w:val="both"/>
        <w:rPr>
          <w:rFonts w:ascii="GHEA Grapalat" w:hAnsi="GHEA Grapalat" w:cs="Sylfaen"/>
          <w:sz w:val="22"/>
          <w:szCs w:val="20"/>
        </w:rPr>
      </w:pPr>
      <w:r w:rsidRPr="00E40CFC">
        <w:rPr>
          <w:rFonts w:ascii="GHEA Grapalat" w:hAnsi="GHEA Grapalat" w:cs="Sylfaen"/>
          <w:sz w:val="22"/>
          <w:szCs w:val="20"/>
        </w:rPr>
        <w:t xml:space="preserve">         </w:t>
      </w:r>
      <w:r w:rsidR="00721677" w:rsidRPr="00E40CFC">
        <w:rPr>
          <w:rFonts w:ascii="GHEA Grapalat" w:hAnsi="GHEA Grapalat" w:cs="Sylfaen"/>
          <w:sz w:val="22"/>
          <w:szCs w:val="20"/>
        </w:rPr>
        <w:t xml:space="preserve">При этом в случае участия в настоящей процедуре в порядке совместной деятельности (консорциумом) </w:t>
      </w:r>
    </w:p>
    <w:p w14:paraId="731B2C49" w14:textId="77777777" w:rsidR="00721677" w:rsidRPr="00E40CFC" w:rsidRDefault="00D63D57" w:rsidP="00150C72">
      <w:pPr>
        <w:jc w:val="both"/>
        <w:rPr>
          <w:rFonts w:ascii="GHEA Grapalat" w:hAnsi="GHEA Grapalat" w:cs="Sylfaen"/>
          <w:sz w:val="22"/>
          <w:szCs w:val="20"/>
        </w:rPr>
      </w:pPr>
      <w:r w:rsidRPr="00E40CFC">
        <w:rPr>
          <w:rFonts w:ascii="GHEA Grapalat" w:hAnsi="GHEA Grapalat" w:cs="Sylfaen"/>
          <w:sz w:val="22"/>
          <w:szCs w:val="20"/>
        </w:rPr>
        <w:t xml:space="preserve">      </w:t>
      </w:r>
      <w:r w:rsidR="00721677" w:rsidRPr="00E40CFC">
        <w:rPr>
          <w:rFonts w:ascii="GHEA Grapalat" w:hAnsi="GHEA Grapalat" w:cs="Sylfaen"/>
          <w:sz w:val="22"/>
          <w:szCs w:val="20"/>
        </w:rPr>
        <w:t xml:space="preserve">  • ни одна из сторон договора о совместной деятельности не может подавать отдельную заявку на данную процедуру</w:t>
      </w:r>
      <w:r w:rsidR="006519EF" w:rsidRPr="00E40CFC">
        <w:rPr>
          <w:rFonts w:ascii="GHEA Grapalat" w:hAnsi="GHEA Grapalat" w:cs="Sylfaen"/>
          <w:sz w:val="22"/>
          <w:szCs w:val="20"/>
        </w:rPr>
        <w:t xml:space="preserve"> (на один и тот же лот)</w:t>
      </w:r>
      <w:r w:rsidR="00721677" w:rsidRPr="00E40CFC">
        <w:rPr>
          <w:rFonts w:ascii="GHEA Grapalat" w:hAnsi="GHEA Grapalat" w:cs="Sylfaen"/>
          <w:sz w:val="22"/>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ED20B" w14:textId="77777777" w:rsidR="007D3A92" w:rsidRPr="00E40CFC" w:rsidRDefault="00721677"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04CF4FE" w14:textId="77777777" w:rsidR="00567BD7" w:rsidRPr="00E40CFC" w:rsidRDefault="00567BD7" w:rsidP="00150C72">
      <w:pPr>
        <w:rPr>
          <w:rFonts w:ascii="GHEA Grapalat" w:hAnsi="GHEA Grapalat"/>
          <w:b/>
          <w:sz w:val="6"/>
          <w:szCs w:val="20"/>
        </w:rPr>
      </w:pPr>
    </w:p>
    <w:p w14:paraId="635F9DFF" w14:textId="77777777" w:rsidR="00A45946" w:rsidRPr="00E40CFC" w:rsidRDefault="00333B85"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5.</w:t>
      </w:r>
      <w:r w:rsidR="00BA000F" w:rsidRPr="00E40CFC">
        <w:rPr>
          <w:rFonts w:ascii="GHEA Grapalat" w:hAnsi="GHEA Grapalat"/>
          <w:b/>
          <w:sz w:val="22"/>
          <w:szCs w:val="20"/>
        </w:rPr>
        <w:t xml:space="preserve"> </w:t>
      </w:r>
      <w:r w:rsidR="00C8055A" w:rsidRPr="00E40CFC">
        <w:rPr>
          <w:rFonts w:ascii="GHEA Grapalat" w:hAnsi="GHEA Grapalat"/>
          <w:b/>
          <w:sz w:val="22"/>
          <w:szCs w:val="20"/>
        </w:rPr>
        <w:t xml:space="preserve">ЦЕНОВОЕ ПРЕДЛОЖЕНИЕ ЗАЯВКИ </w:t>
      </w:r>
    </w:p>
    <w:p w14:paraId="663D24CA" w14:textId="77777777" w:rsidR="00A45946" w:rsidRPr="00E40CFC" w:rsidRDefault="00C8055A" w:rsidP="00150C72">
      <w:pPr>
        <w:widowControl w:val="0"/>
        <w:tabs>
          <w:tab w:val="left" w:pos="1080"/>
        </w:tabs>
        <w:spacing w:after="160"/>
        <w:ind w:firstLine="567"/>
        <w:jc w:val="both"/>
        <w:rPr>
          <w:rFonts w:ascii="GHEA Grapalat" w:hAnsi="GHEA Grapalat"/>
          <w:sz w:val="22"/>
          <w:szCs w:val="20"/>
        </w:rPr>
      </w:pPr>
      <w:r w:rsidRPr="00E40CFC">
        <w:rPr>
          <w:rFonts w:ascii="GHEA Grapalat" w:hAnsi="GHEA Grapalat"/>
          <w:sz w:val="22"/>
          <w:szCs w:val="20"/>
        </w:rPr>
        <w:t>5.1</w:t>
      </w:r>
      <w:r w:rsidR="00A34DFE" w:rsidRPr="00E40CFC">
        <w:rPr>
          <w:rFonts w:ascii="GHEA Grapalat" w:hAnsi="GHEA Grapalat"/>
          <w:sz w:val="22"/>
          <w:szCs w:val="20"/>
        </w:rPr>
        <w:t>.</w:t>
      </w:r>
      <w:r w:rsidR="00333B85" w:rsidRPr="00E40CFC">
        <w:rPr>
          <w:rFonts w:ascii="GHEA Grapalat" w:hAnsi="GHEA Grapalat"/>
          <w:sz w:val="22"/>
          <w:szCs w:val="20"/>
        </w:rPr>
        <w:tab/>
      </w:r>
      <w:r w:rsidRPr="00E40CFC">
        <w:rPr>
          <w:rFonts w:ascii="GHEA Grapalat" w:hAnsi="GHEA Grapalat"/>
          <w:sz w:val="22"/>
          <w:szCs w:val="20"/>
        </w:rPr>
        <w:t xml:space="preserve">Предлагаемая цена помимо стоимости </w:t>
      </w:r>
      <w:r w:rsidR="00D448E9" w:rsidRPr="00E40CFC">
        <w:rPr>
          <w:rFonts w:ascii="GHEA Grapalat" w:hAnsi="GHEA Grapalat"/>
          <w:sz w:val="22"/>
          <w:szCs w:val="20"/>
        </w:rPr>
        <w:t>услуги</w:t>
      </w:r>
      <w:r w:rsidRPr="00E40CFC">
        <w:rPr>
          <w:rFonts w:ascii="GHEA Grapalat" w:hAnsi="GHEA Grapalat"/>
          <w:sz w:val="22"/>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B93B77" w14:textId="77777777" w:rsidR="00B95FE0" w:rsidRPr="00E40CFC" w:rsidRDefault="00C8055A" w:rsidP="00150C72">
      <w:pPr>
        <w:pStyle w:val="norm"/>
        <w:widowControl w:val="0"/>
        <w:tabs>
          <w:tab w:val="left" w:pos="1080"/>
        </w:tabs>
        <w:spacing w:after="160" w:line="240" w:lineRule="auto"/>
        <w:ind w:firstLine="567"/>
        <w:rPr>
          <w:rFonts w:ascii="GHEA Grapalat" w:hAnsi="GHEA Grapalat" w:cs="Sylfaen"/>
        </w:rPr>
      </w:pPr>
      <w:r w:rsidRPr="00E40CFC">
        <w:rPr>
          <w:rFonts w:ascii="GHEA Grapalat" w:hAnsi="GHEA Grapalat"/>
        </w:rPr>
        <w:lastRenderedPageBreak/>
        <w:t>5.2.</w:t>
      </w:r>
      <w:r w:rsidR="00333B85" w:rsidRPr="00E40CFC">
        <w:rPr>
          <w:rFonts w:ascii="GHEA Grapalat" w:hAnsi="GHEA Grapalat"/>
        </w:rPr>
        <w:tab/>
      </w:r>
      <w:r w:rsidRPr="00E40CFC">
        <w:rPr>
          <w:rFonts w:ascii="GHEA Grapalat" w:hAnsi="GHEA Grapalat"/>
        </w:rPr>
        <w:t>Участник представляет ценовое предложение в форме расчета, состоящего из обобщенных компонентов</w:t>
      </w:r>
      <w:r w:rsidR="00443317" w:rsidRPr="00E40CFC">
        <w:rPr>
          <w:rFonts w:ascii="GHEA Grapalat" w:hAnsi="GHEA Grapalat"/>
        </w:rPr>
        <w:t>-</w:t>
      </w:r>
      <w:r w:rsidRPr="00E40CFC">
        <w:rPr>
          <w:rFonts w:ascii="GHEA Grapalat" w:hAnsi="GHEA Grapalat"/>
        </w:rPr>
        <w:t xml:space="preserve"> </w:t>
      </w:r>
      <w:r w:rsidR="00443317" w:rsidRPr="00E40CFC">
        <w:rPr>
          <w:rFonts w:ascii="GHEA Grapalat" w:hAnsi="GHEA Grapalat"/>
        </w:rPr>
        <w:t>стоимость</w:t>
      </w:r>
      <w:r w:rsidR="00716B81" w:rsidRPr="00E40CFC">
        <w:rPr>
          <w:rFonts w:ascii="GHEA Grapalat" w:hAnsi="GHEA Grapalat"/>
        </w:rPr>
        <w:t xml:space="preserve"> (совокупность себестоимости и прогнозируемой прибыли) </w:t>
      </w:r>
      <w:r w:rsidRPr="00E40CFC">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40CFC">
        <w:rPr>
          <w:rFonts w:ascii="GHEA Grapalat" w:hAnsi="GHEA Grapalat"/>
        </w:rPr>
        <w:t xml:space="preserve"> При этом:</w:t>
      </w:r>
      <w:r w:rsidRPr="00E40CFC">
        <w:rPr>
          <w:rFonts w:ascii="GHEA Grapalat" w:hAnsi="GHEA Grapalat"/>
        </w:rPr>
        <w:t xml:space="preserve"> </w:t>
      </w:r>
    </w:p>
    <w:p w14:paraId="272B1528" w14:textId="77777777" w:rsidR="00732678" w:rsidRPr="00E40CFC" w:rsidRDefault="00940B86" w:rsidP="00150C72">
      <w:pPr>
        <w:pStyle w:val="norm"/>
        <w:widowControl w:val="0"/>
        <w:spacing w:after="160" w:line="240" w:lineRule="auto"/>
        <w:ind w:firstLine="567"/>
        <w:contextualSpacing/>
        <w:rPr>
          <w:rFonts w:ascii="GHEA Grapalat" w:hAnsi="GHEA Grapalat"/>
        </w:rPr>
      </w:pPr>
      <w:r w:rsidRPr="00E40CFC">
        <w:rPr>
          <w:rFonts w:ascii="GHEA Grapalat" w:hAnsi="GHEA Grapalat"/>
        </w:rPr>
        <w:t>а) о</w:t>
      </w:r>
      <w:r w:rsidR="00B95FE0" w:rsidRPr="00E40CFC">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E40CFC">
        <w:rPr>
          <w:rFonts w:ascii="GHEA Grapalat" w:hAnsi="GHEA Grapalat"/>
        </w:rPr>
        <w:t>,</w:t>
      </w:r>
      <w:r w:rsidR="00B95FE0" w:rsidRPr="00E40CFC">
        <w:rPr>
          <w:rFonts w:ascii="GHEA Grapalat" w:hAnsi="GHEA Grapalat"/>
        </w:rPr>
        <w:t xml:space="preserve"> </w:t>
      </w:r>
    </w:p>
    <w:p w14:paraId="3AD7599A" w14:textId="77777777" w:rsidR="00B95FE0" w:rsidRPr="00E40CFC" w:rsidRDefault="00A70A2B" w:rsidP="00150C72">
      <w:pPr>
        <w:pStyle w:val="norm"/>
        <w:widowControl w:val="0"/>
        <w:spacing w:after="160" w:line="240" w:lineRule="auto"/>
        <w:ind w:firstLine="567"/>
        <w:rPr>
          <w:rFonts w:ascii="GHEA Grapalat" w:hAnsi="GHEA Grapalat" w:cs="Sylfaen"/>
        </w:rPr>
      </w:pPr>
      <w:r w:rsidRPr="00E40CFC">
        <w:rPr>
          <w:rFonts w:ascii="GHEA Grapalat" w:hAnsi="GHEA Grapalat"/>
        </w:rPr>
        <w:t>З</w:t>
      </w:r>
      <w:r w:rsidR="00B95FE0" w:rsidRPr="00E40CFC">
        <w:rPr>
          <w:rFonts w:ascii="GHEA Grapalat" w:hAnsi="GHEA Grapalat"/>
        </w:rPr>
        <w:t>аявка участника не подлежит отклонению, если:</w:t>
      </w:r>
    </w:p>
    <w:p w14:paraId="72953A04" w14:textId="77777777" w:rsidR="00B95FE0" w:rsidRPr="00E40CFC" w:rsidRDefault="00B95FE0" w:rsidP="00150C72">
      <w:pPr>
        <w:pStyle w:val="norm"/>
        <w:widowControl w:val="0"/>
        <w:tabs>
          <w:tab w:val="left" w:pos="990"/>
        </w:tabs>
        <w:spacing w:after="160" w:line="240" w:lineRule="auto"/>
        <w:ind w:firstLine="567"/>
        <w:rPr>
          <w:rFonts w:ascii="GHEA Grapalat" w:hAnsi="GHEA Grapalat" w:cs="Sylfaen"/>
        </w:rPr>
      </w:pPr>
      <w:r w:rsidRPr="00E40CFC">
        <w:rPr>
          <w:rFonts w:ascii="GHEA Grapalat" w:hAnsi="GHEA Grapalat"/>
        </w:rPr>
        <w:t>а.</w:t>
      </w:r>
      <w:r w:rsidR="00333B85" w:rsidRPr="00E40CFC">
        <w:rPr>
          <w:rFonts w:ascii="GHEA Grapalat" w:hAnsi="GHEA Grapalat"/>
        </w:rPr>
        <w:tab/>
      </w:r>
      <w:r w:rsidRPr="00E40CFC">
        <w:rPr>
          <w:rFonts w:ascii="GHEA Grapalat" w:hAnsi="GHEA Grapalat"/>
        </w:rPr>
        <w:t>графы "стоимость</w:t>
      </w:r>
      <w:r w:rsidR="00DF3688" w:rsidRPr="00E40CFC">
        <w:rPr>
          <w:rFonts w:ascii="GHEA Grapalat" w:hAnsi="GHEA Grapalat"/>
        </w:rPr>
        <w:t>"</w:t>
      </w:r>
      <w:r w:rsidR="00830AD3" w:rsidRPr="00E40CFC">
        <w:rPr>
          <w:rFonts w:ascii="GHEA Grapalat" w:hAnsi="GHEA Grapalat"/>
        </w:rPr>
        <w:t xml:space="preserve"> </w:t>
      </w:r>
      <w:r w:rsidRPr="00E40CFC">
        <w:rPr>
          <w:rFonts w:ascii="GHEA Grapalat" w:hAnsi="GHEA Grapalat"/>
        </w:rPr>
        <w:t xml:space="preserve"> и "налог на добавленную стоимость" </w:t>
      </w:r>
      <w:r w:rsidR="004A262A" w:rsidRPr="00E40CFC">
        <w:rPr>
          <w:rFonts w:ascii="GHEA Grapalat" w:hAnsi="GHEA Grapalat"/>
        </w:rPr>
        <w:t xml:space="preserve">ценового предложения </w:t>
      </w:r>
      <w:r w:rsidRPr="00E40CFC">
        <w:rPr>
          <w:rFonts w:ascii="GHEA Grapalat" w:hAnsi="GHEA Grapalat"/>
        </w:rPr>
        <w:t>заполнены только цифрами, а графа "общая цена" — и прописью, и цифрами или только прописью.</w:t>
      </w:r>
    </w:p>
    <w:p w14:paraId="61DF99D2" w14:textId="77777777" w:rsidR="00B95FE0" w:rsidRPr="00E40CFC" w:rsidRDefault="00B95FE0" w:rsidP="00150C72">
      <w:pPr>
        <w:pStyle w:val="norm"/>
        <w:widowControl w:val="0"/>
        <w:tabs>
          <w:tab w:val="left" w:pos="990"/>
        </w:tabs>
        <w:spacing w:after="160" w:line="240" w:lineRule="auto"/>
        <w:ind w:firstLine="567"/>
        <w:rPr>
          <w:rFonts w:ascii="GHEA Grapalat" w:hAnsi="GHEA Grapalat" w:cs="Sylfaen"/>
        </w:rPr>
      </w:pPr>
      <w:r w:rsidRPr="00E40CFC">
        <w:rPr>
          <w:rFonts w:ascii="GHEA Grapalat" w:hAnsi="GHEA Grapalat"/>
        </w:rPr>
        <w:t>б.</w:t>
      </w:r>
      <w:r w:rsidR="00333B85" w:rsidRPr="00E40CFC">
        <w:rPr>
          <w:rFonts w:ascii="GHEA Grapalat" w:hAnsi="GHEA Grapalat"/>
        </w:rPr>
        <w:tab/>
      </w:r>
      <w:r w:rsidRPr="00E40CFC">
        <w:rPr>
          <w:rFonts w:ascii="GHEA Grapalat" w:hAnsi="GHEA Grapalat"/>
        </w:rPr>
        <w:t xml:space="preserve">между суммами, указанными прописью или цифрами в графах </w:t>
      </w:r>
      <w:r w:rsidR="00A60D60" w:rsidRPr="00E40CFC">
        <w:rPr>
          <w:rFonts w:ascii="GHEA Grapalat" w:hAnsi="GHEA Grapalat"/>
        </w:rPr>
        <w:t>"стоимость"</w:t>
      </w:r>
      <w:r w:rsidR="00697F11" w:rsidRPr="00E40CFC">
        <w:rPr>
          <w:rFonts w:ascii="GHEA Grapalat" w:hAnsi="GHEA Grapalat"/>
        </w:rPr>
        <w:t xml:space="preserve"> </w:t>
      </w:r>
      <w:r w:rsidRPr="00E40CFC">
        <w:rPr>
          <w:rFonts w:ascii="GHEA Grapalat" w:hAnsi="GHEA Grapalat"/>
        </w:rPr>
        <w:t>и "налог на добавленную стоимость"</w:t>
      </w:r>
      <w:r w:rsidR="00B5379A" w:rsidRPr="00E40CFC">
        <w:rPr>
          <w:rFonts w:ascii="GHEA Grapalat" w:hAnsi="GHEA Grapalat"/>
        </w:rPr>
        <w:t xml:space="preserve"> </w:t>
      </w:r>
      <w:r w:rsidRPr="00E40CFC">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CFC8E" w14:textId="77777777" w:rsidR="00A45946" w:rsidRPr="00E40CFC" w:rsidRDefault="00B95FE0" w:rsidP="00150C72">
      <w:pPr>
        <w:pStyle w:val="norm"/>
        <w:widowControl w:val="0"/>
        <w:tabs>
          <w:tab w:val="left" w:pos="990"/>
        </w:tabs>
        <w:spacing w:after="160" w:line="240" w:lineRule="auto"/>
        <w:ind w:firstLine="567"/>
        <w:rPr>
          <w:rFonts w:ascii="GHEA Grapalat" w:hAnsi="GHEA Grapalat"/>
        </w:rPr>
      </w:pPr>
      <w:r w:rsidRPr="00E40CFC">
        <w:rPr>
          <w:rFonts w:ascii="GHEA Grapalat" w:hAnsi="GHEA Grapalat"/>
        </w:rPr>
        <w:t>в.</w:t>
      </w:r>
      <w:r w:rsidR="00333B85" w:rsidRPr="00E40CFC">
        <w:rPr>
          <w:rFonts w:ascii="GHEA Grapalat" w:hAnsi="GHEA Grapalat"/>
        </w:rPr>
        <w:tab/>
      </w:r>
      <w:r w:rsidRPr="00E40CFC">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E40CFC">
        <w:rPr>
          <w:rFonts w:ascii="GHEA Grapalat" w:hAnsi="GHEA Grapalat"/>
        </w:rPr>
        <w:t>;</w:t>
      </w:r>
    </w:p>
    <w:p w14:paraId="2511C9AD" w14:textId="77777777" w:rsidR="00B9778A" w:rsidRPr="00E40CFC" w:rsidRDefault="00B9778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г.</w:t>
      </w:r>
      <w:r w:rsidRPr="00E40CFC">
        <w:t xml:space="preserve"> </w:t>
      </w:r>
      <w:r w:rsidRPr="00E40CFC">
        <w:rPr>
          <w:rFonts w:ascii="GHEA Grapalat" w:hAnsi="GHEA Grapalat"/>
        </w:rPr>
        <w:t>стоимость, налог на добавленную стоимость и общая сумма</w:t>
      </w:r>
      <w:r w:rsidR="00910938" w:rsidRPr="00E40CFC">
        <w:rPr>
          <w:rFonts w:ascii="GHEA Grapalat" w:hAnsi="GHEA Grapalat"/>
        </w:rPr>
        <w:t xml:space="preserve"> ценового предложения</w:t>
      </w:r>
      <w:r w:rsidRPr="00E40CFC">
        <w:rPr>
          <w:rFonts w:ascii="GHEA Grapalat" w:hAnsi="GHEA Grapalat"/>
        </w:rPr>
        <w:t xml:space="preserve">, указанные в графах </w:t>
      </w:r>
      <w:r w:rsidR="00207490" w:rsidRPr="00E40CFC">
        <w:rPr>
          <w:rFonts w:ascii="GHEA Grapalat" w:hAnsi="GHEA Grapalat"/>
        </w:rPr>
        <w:t>прописью</w:t>
      </w:r>
      <w:r w:rsidRPr="00E40CFC">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697F11" w:rsidRPr="00E40CFC">
        <w:rPr>
          <w:rFonts w:ascii="GHEA Grapalat" w:hAnsi="GHEA Grapalat"/>
        </w:rPr>
        <w:t>;</w:t>
      </w:r>
    </w:p>
    <w:p w14:paraId="3672AF84" w14:textId="097495D4" w:rsidR="00A14685" w:rsidRPr="00E40CFC" w:rsidRDefault="00A14685"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д.</w:t>
      </w:r>
      <w:r w:rsidRPr="00E40CFC">
        <w:t xml:space="preserve"> </w:t>
      </w:r>
      <w:r w:rsidRPr="00E40CFC">
        <w:rPr>
          <w:rFonts w:ascii="GHEA Grapalat" w:hAnsi="GHEA Grapalat"/>
        </w:rPr>
        <w:t xml:space="preserve">в графах </w:t>
      </w:r>
      <w:r w:rsidR="00AE2A87" w:rsidRPr="00E40CFC">
        <w:rPr>
          <w:rFonts w:ascii="GHEA Grapalat" w:hAnsi="GHEA Grapalat"/>
        </w:rPr>
        <w:t xml:space="preserve">"стоимость" и "налог на добавленную стоимость" </w:t>
      </w:r>
      <w:r w:rsidR="008730A8" w:rsidRPr="00E40CFC">
        <w:rPr>
          <w:rFonts w:ascii="GHEA Grapalat" w:hAnsi="GHEA Grapalat"/>
        </w:rPr>
        <w:t xml:space="preserve">ценового предложения </w:t>
      </w:r>
      <w:r w:rsidRPr="00E40CFC">
        <w:rPr>
          <w:rFonts w:ascii="GHEA Grapalat" w:hAnsi="GHEA Grapalat"/>
        </w:rPr>
        <w:t xml:space="preserve">суммы заполнены как цифрами, так и </w:t>
      </w:r>
      <w:r w:rsidR="008730A8" w:rsidRPr="00E40CFC">
        <w:rPr>
          <w:rFonts w:ascii="GHEA Grapalat" w:hAnsi="GHEA Grapalat"/>
        </w:rPr>
        <w:t>прописью</w:t>
      </w:r>
      <w:r w:rsidRPr="00E40CFC">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C4213C" w14:textId="77777777" w:rsidR="00147FD7" w:rsidRPr="00E40CFC" w:rsidRDefault="00147FD7"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40CFC">
        <w:rPr>
          <w:rFonts w:ascii="GHEA Grapalat" w:hAnsi="GHEA Grapalat"/>
        </w:rPr>
        <w:t>прописью</w:t>
      </w:r>
      <w:r w:rsidRPr="00E40CFC">
        <w:rPr>
          <w:rFonts w:ascii="GHEA Grapalat" w:hAnsi="GHEA Grapalat"/>
        </w:rPr>
        <w:t xml:space="preserve"> в графах </w:t>
      </w:r>
      <w:r w:rsidR="00144CB2" w:rsidRPr="00E40CFC">
        <w:rPr>
          <w:rFonts w:ascii="GHEA Grapalat" w:hAnsi="GHEA Grapalat"/>
        </w:rPr>
        <w:t>"</w:t>
      </w:r>
      <w:r w:rsidRPr="00E40CFC">
        <w:rPr>
          <w:rFonts w:ascii="GHEA Grapalat" w:hAnsi="GHEA Grapalat"/>
        </w:rPr>
        <w:t>стоимость</w:t>
      </w:r>
      <w:r w:rsidR="00144CB2" w:rsidRPr="00E40CFC">
        <w:rPr>
          <w:rFonts w:ascii="GHEA Grapalat" w:hAnsi="GHEA Grapalat"/>
        </w:rPr>
        <w:t>"</w:t>
      </w:r>
      <w:r w:rsidR="002E7418" w:rsidRPr="00E40CFC">
        <w:rPr>
          <w:rFonts w:ascii="GHEA Grapalat" w:hAnsi="GHEA Grapalat"/>
        </w:rPr>
        <w:t xml:space="preserve"> и</w:t>
      </w:r>
      <w:r w:rsidRPr="00E40CFC">
        <w:rPr>
          <w:rFonts w:ascii="GHEA Grapalat" w:hAnsi="GHEA Grapalat"/>
        </w:rPr>
        <w:t xml:space="preserve"> </w:t>
      </w:r>
      <w:r w:rsidR="00144CB2" w:rsidRPr="00E40CFC">
        <w:rPr>
          <w:rFonts w:ascii="GHEA Grapalat" w:hAnsi="GHEA Grapalat"/>
        </w:rPr>
        <w:t>"</w:t>
      </w:r>
      <w:r w:rsidRPr="00E40CFC">
        <w:rPr>
          <w:rFonts w:ascii="GHEA Grapalat" w:hAnsi="GHEA Grapalat"/>
        </w:rPr>
        <w:t>налог на добавленную стоимость</w:t>
      </w:r>
      <w:r w:rsidR="00144CB2" w:rsidRPr="00E40CFC">
        <w:rPr>
          <w:rFonts w:ascii="GHEA Grapalat" w:hAnsi="GHEA Grapalat"/>
        </w:rPr>
        <w:t>"</w:t>
      </w:r>
      <w:r w:rsidR="00362C3A" w:rsidRPr="00E40CFC">
        <w:rPr>
          <w:rFonts w:ascii="GHEA Grapalat" w:hAnsi="GHEA Grapalat"/>
        </w:rPr>
        <w:t>.</w:t>
      </w:r>
    </w:p>
    <w:p w14:paraId="473BE32C" w14:textId="77777777" w:rsidR="0048059F" w:rsidRPr="00E40CFC" w:rsidRDefault="0048059F"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rPr>
        <w:t>е.</w:t>
      </w:r>
      <w:r w:rsidRPr="00E40CFC">
        <w:t xml:space="preserve"> </w:t>
      </w:r>
      <w:r w:rsidRPr="00E40CFC">
        <w:rPr>
          <w:rFonts w:ascii="GHEA Grapalat" w:hAnsi="GHEA Grapalat"/>
        </w:rPr>
        <w:t>в суммах, заполненных буквами в графах ценового пред</w:t>
      </w:r>
      <w:r w:rsidR="00413595" w:rsidRPr="00E40CFC">
        <w:rPr>
          <w:rFonts w:ascii="GHEA Grapalat" w:hAnsi="GHEA Grapalat"/>
        </w:rPr>
        <w:t>ложения, лумы указаны в цифрах.</w:t>
      </w:r>
    </w:p>
    <w:p w14:paraId="5F86E9CC" w14:textId="77777777" w:rsidR="00A45946" w:rsidRPr="00E40CFC" w:rsidRDefault="00C8055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5.3</w:t>
      </w:r>
      <w:r w:rsidR="00A34DFE" w:rsidRPr="00E40CFC">
        <w:rPr>
          <w:rFonts w:ascii="GHEA Grapalat" w:hAnsi="GHEA Grapalat"/>
        </w:rPr>
        <w:t>.</w:t>
      </w:r>
      <w:r w:rsidR="00333B85" w:rsidRPr="00E40CFC">
        <w:rPr>
          <w:rFonts w:ascii="GHEA Grapalat" w:hAnsi="GHEA Grapalat"/>
        </w:rPr>
        <w:tab/>
      </w:r>
      <w:r w:rsidRPr="00E40CFC">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40CFC">
        <w:rPr>
          <w:rFonts w:ascii="Courier New" w:hAnsi="Courier New" w:cs="Courier New"/>
          <w:lang w:val="en-US"/>
        </w:rPr>
        <w:t> </w:t>
      </w:r>
      <w:r w:rsidRPr="00E40CFC">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416A4" w14:textId="77777777" w:rsidR="00096865" w:rsidRPr="00E40CFC" w:rsidRDefault="00220C7C" w:rsidP="00150C72">
      <w:pPr>
        <w:widowControl w:val="0"/>
        <w:spacing w:after="160"/>
        <w:ind w:left="567" w:right="565"/>
        <w:jc w:val="center"/>
        <w:rPr>
          <w:rFonts w:ascii="GHEA Grapalat" w:hAnsi="GHEA Grapalat"/>
          <w:b/>
          <w:sz w:val="22"/>
          <w:szCs w:val="20"/>
        </w:rPr>
      </w:pPr>
      <w:r w:rsidRPr="00E40CFC">
        <w:rPr>
          <w:rFonts w:ascii="GHEA Grapalat" w:hAnsi="GHEA Grapalat"/>
          <w:b/>
          <w:sz w:val="22"/>
          <w:szCs w:val="20"/>
        </w:rPr>
        <w:t xml:space="preserve">6. СРОК ДЕЙСТВИЯ ЗАЯВКИ, </w:t>
      </w:r>
      <w:r w:rsidR="00294F67" w:rsidRPr="00E40CFC">
        <w:rPr>
          <w:rFonts w:ascii="GHEA Grapalat" w:hAnsi="GHEA Grapalat"/>
          <w:b/>
          <w:sz w:val="22"/>
          <w:szCs w:val="20"/>
        </w:rPr>
        <w:br/>
      </w:r>
      <w:r w:rsidRPr="00E40CFC">
        <w:rPr>
          <w:rFonts w:ascii="GHEA Grapalat" w:hAnsi="GHEA Grapalat"/>
          <w:b/>
          <w:sz w:val="22"/>
          <w:szCs w:val="20"/>
        </w:rPr>
        <w:t>ПОРЯДОК ВНЕСЕНИЯ ИЗМЕНЕНИЙ В ЗАЯВКИ</w:t>
      </w:r>
      <w:r w:rsidR="002626F7" w:rsidRPr="00E40CFC">
        <w:rPr>
          <w:rFonts w:ascii="GHEA Grapalat" w:hAnsi="GHEA Grapalat"/>
          <w:b/>
          <w:sz w:val="22"/>
          <w:szCs w:val="20"/>
        </w:rPr>
        <w:t xml:space="preserve"> </w:t>
      </w:r>
      <w:r w:rsidR="00955A1E" w:rsidRPr="00E40CFC">
        <w:rPr>
          <w:rFonts w:ascii="GHEA Grapalat" w:hAnsi="GHEA Grapalat"/>
          <w:b/>
          <w:sz w:val="22"/>
          <w:szCs w:val="20"/>
        </w:rPr>
        <w:t>И ИХ ОТЗЫВА</w:t>
      </w:r>
    </w:p>
    <w:p w14:paraId="5EA5821E" w14:textId="77777777" w:rsidR="00096865" w:rsidRPr="00E40CFC" w:rsidRDefault="00220C7C" w:rsidP="00150C72">
      <w:pPr>
        <w:pStyle w:val="BodyTextIndent"/>
        <w:widowControl w:val="0"/>
        <w:tabs>
          <w:tab w:val="left" w:pos="1134"/>
        </w:tabs>
        <w:spacing w:after="160" w:line="240" w:lineRule="auto"/>
        <w:ind w:firstLine="567"/>
        <w:rPr>
          <w:rFonts w:ascii="GHEA Grapalat" w:hAnsi="GHEA Grapalat"/>
          <w:i w:val="0"/>
          <w:sz w:val="22"/>
        </w:rPr>
      </w:pPr>
      <w:r w:rsidRPr="00E40CFC">
        <w:rPr>
          <w:rFonts w:ascii="GHEA Grapalat" w:hAnsi="GHEA Grapalat"/>
          <w:i w:val="0"/>
          <w:sz w:val="22"/>
        </w:rPr>
        <w:t>6.1</w:t>
      </w:r>
      <w:r w:rsidR="00A34DFE" w:rsidRPr="00E40CFC">
        <w:rPr>
          <w:rFonts w:ascii="GHEA Grapalat" w:hAnsi="GHEA Grapalat"/>
          <w:i w:val="0"/>
          <w:sz w:val="22"/>
        </w:rPr>
        <w:t>.</w:t>
      </w:r>
      <w:r w:rsidR="00294F67" w:rsidRPr="00E40CFC">
        <w:rPr>
          <w:rFonts w:ascii="GHEA Grapalat" w:hAnsi="GHEA Grapalat"/>
          <w:i w:val="0"/>
          <w:sz w:val="22"/>
        </w:rPr>
        <w:tab/>
      </w:r>
      <w:r w:rsidRPr="00E40CFC">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7DB25C" w14:textId="77777777" w:rsidR="00EC6A06" w:rsidRPr="00E40CFC" w:rsidRDefault="00220C7C" w:rsidP="00150C72">
      <w:pPr>
        <w:pStyle w:val="BodyTextIndent"/>
        <w:widowControl w:val="0"/>
        <w:tabs>
          <w:tab w:val="left" w:pos="1134"/>
        </w:tabs>
        <w:spacing w:after="160" w:line="240" w:lineRule="auto"/>
        <w:ind w:firstLine="567"/>
        <w:rPr>
          <w:rFonts w:ascii="GHEA Grapalat" w:hAnsi="GHEA Grapalat"/>
          <w:i w:val="0"/>
          <w:sz w:val="22"/>
        </w:rPr>
      </w:pPr>
      <w:r w:rsidRPr="00E40CFC">
        <w:rPr>
          <w:rFonts w:ascii="GHEA Grapalat" w:hAnsi="GHEA Grapalat"/>
          <w:i w:val="0"/>
          <w:sz w:val="22"/>
        </w:rPr>
        <w:lastRenderedPageBreak/>
        <w:t>6.2</w:t>
      </w:r>
      <w:r w:rsidR="00A34DFE" w:rsidRPr="00E40CFC">
        <w:rPr>
          <w:rFonts w:ascii="GHEA Grapalat" w:hAnsi="GHEA Grapalat"/>
          <w:i w:val="0"/>
          <w:sz w:val="22"/>
        </w:rPr>
        <w:t>.</w:t>
      </w:r>
      <w:r w:rsidR="008E6E51" w:rsidRPr="00E40CFC">
        <w:rPr>
          <w:rFonts w:ascii="GHEA Grapalat" w:hAnsi="GHEA Grapalat"/>
          <w:i w:val="0"/>
          <w:sz w:val="22"/>
        </w:rPr>
        <w:tab/>
      </w:r>
      <w:r w:rsidRPr="00E40CFC">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AD3896" w14:textId="77777777" w:rsidR="00096865" w:rsidRPr="00E40CFC" w:rsidRDefault="00E70FC4" w:rsidP="00150C72">
      <w:pPr>
        <w:widowControl w:val="0"/>
        <w:spacing w:after="160"/>
        <w:jc w:val="center"/>
        <w:rPr>
          <w:rFonts w:ascii="GHEA Grapalat" w:hAnsi="GHEA Grapalat"/>
          <w:b/>
          <w:sz w:val="22"/>
          <w:szCs w:val="20"/>
        </w:rPr>
      </w:pPr>
      <w:r w:rsidRPr="00E40CFC">
        <w:rPr>
          <w:rFonts w:ascii="GHEA Grapalat" w:hAnsi="GHEA Grapalat"/>
          <w:b/>
          <w:sz w:val="22"/>
          <w:szCs w:val="20"/>
        </w:rPr>
        <w:t xml:space="preserve">8.ВСКРЫТИЕ, ОЦЕНКА ЗАЯВОК И </w:t>
      </w:r>
      <w:r w:rsidR="008E3C53" w:rsidRPr="00E40CFC">
        <w:rPr>
          <w:rFonts w:ascii="GHEA Grapalat" w:hAnsi="GHEA Grapalat"/>
          <w:b/>
          <w:sz w:val="22"/>
          <w:szCs w:val="20"/>
        </w:rPr>
        <w:br/>
      </w:r>
      <w:r w:rsidR="00807178" w:rsidRPr="00E40CFC">
        <w:rPr>
          <w:rFonts w:ascii="GHEA Grapalat" w:hAnsi="GHEA Grapalat"/>
          <w:b/>
          <w:sz w:val="22"/>
          <w:szCs w:val="20"/>
        </w:rPr>
        <w:t xml:space="preserve">ПОДВЕДЕНИЕ ИТОГОВ </w:t>
      </w:r>
    </w:p>
    <w:p w14:paraId="0360836D" w14:textId="2F02EA4F" w:rsidR="00096865" w:rsidRPr="00E40CFC" w:rsidRDefault="00FD2748" w:rsidP="00150C72">
      <w:pPr>
        <w:pStyle w:val="BodyTextIndent2"/>
        <w:widowControl w:val="0"/>
        <w:tabs>
          <w:tab w:val="left" w:pos="1134"/>
        </w:tabs>
        <w:spacing w:after="160" w:line="240" w:lineRule="auto"/>
        <w:ind w:firstLine="567"/>
        <w:rPr>
          <w:rFonts w:ascii="GHEA Grapalat" w:hAnsi="GHEA Grapalat"/>
          <w:sz w:val="22"/>
        </w:rPr>
      </w:pPr>
      <w:r w:rsidRPr="00E40CFC">
        <w:rPr>
          <w:rFonts w:ascii="GHEA Grapalat" w:hAnsi="GHEA Grapalat"/>
          <w:sz w:val="22"/>
        </w:rPr>
        <w:t>8.1</w:t>
      </w:r>
      <w:r w:rsidR="00D07367" w:rsidRPr="00E40CFC">
        <w:rPr>
          <w:rFonts w:ascii="GHEA Grapalat" w:hAnsi="GHEA Grapalat"/>
          <w:sz w:val="22"/>
        </w:rPr>
        <w:t>.</w:t>
      </w:r>
      <w:r w:rsidR="00D07367" w:rsidRPr="00E40CFC">
        <w:rPr>
          <w:rFonts w:ascii="GHEA Grapalat" w:hAnsi="GHEA Grapalat"/>
          <w:sz w:val="22"/>
        </w:rPr>
        <w:tab/>
      </w:r>
      <w:r w:rsidRPr="00E40CFC">
        <w:rPr>
          <w:rFonts w:ascii="GHEA Grapalat" w:hAnsi="GHEA Grapalat"/>
          <w:sz w:val="22"/>
        </w:rPr>
        <w:t>Вскрытие заявок произойдет посредством системы</w:t>
      </w:r>
      <w:r w:rsidR="003E0090" w:rsidRPr="00E40CFC">
        <w:rPr>
          <w:rFonts w:ascii="GHEA Grapalat" w:hAnsi="GHEA Grapalat"/>
          <w:sz w:val="22"/>
        </w:rPr>
        <w:t xml:space="preserve"> в</w:t>
      </w:r>
      <w:r w:rsidRPr="00E40CFC">
        <w:rPr>
          <w:rFonts w:ascii="GHEA Grapalat" w:hAnsi="GHEA Grapalat"/>
          <w:sz w:val="22"/>
        </w:rPr>
        <w:t xml:space="preserve"> </w:t>
      </w:r>
      <w:r w:rsidR="009912CA" w:rsidRPr="00E40CFC">
        <w:rPr>
          <w:rFonts w:ascii="GHEA Grapalat" w:hAnsi="GHEA Grapalat"/>
          <w:b/>
          <w:sz w:val="22"/>
        </w:rPr>
        <w:t>1</w:t>
      </w:r>
      <w:r w:rsidR="001A249E" w:rsidRPr="00E40CFC">
        <w:rPr>
          <w:rFonts w:ascii="GHEA Grapalat" w:hAnsi="GHEA Grapalat"/>
          <w:b/>
          <w:sz w:val="22"/>
        </w:rPr>
        <w:t>0</w:t>
      </w:r>
      <w:r w:rsidR="003731F1" w:rsidRPr="00E40CFC">
        <w:rPr>
          <w:rFonts w:ascii="GHEA Grapalat" w:hAnsi="GHEA Grapalat"/>
          <w:b/>
          <w:sz w:val="22"/>
        </w:rPr>
        <w:t>:</w:t>
      </w:r>
      <w:r w:rsidR="00BE083B" w:rsidRPr="00E40CFC">
        <w:rPr>
          <w:rFonts w:ascii="GHEA Grapalat" w:hAnsi="GHEA Grapalat"/>
          <w:b/>
          <w:sz w:val="22"/>
          <w:lang w:val="hy-AM"/>
        </w:rPr>
        <w:t>0</w:t>
      </w:r>
      <w:r w:rsidR="009912CA" w:rsidRPr="00E40CFC">
        <w:rPr>
          <w:rFonts w:ascii="GHEA Grapalat" w:hAnsi="GHEA Grapalat"/>
          <w:b/>
          <w:sz w:val="22"/>
        </w:rPr>
        <w:t xml:space="preserve">0 часов </w:t>
      </w:r>
      <w:r w:rsidR="00B729D2" w:rsidRPr="00E40CFC">
        <w:rPr>
          <w:rFonts w:ascii="GHEA Grapalat" w:hAnsi="GHEA Grapalat"/>
          <w:b/>
          <w:sz w:val="22"/>
          <w:lang w:val="hy-AM"/>
        </w:rPr>
        <w:t>8</w:t>
      </w:r>
      <w:r w:rsidR="005E6B1F" w:rsidRPr="00E40CFC">
        <w:rPr>
          <w:rFonts w:ascii="GHEA Grapalat" w:hAnsi="GHEA Grapalat"/>
          <w:b/>
          <w:sz w:val="22"/>
        </w:rPr>
        <w:t xml:space="preserve">-ого </w:t>
      </w:r>
      <w:r w:rsidR="00BE083B" w:rsidRPr="00E40CFC">
        <w:rPr>
          <w:b/>
          <w:sz w:val="22"/>
        </w:rPr>
        <w:t xml:space="preserve"> </w:t>
      </w:r>
      <w:r w:rsidR="00B45E29" w:rsidRPr="00E40CFC">
        <w:rPr>
          <w:rFonts w:ascii="GHEA Grapalat" w:hAnsi="GHEA Grapalat"/>
          <w:b/>
          <w:sz w:val="22"/>
        </w:rPr>
        <w:t>дня</w:t>
      </w:r>
      <w:r w:rsidRPr="00E40CFC">
        <w:rPr>
          <w:rFonts w:ascii="GHEA Grapalat" w:hAnsi="GHEA Grapalat"/>
          <w:sz w:val="22"/>
        </w:rPr>
        <w:t xml:space="preserve">. </w:t>
      </w:r>
    </w:p>
    <w:p w14:paraId="289E912A" w14:textId="77777777" w:rsidR="00ED6836" w:rsidRPr="00E40CFC" w:rsidRDefault="009B6D58"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На заседании по вскрытию</w:t>
      </w:r>
      <w:r w:rsidR="001F2926" w:rsidRPr="00E40CFC">
        <w:rPr>
          <w:rFonts w:ascii="GHEA Grapalat" w:hAnsi="GHEA Grapalat"/>
          <w:sz w:val="22"/>
          <w:szCs w:val="20"/>
        </w:rPr>
        <w:t xml:space="preserve"> и оценке</w:t>
      </w:r>
      <w:r w:rsidRPr="00E40CFC">
        <w:rPr>
          <w:rFonts w:ascii="GHEA Grapalat" w:hAnsi="GHEA Grapalat"/>
          <w:sz w:val="22"/>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40CFC">
        <w:rPr>
          <w:rFonts w:ascii="GHEA Grapalat" w:hAnsi="GHEA Grapalat"/>
          <w:sz w:val="22"/>
          <w:szCs w:val="20"/>
        </w:rPr>
        <w:t xml:space="preserve">закупки </w:t>
      </w:r>
      <w:r w:rsidRPr="00E40CFC">
        <w:rPr>
          <w:rFonts w:ascii="GHEA Grapalat" w:hAnsi="GHEA Grapalat"/>
          <w:sz w:val="22"/>
          <w:szCs w:val="20"/>
        </w:rPr>
        <w:t xml:space="preserve">на закупаемые в рамках настоящей процедуры </w:t>
      </w:r>
      <w:r w:rsidR="000032AC" w:rsidRPr="00E40CFC">
        <w:rPr>
          <w:rFonts w:ascii="GHEA Grapalat" w:hAnsi="GHEA Grapalat"/>
          <w:sz w:val="22"/>
          <w:szCs w:val="20"/>
        </w:rPr>
        <w:t>услуги</w:t>
      </w:r>
      <w:r w:rsidRPr="00E40CFC">
        <w:rPr>
          <w:rFonts w:ascii="GHEA Grapalat" w:hAnsi="GHEA Grapalat"/>
          <w:sz w:val="22"/>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633C44F" w14:textId="77777777" w:rsidR="003B60D5" w:rsidRPr="00E40CFC" w:rsidRDefault="00ED6836"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40CFC">
        <w:rPr>
          <w:rFonts w:ascii="GHEA Grapalat" w:hAnsi="GHEA Grapalat"/>
          <w:sz w:val="22"/>
          <w:szCs w:val="20"/>
        </w:rPr>
        <w:t>—</w:t>
      </w:r>
      <w:r w:rsidRPr="00E40CFC">
        <w:rPr>
          <w:rFonts w:ascii="GHEA Grapalat" w:hAnsi="GHEA Grapalat"/>
          <w:sz w:val="22"/>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FEF28C" w14:textId="77777777" w:rsidR="009A796C" w:rsidRPr="00E40CFC" w:rsidRDefault="00FD2748"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8.2.</w:t>
      </w:r>
      <w:r w:rsidR="00D07367" w:rsidRPr="00E40CFC">
        <w:rPr>
          <w:rFonts w:ascii="GHEA Grapalat" w:hAnsi="GHEA Grapalat"/>
          <w:sz w:val="22"/>
          <w:szCs w:val="20"/>
        </w:rPr>
        <w:tab/>
      </w:r>
      <w:r w:rsidRPr="00E40CFC">
        <w:rPr>
          <w:rFonts w:ascii="GHEA Grapalat" w:hAnsi="GHEA Grapalat"/>
          <w:sz w:val="22"/>
          <w:szCs w:val="20"/>
        </w:rPr>
        <w:t xml:space="preserve">Заявки оцениваются в порядке, установленном настоящим приглашением. </w:t>
      </w:r>
    </w:p>
    <w:p w14:paraId="51ABDB9F" w14:textId="77777777" w:rsidR="002A665D" w:rsidRPr="00E40CFC" w:rsidRDefault="00CF34DE" w:rsidP="00150C72">
      <w:pPr>
        <w:widowControl w:val="0"/>
        <w:spacing w:after="160"/>
        <w:ind w:firstLine="567"/>
        <w:jc w:val="both"/>
        <w:rPr>
          <w:sz w:val="22"/>
          <w:szCs w:val="20"/>
        </w:rPr>
      </w:pPr>
      <w:r w:rsidRPr="00E40CFC">
        <w:rPr>
          <w:rFonts w:ascii="GHEA Grapalat" w:hAnsi="GHEA Grapalat"/>
          <w:sz w:val="22"/>
          <w:szCs w:val="20"/>
        </w:rPr>
        <w:t>Е</w:t>
      </w:r>
      <w:r w:rsidR="00CA7C54" w:rsidRPr="00E40CFC">
        <w:rPr>
          <w:rFonts w:ascii="GHEA Grapalat" w:hAnsi="GHEA Grapalat"/>
          <w:sz w:val="22"/>
          <w:szCs w:val="20"/>
        </w:rPr>
        <w:t xml:space="preserve">сли количество лотов </w:t>
      </w:r>
      <w:r w:rsidR="00D42D33" w:rsidRPr="00E40CFC">
        <w:rPr>
          <w:rFonts w:ascii="GHEA Grapalat" w:hAnsi="GHEA Grapalat"/>
          <w:sz w:val="22"/>
          <w:szCs w:val="20"/>
        </w:rPr>
        <w:t xml:space="preserve">в </w:t>
      </w:r>
      <w:r w:rsidR="00CA7C54" w:rsidRPr="00E40CFC">
        <w:rPr>
          <w:rFonts w:ascii="GHEA Grapalat" w:hAnsi="GHEA Grapalat"/>
          <w:sz w:val="22"/>
          <w:szCs w:val="20"/>
        </w:rPr>
        <w:t>процедур</w:t>
      </w:r>
      <w:r w:rsidR="00D42D33" w:rsidRPr="00E40CFC">
        <w:rPr>
          <w:rFonts w:ascii="GHEA Grapalat" w:hAnsi="GHEA Grapalat"/>
          <w:sz w:val="22"/>
          <w:szCs w:val="20"/>
        </w:rPr>
        <w:t>е</w:t>
      </w:r>
      <w:r w:rsidR="00CA7C54" w:rsidRPr="00E40CFC">
        <w:rPr>
          <w:rFonts w:ascii="GHEA Grapalat" w:hAnsi="GHEA Grapalat"/>
          <w:sz w:val="22"/>
          <w:szCs w:val="20"/>
        </w:rPr>
        <w:t xml:space="preserve"> закупок не превышает семдесять пять</w:t>
      </w:r>
      <w:r w:rsidRPr="00E40CFC">
        <w:rPr>
          <w:rFonts w:ascii="GHEA Grapalat" w:hAnsi="GHEA Grapalat"/>
          <w:sz w:val="22"/>
          <w:szCs w:val="20"/>
        </w:rPr>
        <w:t xml:space="preserve"> лотов</w:t>
      </w:r>
      <w:r w:rsidR="00CA7C54" w:rsidRPr="00E40CFC">
        <w:rPr>
          <w:rFonts w:ascii="GHEA Grapalat" w:hAnsi="GHEA Grapalat"/>
          <w:sz w:val="22"/>
          <w:szCs w:val="20"/>
        </w:rPr>
        <w:t xml:space="preserve">- оценка </w:t>
      </w:r>
      <w:r w:rsidR="009A796C" w:rsidRPr="00E40CFC">
        <w:rPr>
          <w:rFonts w:ascii="GHEA Grapalat" w:hAnsi="GHEA Grapalat"/>
          <w:sz w:val="22"/>
          <w:szCs w:val="20"/>
        </w:rPr>
        <w:t xml:space="preserve">заявок осуществляется в течение </w:t>
      </w:r>
      <w:r w:rsidR="007A695C" w:rsidRPr="00E40CFC">
        <w:rPr>
          <w:rFonts w:ascii="GHEA Grapalat" w:hAnsi="GHEA Grapalat"/>
          <w:sz w:val="22"/>
          <w:szCs w:val="20"/>
        </w:rPr>
        <w:t xml:space="preserve">пятнадцати </w:t>
      </w:r>
      <w:r w:rsidR="009A796C" w:rsidRPr="00E40CFC">
        <w:rPr>
          <w:rFonts w:ascii="GHEA Grapalat" w:hAnsi="GHEA Grapalat"/>
          <w:sz w:val="22"/>
          <w:szCs w:val="20"/>
        </w:rPr>
        <w:t>рабочих дней со дня истечения окончательного срока их подачи, а</w:t>
      </w:r>
      <w:r w:rsidR="00CA7C54" w:rsidRPr="00E40CFC">
        <w:rPr>
          <w:rFonts w:ascii="GHEA Grapalat" w:hAnsi="GHEA Grapalat"/>
          <w:sz w:val="22"/>
          <w:szCs w:val="20"/>
        </w:rPr>
        <w:t xml:space="preserve"> при превышении-</w:t>
      </w:r>
      <w:r w:rsidR="009A796C" w:rsidRPr="00E40CFC">
        <w:rPr>
          <w:rFonts w:ascii="GHEA Grapalat" w:hAnsi="GHEA Grapalat"/>
          <w:sz w:val="22"/>
          <w:szCs w:val="20"/>
        </w:rPr>
        <w:t xml:space="preserve"> в течение </w:t>
      </w:r>
      <w:r w:rsidR="007A695C" w:rsidRPr="00E40CFC">
        <w:rPr>
          <w:rFonts w:ascii="GHEA Grapalat" w:hAnsi="GHEA Grapalat"/>
          <w:sz w:val="22"/>
          <w:szCs w:val="20"/>
        </w:rPr>
        <w:t xml:space="preserve">двадцати </w:t>
      </w:r>
      <w:r w:rsidR="009A796C" w:rsidRPr="00E40CFC">
        <w:rPr>
          <w:rFonts w:ascii="GHEA Grapalat" w:hAnsi="GHEA Grapalat"/>
          <w:sz w:val="22"/>
          <w:szCs w:val="20"/>
        </w:rPr>
        <w:t>рабочих дней.</w:t>
      </w:r>
    </w:p>
    <w:p w14:paraId="491538DB" w14:textId="77777777" w:rsidR="00ED6836" w:rsidRPr="00E40CFC" w:rsidRDefault="000B1B94"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E40CFC">
        <w:rPr>
          <w:rFonts w:ascii="GHEA Grapalat" w:hAnsi="GHEA Grapalat"/>
          <w:sz w:val="22"/>
          <w:szCs w:val="20"/>
        </w:rPr>
        <w:t>.</w:t>
      </w:r>
    </w:p>
    <w:p w14:paraId="4E32F815" w14:textId="77777777" w:rsidR="00096865" w:rsidRPr="00E40CFC" w:rsidRDefault="00FD2748"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rPr>
        <w:t>8.3.</w:t>
      </w:r>
      <w:r w:rsidR="00D07367" w:rsidRPr="00E40CFC">
        <w:rPr>
          <w:rFonts w:ascii="GHEA Grapalat" w:hAnsi="GHEA Grapalat"/>
        </w:rPr>
        <w:tab/>
      </w:r>
      <w:r w:rsidRPr="00E40CFC">
        <w:rPr>
          <w:rFonts w:ascii="GHEA Grapalat" w:hAnsi="GHEA Grapalat"/>
        </w:rPr>
        <w:t xml:space="preserve">С целью определения </w:t>
      </w:r>
      <w:r w:rsidR="00D22CBB" w:rsidRPr="00E40CFC">
        <w:rPr>
          <w:rFonts w:ascii="GHEA Grapalat" w:hAnsi="GHEA Grapalat"/>
        </w:rPr>
        <w:t xml:space="preserve">отобранного </w:t>
      </w:r>
      <w:r w:rsidR="00432FEC" w:rsidRPr="00E40CFC">
        <w:rPr>
          <w:rFonts w:ascii="GHEA Grapalat" w:hAnsi="GHEA Grapalat"/>
        </w:rPr>
        <w:t xml:space="preserve">или непризнанных таковыми </w:t>
      </w:r>
      <w:r w:rsidR="00D42D33" w:rsidRPr="00E40CFC">
        <w:rPr>
          <w:rFonts w:ascii="GHEA Grapalat" w:hAnsi="GHEA Grapalat"/>
        </w:rPr>
        <w:t>участников</w:t>
      </w:r>
      <w:r w:rsidRPr="00E40CFC">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642542" w14:textId="77777777" w:rsidR="00B514E8" w:rsidRPr="00E40CFC" w:rsidRDefault="00FD2748" w:rsidP="00150C72">
      <w:pPr>
        <w:pStyle w:val="BodyTextIndent"/>
        <w:widowControl w:val="0"/>
        <w:tabs>
          <w:tab w:val="left" w:pos="1080"/>
        </w:tabs>
        <w:spacing w:after="160" w:line="240" w:lineRule="auto"/>
        <w:ind w:firstLine="567"/>
        <w:rPr>
          <w:rFonts w:ascii="GHEA Grapalat" w:hAnsi="GHEA Grapalat"/>
          <w:i w:val="0"/>
          <w:sz w:val="22"/>
        </w:rPr>
      </w:pPr>
      <w:r w:rsidRPr="00E40CFC">
        <w:rPr>
          <w:rFonts w:ascii="GHEA Grapalat" w:hAnsi="GHEA Grapalat"/>
          <w:i w:val="0"/>
          <w:sz w:val="22"/>
        </w:rPr>
        <w:t>8.4</w:t>
      </w:r>
      <w:r w:rsidR="00D07367" w:rsidRPr="00E40CFC">
        <w:rPr>
          <w:rFonts w:ascii="GHEA Grapalat" w:hAnsi="GHEA Grapalat"/>
          <w:i w:val="0"/>
          <w:sz w:val="22"/>
        </w:rPr>
        <w:t>.</w:t>
      </w:r>
      <w:r w:rsidR="00D07367" w:rsidRPr="00E40CFC">
        <w:rPr>
          <w:rFonts w:ascii="GHEA Grapalat" w:hAnsi="GHEA Grapalat"/>
          <w:i w:val="0"/>
          <w:sz w:val="22"/>
        </w:rPr>
        <w:tab/>
      </w:r>
      <w:r w:rsidR="008B221B" w:rsidRPr="00E40CFC">
        <w:rPr>
          <w:rFonts w:ascii="GHEA Grapalat" w:hAnsi="GHEA Grapalat"/>
          <w:i w:val="0"/>
          <w:sz w:val="22"/>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E40CFC">
        <w:rPr>
          <w:rFonts w:ascii="GHEA Grapalat" w:hAnsi="GHEA Grapalat"/>
          <w:i w:val="0"/>
          <w:sz w:val="22"/>
        </w:rPr>
        <w:t xml:space="preserve"> Причем при определении комиссией </w:t>
      </w:r>
      <w:r w:rsidR="009A0BDF" w:rsidRPr="00E40CFC">
        <w:rPr>
          <w:rFonts w:ascii="GHEA Grapalat" w:hAnsi="GHEA Grapalat"/>
          <w:i w:val="0"/>
          <w:sz w:val="22"/>
        </w:rPr>
        <w:t>отобранного</w:t>
      </w:r>
      <w:r w:rsidR="0066621D" w:rsidRPr="00E40CFC">
        <w:rPr>
          <w:rFonts w:ascii="GHEA Grapalat" w:hAnsi="GHEA Grapalat"/>
          <w:i w:val="0"/>
          <w:sz w:val="22"/>
        </w:rPr>
        <w:t xml:space="preserve"> участника</w:t>
      </w:r>
      <w:r w:rsidR="009A0BDF" w:rsidRPr="00E40CFC">
        <w:rPr>
          <w:rFonts w:ascii="GHEA Grapalat" w:hAnsi="GHEA Grapalat"/>
          <w:i w:val="0"/>
          <w:sz w:val="22"/>
        </w:rPr>
        <w:t xml:space="preserve"> </w:t>
      </w:r>
      <w:r w:rsidR="00432FEC" w:rsidRPr="00E40CFC">
        <w:rPr>
          <w:rFonts w:ascii="GHEA Grapalat" w:hAnsi="GHEA Grapalat"/>
          <w:i w:val="0"/>
          <w:sz w:val="22"/>
        </w:rPr>
        <w:t xml:space="preserve">и непризнанными таковыми </w:t>
      </w:r>
      <w:r w:rsidRPr="00E40CFC">
        <w:rPr>
          <w:rFonts w:ascii="GHEA Grapalat" w:hAnsi="GHEA Grapalat"/>
          <w:i w:val="0"/>
          <w:sz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0F61078" w14:textId="77777777" w:rsidR="003E0090" w:rsidRPr="00E40CFC" w:rsidRDefault="00FD2748"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8.5</w:t>
      </w:r>
      <w:r w:rsidR="00644850" w:rsidRPr="00E40CFC">
        <w:rPr>
          <w:rFonts w:ascii="GHEA Grapalat" w:hAnsi="GHEA Grapalat"/>
        </w:rPr>
        <w:t>.</w:t>
      </w:r>
      <w:r w:rsidR="00644850" w:rsidRPr="00E40CFC">
        <w:rPr>
          <w:rFonts w:ascii="GHEA Grapalat" w:hAnsi="GHEA Grapalat"/>
        </w:rPr>
        <w:tab/>
      </w:r>
      <w:r w:rsidR="003E0090" w:rsidRPr="00E40CFC">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3E0090" w:rsidRPr="00E40CFC">
        <w:rPr>
          <w:rFonts w:ascii="GHEA Grapalat" w:hAnsi="GHEA Grapalat"/>
        </w:rPr>
        <w:lastRenderedPageBreak/>
        <w:t>по курсу данного дня, установленного Центральным банком РА.</w:t>
      </w:r>
    </w:p>
    <w:p w14:paraId="5AE2ADF9"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8.6 в случае консультационных услуг выбранным участником признается участник, получивший наивысшую оценку.</w:t>
      </w:r>
    </w:p>
    <w:p w14:paraId="45391641"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3A178B90"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б.</w:t>
      </w:r>
      <w:r w:rsidRPr="00E40CFC">
        <w:rPr>
          <w:rFonts w:ascii="GHEA Grapalat" w:hAnsi="GHEA Grapalat"/>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451E5E2"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w:t>
      </w:r>
      <w:r w:rsidRPr="00E40CFC">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44ECEF62"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г.</w:t>
      </w:r>
      <w:r w:rsidRPr="00E40CFC">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0A86C1A" w14:textId="77777777" w:rsidR="00764F3C"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д.</w:t>
      </w:r>
      <w:r w:rsidRPr="00E40CFC">
        <w:rPr>
          <w:rFonts w:ascii="GHEA Grapalat" w:hAnsi="GHEA Grapalat"/>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847F1B1"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B1001BF"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 случае неприменения настоящего пункта процедура на основании пункта 1 части 1 статьи 37 Закона объявляется несостоявшейся.</w:t>
      </w:r>
    </w:p>
    <w:p w14:paraId="201FCC30"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8.8.</w:t>
      </w:r>
      <w:r w:rsidRPr="00E40CF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40CFC">
        <w:rPr>
          <w:rFonts w:ascii="Calibri" w:hAnsi="Calibri" w:cs="Calibri"/>
        </w:rPr>
        <w:t> </w:t>
      </w:r>
      <w:r w:rsidRPr="00E40CFC">
        <w:rPr>
          <w:rFonts w:ascii="GHEA Grapalat" w:hAnsi="GHEA Grapalat"/>
        </w:rPr>
        <w:t>препятствуя нормальному функционированию комиссии.</w:t>
      </w:r>
    </w:p>
    <w:p w14:paraId="7EE91211" w14:textId="77777777" w:rsidR="00AD2081" w:rsidRPr="00E40CFC" w:rsidRDefault="00A150A9"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8.9.</w:t>
      </w:r>
      <w:r w:rsidR="00213830" w:rsidRPr="00E40CFC">
        <w:rPr>
          <w:rFonts w:ascii="GHEA Grapalat" w:hAnsi="GHEA Grapalat"/>
        </w:rPr>
        <w:tab/>
      </w:r>
      <w:r w:rsidRPr="00E40CFC">
        <w:rPr>
          <w:rFonts w:ascii="GHEA Grapalat" w:hAnsi="GHEA Grapalat"/>
        </w:rPr>
        <w:t xml:space="preserve">Если в результате оценки, проведенной в ходе заседания по вскрытию </w:t>
      </w:r>
      <w:r w:rsidR="00F00565" w:rsidRPr="00E40CFC">
        <w:rPr>
          <w:rFonts w:ascii="GHEA Grapalat" w:hAnsi="GHEA Grapalat"/>
        </w:rPr>
        <w:t xml:space="preserve">и оценке </w:t>
      </w:r>
      <w:r w:rsidRPr="00E40CFC">
        <w:rPr>
          <w:rFonts w:ascii="GHEA Grapalat" w:hAnsi="GHEA Grapalat"/>
        </w:rPr>
        <w:lastRenderedPageBreak/>
        <w:t>заявок, в заявке участника фиксируются несоответствия требованиям приглашения,</w:t>
      </w:r>
      <w:r w:rsidR="0011340E" w:rsidRPr="00E40CFC">
        <w:rPr>
          <w:rFonts w:ascii="GHEA Grapalat" w:hAnsi="GHEA Grapalat"/>
        </w:rPr>
        <w:t xml:space="preserve"> </w:t>
      </w:r>
      <w:r w:rsidR="007B1356" w:rsidRPr="00E40CFC">
        <w:rPr>
          <w:rFonts w:ascii="GHEA Grapalat" w:hAnsi="GHEA Grapalat"/>
        </w:rPr>
        <w:t>включая тот случай,</w:t>
      </w:r>
      <w:r w:rsidR="007B1356" w:rsidRPr="00E40CFC" w:rsidDel="007B1356">
        <w:rPr>
          <w:rFonts w:ascii="GHEA Grapalat" w:hAnsi="GHEA Grapalat"/>
        </w:rPr>
        <w:t xml:space="preserve"> </w:t>
      </w:r>
      <w:r w:rsidR="0011340E" w:rsidRPr="00E40CFC">
        <w:rPr>
          <w:rFonts w:ascii="GHEA Grapalat" w:hAnsi="GHEA Grapalat"/>
        </w:rPr>
        <w:t xml:space="preserve">когда документы, </w:t>
      </w:r>
      <w:r w:rsidR="00123F5E" w:rsidRPr="00E40CFC">
        <w:rPr>
          <w:rFonts w:ascii="GHEA Grapalat" w:hAnsi="GHEA Grapalat"/>
        </w:rPr>
        <w:t>утвержд</w:t>
      </w:r>
      <w:r w:rsidR="001F5834" w:rsidRPr="00E40CFC">
        <w:rPr>
          <w:rFonts w:ascii="GHEA Grapalat" w:hAnsi="GHEA Grapalat"/>
        </w:rPr>
        <w:t>аемые</w:t>
      </w:r>
      <w:r w:rsidR="00123F5E" w:rsidRPr="00E40CFC">
        <w:rPr>
          <w:rFonts w:ascii="GHEA Grapalat" w:hAnsi="GHEA Grapalat"/>
        </w:rPr>
        <w:t xml:space="preserve"> </w:t>
      </w:r>
      <w:r w:rsidR="0011340E" w:rsidRPr="00E40CFC">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E40CFC">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E40CFC">
        <w:rPr>
          <w:rFonts w:ascii="GHEA Grapalat" w:hAnsi="GHEA Grapalat"/>
        </w:rPr>
        <w:t xml:space="preserve"> с помощью системы </w:t>
      </w:r>
      <w:r w:rsidRPr="00E40CF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4E672510" w14:textId="77777777" w:rsidR="003B3E74" w:rsidRPr="00E40CFC" w:rsidRDefault="006A3C8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 уведомлении, направленном участнику, подробно описываются все несоответствия, обнаруженные при оценке заявки</w:t>
      </w:r>
      <w:r w:rsidR="006371D0" w:rsidRPr="00E40CFC">
        <w:rPr>
          <w:rFonts w:ascii="GHEA Grapalat" w:hAnsi="GHEA Grapalat"/>
        </w:rPr>
        <w:t>.</w:t>
      </w:r>
    </w:p>
    <w:p w14:paraId="6605BFA3"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8.10.</w:t>
      </w:r>
      <w:r w:rsidRPr="00E40CF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95AE7B" w14:textId="77777777" w:rsidR="005E0E50"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8.11.</w:t>
      </w:r>
      <w:r w:rsidR="00213830" w:rsidRPr="00E40CFC">
        <w:rPr>
          <w:rFonts w:ascii="GHEA Grapalat" w:hAnsi="GHEA Grapalat"/>
          <w:sz w:val="22"/>
        </w:rPr>
        <w:tab/>
      </w:r>
      <w:r w:rsidR="00670B09" w:rsidRPr="00E40CFC">
        <w:rPr>
          <w:rFonts w:ascii="GHEA Grapalat" w:hAnsi="GHEA Grapalat"/>
          <w:sz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40CFC" w:rsidDel="00A5199D">
        <w:rPr>
          <w:rFonts w:ascii="GHEA Grapalat" w:hAnsi="GHEA Grapalat"/>
          <w:sz w:val="22"/>
        </w:rPr>
        <w:t xml:space="preserve"> </w:t>
      </w:r>
      <w:r w:rsidR="00670B09" w:rsidRPr="00E40CFC">
        <w:rPr>
          <w:rFonts w:ascii="GHEA Grapalat" w:hAnsi="GHEA Grapalat"/>
          <w:sz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534520" w14:textId="77777777" w:rsidR="00EA58C8"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8.12</w:t>
      </w:r>
      <w:r w:rsidR="004409B1" w:rsidRPr="00E40CFC">
        <w:rPr>
          <w:rFonts w:ascii="GHEA Grapalat" w:hAnsi="GHEA Grapalat"/>
          <w:sz w:val="22"/>
        </w:rPr>
        <w:t>.</w:t>
      </w:r>
      <w:r w:rsidR="004409B1" w:rsidRPr="00E40CFC">
        <w:rPr>
          <w:rFonts w:ascii="GHEA Grapalat" w:hAnsi="GHEA Grapalat"/>
          <w:sz w:val="22"/>
        </w:rPr>
        <w:tab/>
      </w:r>
      <w:r w:rsidRPr="00E40CFC">
        <w:rPr>
          <w:rFonts w:ascii="GHEA Grapalat" w:hAnsi="GHEA Grapalat"/>
          <w:sz w:val="22"/>
        </w:rPr>
        <w:t>После вскрытия</w:t>
      </w:r>
      <w:r w:rsidR="00895E05" w:rsidRPr="00E40CFC">
        <w:rPr>
          <w:rFonts w:ascii="GHEA Grapalat" w:hAnsi="GHEA Grapalat"/>
          <w:sz w:val="22"/>
        </w:rPr>
        <w:t xml:space="preserve"> и оценки</w:t>
      </w:r>
      <w:r w:rsidRPr="00E40CFC">
        <w:rPr>
          <w:rFonts w:ascii="GHEA Grapalat" w:hAnsi="GHEA Grapalat"/>
          <w:sz w:val="22"/>
        </w:rPr>
        <w:t xml:space="preserve"> заявок составляется протокол в порядке, установленном законодательством Республики Армения о закупках.</w:t>
      </w:r>
      <w:r w:rsidR="00895E05" w:rsidRPr="00E40CFC">
        <w:rPr>
          <w:rFonts w:ascii="GHEA Grapalat" w:hAnsi="GHEA Grapalat"/>
          <w:sz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0CFC">
        <w:rPr>
          <w:rFonts w:ascii="GHEA Grapalat" w:hAnsi="GHEA Grapalat"/>
          <w:sz w:val="22"/>
        </w:rPr>
        <w:t>.</w:t>
      </w:r>
    </w:p>
    <w:p w14:paraId="478FCF6A" w14:textId="77777777" w:rsidR="00760273" w:rsidRPr="00E40CFC" w:rsidRDefault="00760273" w:rsidP="00150C72">
      <w:pPr>
        <w:pStyle w:val="BodyTextIndent2"/>
        <w:widowControl w:val="0"/>
        <w:tabs>
          <w:tab w:val="left" w:pos="1276"/>
        </w:tabs>
        <w:spacing w:after="160" w:line="240" w:lineRule="auto"/>
        <w:ind w:firstLine="567"/>
        <w:rPr>
          <w:rFonts w:ascii="GHEA Grapalat" w:hAnsi="GHEA Grapalat" w:cs="Sylfaen"/>
          <w:sz w:val="22"/>
          <w:szCs w:val="24"/>
        </w:rPr>
      </w:pPr>
      <w:r w:rsidRPr="00E40CFC">
        <w:rPr>
          <w:rFonts w:ascii="GHEA Grapalat" w:hAnsi="GHEA Grapalat"/>
          <w:sz w:val="22"/>
          <w:szCs w:val="24"/>
        </w:rPr>
        <w:t>8.13.</w:t>
      </w:r>
      <w:r w:rsidRPr="00E40CFC">
        <w:rPr>
          <w:rFonts w:ascii="GHEA Grapalat" w:hAnsi="GHEA Grapalat"/>
          <w:sz w:val="22"/>
          <w:szCs w:val="24"/>
        </w:rPr>
        <w:tab/>
        <w:t xml:space="preserve">Не позднее чем на следующий рабочий день после завершения заседания по вскрытию и оценке заявок секретарь комиссии: </w:t>
      </w:r>
    </w:p>
    <w:p w14:paraId="7314F9D6" w14:textId="77777777" w:rsidR="00760273" w:rsidRPr="00E40CFC" w:rsidRDefault="00760273" w:rsidP="00150C72">
      <w:pPr>
        <w:pStyle w:val="BodyTextIndent2"/>
        <w:widowControl w:val="0"/>
        <w:tabs>
          <w:tab w:val="left" w:pos="1134"/>
        </w:tabs>
        <w:spacing w:after="160" w:line="240" w:lineRule="auto"/>
        <w:ind w:firstLine="567"/>
        <w:rPr>
          <w:rFonts w:ascii="GHEA Grapalat" w:hAnsi="GHEA Grapalat"/>
          <w:sz w:val="22"/>
        </w:rPr>
      </w:pPr>
      <w:r w:rsidRPr="00E40CFC">
        <w:rPr>
          <w:rFonts w:ascii="GHEA Grapalat" w:hAnsi="GHEA Grapalat"/>
          <w:sz w:val="22"/>
        </w:rPr>
        <w:t>1)</w:t>
      </w:r>
      <w:r w:rsidRPr="00E40CFC">
        <w:rPr>
          <w:rFonts w:ascii="GHEA Grapalat" w:hAnsi="GHEA Grapalat"/>
          <w:sz w:val="22"/>
        </w:rPr>
        <w:tab/>
        <w:t>опубликовывает в бюллетене воспроизведенный (отсканированный) с</w:t>
      </w:r>
      <w:r w:rsidRPr="00E40CFC">
        <w:rPr>
          <w:rFonts w:ascii="Calibri" w:hAnsi="Calibri" w:cs="Calibri"/>
          <w:sz w:val="22"/>
        </w:rPr>
        <w:t> </w:t>
      </w:r>
      <w:r w:rsidRPr="00E40CFC">
        <w:rPr>
          <w:rFonts w:ascii="GHEA Grapalat" w:hAnsi="GHEA Grapalat"/>
          <w:sz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6C168E7" w14:textId="77777777" w:rsidR="008B73CD" w:rsidRPr="00E40CFC" w:rsidRDefault="008B73CD" w:rsidP="00150C72">
      <w:pPr>
        <w:pStyle w:val="BodyTextIndent2"/>
        <w:widowControl w:val="0"/>
        <w:tabs>
          <w:tab w:val="left" w:pos="1134"/>
        </w:tabs>
        <w:spacing w:after="160" w:line="240" w:lineRule="auto"/>
        <w:ind w:firstLine="567"/>
        <w:rPr>
          <w:rFonts w:ascii="GHEA Grapalat" w:hAnsi="GHEA Grapalat" w:cs="Sylfaen"/>
          <w:sz w:val="22"/>
        </w:rPr>
      </w:pPr>
      <w:r w:rsidRPr="00E40CFC">
        <w:rPr>
          <w:rFonts w:ascii="GHEA Grapalat" w:hAnsi="GHEA Grapalat"/>
          <w:sz w:val="22"/>
        </w:rPr>
        <w:t>2)</w:t>
      </w:r>
      <w:r w:rsidR="00DC64B5" w:rsidRPr="00E40CFC">
        <w:rPr>
          <w:rFonts w:ascii="GHEA Grapalat" w:hAnsi="GHEA Grapalat"/>
          <w:sz w:val="22"/>
        </w:rPr>
        <w:tab/>
      </w:r>
      <w:r w:rsidRPr="00E40CFC">
        <w:rPr>
          <w:rFonts w:ascii="GHEA Grapalat" w:hAnsi="GHEA Grapalat"/>
          <w:sz w:val="22"/>
        </w:rPr>
        <w:t>опубликовывает в бюллетене воспроизведенные (отсканированные) с</w:t>
      </w:r>
      <w:r w:rsidR="00DC64B5" w:rsidRPr="00E40CFC">
        <w:rPr>
          <w:rFonts w:ascii="Courier New" w:hAnsi="Courier New" w:cs="Courier New"/>
          <w:sz w:val="22"/>
          <w:lang w:val="en-US"/>
        </w:rPr>
        <w:t> </w:t>
      </w:r>
      <w:r w:rsidRPr="00E40CFC">
        <w:rPr>
          <w:rFonts w:ascii="GHEA Grapalat" w:hAnsi="GHEA Grapalat"/>
          <w:sz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0CFC">
        <w:rPr>
          <w:rFonts w:ascii="GHEA Grapalat" w:hAnsi="GHEA Grapalat"/>
          <w:sz w:val="22"/>
        </w:rPr>
        <w:t xml:space="preserve"> и оценке</w:t>
      </w:r>
      <w:r w:rsidRPr="00E40CFC">
        <w:rPr>
          <w:rFonts w:ascii="GHEA Grapalat" w:hAnsi="GHEA Grapalat"/>
          <w:sz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E21798" w14:textId="77777777" w:rsidR="00760273" w:rsidRPr="00E40CFC" w:rsidRDefault="00974062" w:rsidP="00561840">
      <w:pPr>
        <w:pStyle w:val="ListParagraph"/>
        <w:widowControl w:val="0"/>
        <w:tabs>
          <w:tab w:val="left" w:pos="540"/>
        </w:tabs>
        <w:ind w:left="0"/>
        <w:contextualSpacing/>
        <w:jc w:val="both"/>
        <w:rPr>
          <w:rFonts w:ascii="GHEA Grapalat" w:hAnsi="GHEA Grapalat"/>
          <w:sz w:val="22"/>
          <w:szCs w:val="20"/>
        </w:rPr>
      </w:pPr>
      <w:r w:rsidRPr="00E40CFC">
        <w:rPr>
          <w:rFonts w:ascii="GHEA Grapalat" w:hAnsi="GHEA Grapalat"/>
          <w:sz w:val="22"/>
          <w:szCs w:val="20"/>
        </w:rPr>
        <w:tab/>
      </w:r>
      <w:r w:rsidR="00760273" w:rsidRPr="00E40CFC">
        <w:rPr>
          <w:rFonts w:ascii="GHEA Grapalat" w:hAnsi="GHEA Grapalat"/>
          <w:sz w:val="22"/>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w:t>
      </w:r>
      <w:r w:rsidR="00760273" w:rsidRPr="00E40CFC">
        <w:rPr>
          <w:rFonts w:ascii="GHEA Grapalat" w:hAnsi="GHEA Grapalat"/>
          <w:sz w:val="22"/>
          <w:szCs w:val="20"/>
        </w:rPr>
        <w:lastRenderedPageBreak/>
        <w:t xml:space="preserve">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0B00C78" w14:textId="77777777" w:rsidR="001F3676" w:rsidRPr="00E40CFC" w:rsidRDefault="00760273" w:rsidP="00150C72">
      <w:pPr>
        <w:widowControl w:val="0"/>
        <w:tabs>
          <w:tab w:val="left" w:pos="540"/>
        </w:tabs>
        <w:jc w:val="both"/>
        <w:rPr>
          <w:rFonts w:ascii="GHEA Grapalat" w:hAnsi="GHEA Grapalat"/>
          <w:sz w:val="22"/>
          <w:szCs w:val="20"/>
        </w:rPr>
      </w:pPr>
      <w:r w:rsidRPr="00E40CFC">
        <w:rPr>
          <w:rFonts w:ascii="GHEA Grapalat" w:hAnsi="GHEA Grapalat"/>
          <w:sz w:val="22"/>
          <w:szCs w:val="20"/>
        </w:rPr>
        <w:tab/>
        <w:t xml:space="preserve">   Е</w:t>
      </w:r>
      <w:r w:rsidR="001F3676" w:rsidRPr="00E40CFC">
        <w:rPr>
          <w:rFonts w:ascii="GHEA Grapalat" w:hAnsi="GHEA Grapalat"/>
          <w:sz w:val="22"/>
          <w:szCs w:val="20"/>
        </w:rPr>
        <w:t>сли</w:t>
      </w:r>
    </w:p>
    <w:p w14:paraId="6CDB20CC" w14:textId="77777777" w:rsidR="00796656" w:rsidRPr="00E40CFC" w:rsidRDefault="00FA6C97" w:rsidP="00150C72">
      <w:pPr>
        <w:pStyle w:val="ListParagraph"/>
        <w:widowControl w:val="0"/>
        <w:tabs>
          <w:tab w:val="left" w:pos="540"/>
        </w:tabs>
        <w:ind w:left="0"/>
        <w:contextualSpacing/>
        <w:jc w:val="both"/>
        <w:rPr>
          <w:rFonts w:ascii="GHEA Grapalat" w:hAnsi="GHEA Grapalat"/>
          <w:sz w:val="22"/>
          <w:szCs w:val="20"/>
        </w:rPr>
      </w:pPr>
      <w:r w:rsidRPr="00E40CFC">
        <w:rPr>
          <w:rFonts w:ascii="GHEA Grapalat" w:hAnsi="GHEA Grapalat"/>
          <w:sz w:val="22"/>
          <w:szCs w:val="20"/>
        </w:rPr>
        <w:tab/>
      </w:r>
      <w:r w:rsidRPr="00E40CFC">
        <w:rPr>
          <w:rFonts w:ascii="GHEA Grapalat" w:hAnsi="GHEA Grapalat"/>
          <w:sz w:val="22"/>
          <w:szCs w:val="20"/>
        </w:rPr>
        <w:tab/>
      </w:r>
      <w:r w:rsidR="00796656" w:rsidRPr="00E40CFC">
        <w:rPr>
          <w:rFonts w:ascii="GHEA Grapalat" w:hAnsi="GHEA Grapalat"/>
          <w:sz w:val="22"/>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861DB5" w14:textId="77777777" w:rsidR="00796656" w:rsidRPr="00E40CFC" w:rsidRDefault="00FA6C97" w:rsidP="00150C72">
      <w:pPr>
        <w:widowControl w:val="0"/>
        <w:tabs>
          <w:tab w:val="left" w:pos="540"/>
        </w:tabs>
        <w:contextualSpacing/>
        <w:jc w:val="both"/>
        <w:rPr>
          <w:ins w:id="7" w:author="Vardan" w:date="2022-10-29T22:29:00Z"/>
          <w:rFonts w:ascii="GHEA Grapalat" w:hAnsi="GHEA Grapalat"/>
          <w:sz w:val="22"/>
          <w:szCs w:val="20"/>
        </w:rPr>
      </w:pPr>
      <w:r w:rsidRPr="00E40CFC">
        <w:rPr>
          <w:rFonts w:ascii="GHEA Grapalat" w:hAnsi="GHEA Grapalat"/>
          <w:sz w:val="22"/>
          <w:szCs w:val="20"/>
        </w:rPr>
        <w:tab/>
      </w:r>
      <w:r w:rsidRPr="00E40CFC">
        <w:rPr>
          <w:rFonts w:ascii="GHEA Grapalat" w:hAnsi="GHEA Grapalat"/>
          <w:sz w:val="22"/>
          <w:szCs w:val="20"/>
        </w:rPr>
        <w:tab/>
      </w:r>
      <w:r w:rsidR="00796656" w:rsidRPr="00E40CFC">
        <w:rPr>
          <w:rFonts w:ascii="GHEA Grapalat" w:hAnsi="GHEA Grapalat"/>
          <w:sz w:val="22"/>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D2E7C4D" w14:textId="77777777" w:rsidR="00796656" w:rsidRPr="00E40CFC" w:rsidRDefault="00796656" w:rsidP="00150C72">
      <w:pPr>
        <w:widowControl w:val="0"/>
        <w:tabs>
          <w:tab w:val="left" w:pos="540"/>
        </w:tabs>
        <w:contextualSpacing/>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hint="eastAsia"/>
          <w:sz w:val="22"/>
          <w:szCs w:val="20"/>
        </w:rPr>
        <w:t>При</w:t>
      </w:r>
      <w:r w:rsidRPr="00E40CFC">
        <w:rPr>
          <w:rFonts w:ascii="GHEA Grapalat" w:hAnsi="GHEA Grapalat"/>
          <w:sz w:val="22"/>
          <w:szCs w:val="20"/>
        </w:rPr>
        <w:t xml:space="preserve"> </w:t>
      </w:r>
      <w:r w:rsidRPr="00E40CFC">
        <w:rPr>
          <w:rFonts w:ascii="GHEA Grapalat" w:hAnsi="GHEA Grapalat" w:hint="eastAsia"/>
          <w:sz w:val="22"/>
          <w:szCs w:val="20"/>
        </w:rPr>
        <w:t>этом</w:t>
      </w:r>
      <w:r w:rsidRPr="00E40CFC">
        <w:rPr>
          <w:rFonts w:ascii="GHEA Grapalat" w:hAnsi="GHEA Grapalat"/>
          <w:sz w:val="22"/>
          <w:szCs w:val="20"/>
        </w:rPr>
        <w:t xml:space="preserve">, </w:t>
      </w:r>
      <w:r w:rsidRPr="00E40CFC">
        <w:rPr>
          <w:rFonts w:ascii="GHEA Grapalat" w:hAnsi="GHEA Grapalat" w:hint="eastAsia"/>
          <w:sz w:val="22"/>
          <w:szCs w:val="20"/>
        </w:rPr>
        <w:t>если</w:t>
      </w:r>
      <w:r w:rsidRPr="00E40CFC">
        <w:rPr>
          <w:rFonts w:ascii="GHEA Grapalat" w:hAnsi="GHEA Grapalat"/>
          <w:sz w:val="22"/>
          <w:szCs w:val="20"/>
        </w:rPr>
        <w:t xml:space="preserve"> </w:t>
      </w:r>
      <w:r w:rsidRPr="00E40CFC">
        <w:rPr>
          <w:rFonts w:ascii="GHEA Grapalat" w:hAnsi="GHEA Grapalat" w:hint="eastAsia"/>
          <w:sz w:val="22"/>
          <w:szCs w:val="20"/>
        </w:rPr>
        <w:t>заявление</w:t>
      </w:r>
      <w:r w:rsidRPr="00E40CFC">
        <w:rPr>
          <w:rFonts w:ascii="GHEA Grapalat" w:hAnsi="GHEA Grapalat"/>
          <w:sz w:val="22"/>
          <w:szCs w:val="20"/>
        </w:rPr>
        <w:t>-</w:t>
      </w:r>
      <w:r w:rsidRPr="00E40CFC">
        <w:rPr>
          <w:rFonts w:ascii="GHEA Grapalat" w:hAnsi="GHEA Grapalat" w:hint="eastAsia"/>
          <w:sz w:val="22"/>
          <w:szCs w:val="20"/>
        </w:rPr>
        <w:t>объявление</w:t>
      </w:r>
      <w:r w:rsidRPr="00E40CFC">
        <w:rPr>
          <w:rFonts w:ascii="GHEA Grapalat" w:hAnsi="GHEA Grapalat"/>
          <w:sz w:val="22"/>
          <w:szCs w:val="20"/>
        </w:rPr>
        <w:t xml:space="preserve"> </w:t>
      </w:r>
      <w:r w:rsidRPr="00E40CFC">
        <w:rPr>
          <w:rFonts w:ascii="GHEA Grapalat" w:hAnsi="GHEA Grapalat" w:hint="eastAsia"/>
          <w:sz w:val="22"/>
          <w:szCs w:val="20"/>
        </w:rPr>
        <w:t>о</w:t>
      </w:r>
      <w:r w:rsidRPr="00E40CFC">
        <w:rPr>
          <w:rFonts w:ascii="GHEA Grapalat" w:hAnsi="GHEA Grapalat"/>
          <w:sz w:val="22"/>
          <w:szCs w:val="20"/>
        </w:rPr>
        <w:t xml:space="preserve"> </w:t>
      </w:r>
      <w:r w:rsidRPr="00E40CFC">
        <w:rPr>
          <w:rFonts w:ascii="GHEA Grapalat" w:hAnsi="GHEA Grapalat" w:hint="eastAsia"/>
          <w:sz w:val="22"/>
          <w:szCs w:val="20"/>
        </w:rPr>
        <w:t>праве</w:t>
      </w:r>
      <w:r w:rsidRPr="00E40CFC">
        <w:rPr>
          <w:rFonts w:ascii="GHEA Grapalat" w:hAnsi="GHEA Grapalat"/>
          <w:sz w:val="22"/>
          <w:szCs w:val="20"/>
        </w:rPr>
        <w:t xml:space="preserve"> </w:t>
      </w:r>
      <w:r w:rsidRPr="00E40CFC">
        <w:rPr>
          <w:rFonts w:ascii="GHEA Grapalat" w:hAnsi="GHEA Grapalat" w:hint="eastAsia"/>
          <w:sz w:val="22"/>
          <w:szCs w:val="20"/>
        </w:rPr>
        <w:t>на</w:t>
      </w:r>
      <w:r w:rsidRPr="00E40CFC">
        <w:rPr>
          <w:rFonts w:ascii="GHEA Grapalat" w:hAnsi="GHEA Grapalat"/>
          <w:sz w:val="22"/>
          <w:szCs w:val="20"/>
        </w:rPr>
        <w:t xml:space="preserve"> </w:t>
      </w:r>
      <w:r w:rsidRPr="00E40CFC">
        <w:rPr>
          <w:rFonts w:ascii="GHEA Grapalat" w:hAnsi="GHEA Grapalat" w:hint="eastAsia"/>
          <w:sz w:val="22"/>
          <w:szCs w:val="20"/>
        </w:rPr>
        <w:t>участие</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закупках</w:t>
      </w:r>
      <w:r w:rsidRPr="00E40CFC">
        <w:rPr>
          <w:rFonts w:ascii="GHEA Grapalat" w:hAnsi="GHEA Grapalat"/>
          <w:sz w:val="22"/>
          <w:szCs w:val="20"/>
        </w:rPr>
        <w:t xml:space="preserve"> </w:t>
      </w:r>
      <w:r w:rsidRPr="00E40CFC">
        <w:rPr>
          <w:rFonts w:ascii="GHEA Grapalat" w:hAnsi="GHEA Grapalat" w:hint="eastAsia"/>
          <w:sz w:val="22"/>
          <w:szCs w:val="20"/>
        </w:rPr>
        <w:t>участника</w:t>
      </w:r>
      <w:r w:rsidRPr="00E40CFC">
        <w:rPr>
          <w:rFonts w:ascii="GHEA Grapalat" w:hAnsi="GHEA Grapalat"/>
          <w:sz w:val="22"/>
          <w:szCs w:val="20"/>
        </w:rPr>
        <w:t xml:space="preserve"> </w:t>
      </w:r>
      <w:r w:rsidRPr="00E40CFC">
        <w:rPr>
          <w:rFonts w:ascii="GHEA Grapalat" w:hAnsi="GHEA Grapalat" w:hint="eastAsia"/>
          <w:sz w:val="22"/>
          <w:szCs w:val="20"/>
        </w:rPr>
        <w:t>квалифицируется</w:t>
      </w:r>
      <w:r w:rsidRPr="00E40CFC">
        <w:rPr>
          <w:rFonts w:ascii="GHEA Grapalat" w:hAnsi="GHEA Grapalat"/>
          <w:sz w:val="22"/>
          <w:szCs w:val="20"/>
        </w:rPr>
        <w:t xml:space="preserve"> </w:t>
      </w:r>
      <w:r w:rsidRPr="00E40CFC">
        <w:rPr>
          <w:rFonts w:ascii="GHEA Grapalat" w:hAnsi="GHEA Grapalat" w:hint="eastAsia"/>
          <w:sz w:val="22"/>
          <w:szCs w:val="20"/>
        </w:rPr>
        <w:t>как</w:t>
      </w:r>
      <w:r w:rsidRPr="00E40CFC">
        <w:rPr>
          <w:rFonts w:ascii="GHEA Grapalat" w:hAnsi="GHEA Grapalat"/>
          <w:sz w:val="22"/>
          <w:szCs w:val="20"/>
        </w:rPr>
        <w:t xml:space="preserve"> </w:t>
      </w:r>
      <w:r w:rsidRPr="00E40CFC">
        <w:rPr>
          <w:rFonts w:ascii="GHEA Grapalat" w:hAnsi="GHEA Grapalat" w:hint="eastAsia"/>
          <w:sz w:val="22"/>
          <w:szCs w:val="20"/>
        </w:rPr>
        <w:t>несоответствующее</w:t>
      </w:r>
      <w:r w:rsidRPr="00E40CFC">
        <w:rPr>
          <w:rFonts w:ascii="GHEA Grapalat" w:hAnsi="GHEA Grapalat"/>
          <w:sz w:val="22"/>
          <w:szCs w:val="20"/>
        </w:rPr>
        <w:t xml:space="preserve"> </w:t>
      </w:r>
      <w:r w:rsidRPr="00E40CFC">
        <w:rPr>
          <w:rFonts w:ascii="GHEA Grapalat" w:hAnsi="GHEA Grapalat" w:hint="eastAsia"/>
          <w:sz w:val="22"/>
          <w:szCs w:val="20"/>
        </w:rPr>
        <w:t>действительности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участник</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представляет</w:t>
      </w:r>
      <w:r w:rsidRPr="00E40CFC">
        <w:rPr>
          <w:rFonts w:ascii="GHEA Grapalat" w:hAnsi="GHEA Grapalat"/>
          <w:sz w:val="22"/>
          <w:szCs w:val="20"/>
        </w:rPr>
        <w:t xml:space="preserve"> </w:t>
      </w:r>
      <w:r w:rsidRPr="00E40CFC">
        <w:rPr>
          <w:rFonts w:ascii="GHEA Grapalat" w:hAnsi="GHEA Grapalat" w:hint="eastAsia"/>
          <w:sz w:val="22"/>
          <w:szCs w:val="20"/>
        </w:rPr>
        <w:t>предусмотренные</w:t>
      </w:r>
      <w:r w:rsidRPr="00E40CFC">
        <w:rPr>
          <w:rFonts w:ascii="GHEA Grapalat" w:hAnsi="GHEA Grapalat"/>
          <w:sz w:val="22"/>
          <w:szCs w:val="20"/>
        </w:rPr>
        <w:t xml:space="preserve"> </w:t>
      </w:r>
      <w:r w:rsidRPr="00E40CFC">
        <w:rPr>
          <w:rFonts w:ascii="GHEA Grapalat" w:hAnsi="GHEA Grapalat" w:hint="eastAsia"/>
          <w:sz w:val="22"/>
          <w:szCs w:val="20"/>
        </w:rPr>
        <w:t>приглашением</w:t>
      </w:r>
      <w:r w:rsidRPr="00E40CFC">
        <w:rPr>
          <w:rFonts w:ascii="GHEA Grapalat" w:hAnsi="GHEA Grapalat"/>
          <w:sz w:val="22"/>
          <w:szCs w:val="20"/>
        </w:rPr>
        <w:t xml:space="preserve"> </w:t>
      </w:r>
      <w:r w:rsidRPr="00E40CFC">
        <w:rPr>
          <w:rFonts w:ascii="GHEA Grapalat" w:hAnsi="GHEA Grapalat" w:hint="eastAsia"/>
          <w:sz w:val="22"/>
          <w:szCs w:val="20"/>
        </w:rPr>
        <w:t>документы</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том</w:t>
      </w:r>
      <w:r w:rsidRPr="00E40CFC">
        <w:rPr>
          <w:rFonts w:ascii="GHEA Grapalat" w:hAnsi="GHEA Grapalat"/>
          <w:sz w:val="22"/>
          <w:szCs w:val="20"/>
        </w:rPr>
        <w:t xml:space="preserve"> </w:t>
      </w:r>
      <w:r w:rsidRPr="00E40CFC">
        <w:rPr>
          <w:rFonts w:ascii="GHEA Grapalat" w:hAnsi="GHEA Grapalat" w:hint="eastAsia"/>
          <w:sz w:val="22"/>
          <w:szCs w:val="20"/>
        </w:rPr>
        <w:t>числе</w:t>
      </w:r>
      <w:r w:rsidRPr="00E40CFC">
        <w:rPr>
          <w:rFonts w:ascii="GHEA Grapalat" w:hAnsi="GHEA Grapalat"/>
          <w:sz w:val="22"/>
          <w:szCs w:val="20"/>
        </w:rPr>
        <w:t xml:space="preserve"> </w:t>
      </w:r>
      <w:r w:rsidRPr="00E40CFC">
        <w:rPr>
          <w:rFonts w:ascii="GHEA Grapalat" w:hAnsi="GHEA Grapalat" w:hint="eastAsia"/>
          <w:sz w:val="22"/>
          <w:szCs w:val="20"/>
        </w:rPr>
        <w:t>подлежащие</w:t>
      </w:r>
      <w:r w:rsidRPr="00E40CFC">
        <w:rPr>
          <w:rFonts w:ascii="GHEA Grapalat" w:hAnsi="GHEA Grapalat"/>
          <w:sz w:val="22"/>
          <w:szCs w:val="20"/>
        </w:rPr>
        <w:t xml:space="preserve"> </w:t>
      </w:r>
      <w:r w:rsidRPr="00E40CFC">
        <w:rPr>
          <w:rFonts w:ascii="GHEA Grapalat" w:hAnsi="GHEA Grapalat" w:hint="eastAsia"/>
          <w:sz w:val="22"/>
          <w:szCs w:val="20"/>
        </w:rPr>
        <w:t>исправлению</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порядке</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сроки</w:t>
      </w:r>
      <w:r w:rsidRPr="00E40CFC">
        <w:rPr>
          <w:rFonts w:ascii="GHEA Grapalat" w:hAnsi="GHEA Grapalat"/>
          <w:sz w:val="22"/>
          <w:szCs w:val="20"/>
        </w:rPr>
        <w:t xml:space="preserve">, </w:t>
      </w:r>
      <w:r w:rsidRPr="00E40CFC">
        <w:rPr>
          <w:rFonts w:ascii="GHEA Grapalat" w:hAnsi="GHEA Grapalat" w:hint="eastAsia"/>
          <w:sz w:val="22"/>
          <w:szCs w:val="20"/>
        </w:rPr>
        <w:t>установленные</w:t>
      </w:r>
      <w:r w:rsidRPr="00E40CFC">
        <w:rPr>
          <w:rFonts w:ascii="GHEA Grapalat" w:hAnsi="GHEA Grapalat"/>
          <w:sz w:val="22"/>
          <w:szCs w:val="20"/>
        </w:rPr>
        <w:t xml:space="preserve"> </w:t>
      </w:r>
      <w:r w:rsidRPr="00E40CFC">
        <w:rPr>
          <w:rFonts w:ascii="GHEA Grapalat" w:hAnsi="GHEA Grapalat" w:hint="eastAsia"/>
          <w:sz w:val="22"/>
          <w:szCs w:val="20"/>
        </w:rPr>
        <w:t>настоящим</w:t>
      </w:r>
      <w:r w:rsidRPr="00E40CFC">
        <w:rPr>
          <w:rFonts w:ascii="GHEA Grapalat" w:hAnsi="GHEA Grapalat"/>
          <w:sz w:val="22"/>
          <w:szCs w:val="20"/>
        </w:rPr>
        <w:t xml:space="preserve"> </w:t>
      </w:r>
      <w:r w:rsidRPr="00E40CFC">
        <w:rPr>
          <w:rFonts w:ascii="GHEA Grapalat" w:hAnsi="GHEA Grapalat" w:hint="eastAsia"/>
          <w:sz w:val="22"/>
          <w:szCs w:val="20"/>
        </w:rPr>
        <w:t>приглашением</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отобранный</w:t>
      </w:r>
      <w:r w:rsidRPr="00E40CFC">
        <w:rPr>
          <w:rFonts w:ascii="GHEA Grapalat" w:hAnsi="GHEA Grapalat"/>
          <w:sz w:val="22"/>
          <w:szCs w:val="20"/>
        </w:rPr>
        <w:t xml:space="preserve"> </w:t>
      </w:r>
      <w:r w:rsidRPr="00E40CFC">
        <w:rPr>
          <w:rFonts w:ascii="GHEA Grapalat" w:hAnsi="GHEA Grapalat" w:hint="eastAsia"/>
          <w:sz w:val="22"/>
          <w:szCs w:val="20"/>
        </w:rPr>
        <w:t>участник</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представляет</w:t>
      </w:r>
      <w:r w:rsidRPr="00E40CFC">
        <w:rPr>
          <w:rFonts w:ascii="GHEA Grapalat" w:hAnsi="GHEA Grapalat"/>
          <w:sz w:val="22"/>
          <w:szCs w:val="20"/>
        </w:rPr>
        <w:t xml:space="preserve"> </w:t>
      </w:r>
      <w:r w:rsidRPr="00E40CFC">
        <w:rPr>
          <w:rFonts w:ascii="GHEA Grapalat" w:hAnsi="GHEA Grapalat" w:hint="eastAsia"/>
          <w:sz w:val="22"/>
          <w:szCs w:val="20"/>
        </w:rPr>
        <w:t>обеспечение</w:t>
      </w:r>
      <w:r w:rsidRPr="00E40CFC">
        <w:rPr>
          <w:rFonts w:ascii="GHEA Grapalat" w:hAnsi="GHEA Grapalat"/>
          <w:sz w:val="22"/>
          <w:szCs w:val="20"/>
        </w:rPr>
        <w:t xml:space="preserve"> </w:t>
      </w:r>
      <w:r w:rsidRPr="00E40CFC">
        <w:rPr>
          <w:rFonts w:ascii="GHEA Grapalat" w:hAnsi="GHEA Grapalat" w:hint="eastAsia"/>
          <w:sz w:val="22"/>
          <w:szCs w:val="20"/>
        </w:rPr>
        <w:t>квалификации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договора</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если</w:t>
      </w:r>
      <w:r w:rsidRPr="00E40CFC">
        <w:rPr>
          <w:rFonts w:ascii="GHEA Grapalat" w:hAnsi="GHEA Grapalat"/>
          <w:sz w:val="22"/>
          <w:szCs w:val="20"/>
        </w:rPr>
        <w:t xml:space="preserve"> </w:t>
      </w:r>
      <w:r w:rsidRPr="00E40CFC">
        <w:rPr>
          <w:rFonts w:ascii="GHEA Grapalat" w:hAnsi="GHEA Grapalat" w:hint="eastAsia"/>
          <w:sz w:val="22"/>
          <w:szCs w:val="20"/>
        </w:rPr>
        <w:t>процедура</w:t>
      </w:r>
      <w:r w:rsidRPr="00E40CFC">
        <w:rPr>
          <w:rFonts w:ascii="GHEA Grapalat" w:hAnsi="GHEA Grapalat"/>
          <w:sz w:val="22"/>
          <w:szCs w:val="20"/>
        </w:rPr>
        <w:t xml:space="preserve"> </w:t>
      </w:r>
      <w:r w:rsidRPr="00E40CFC">
        <w:rPr>
          <w:rFonts w:ascii="GHEA Grapalat" w:hAnsi="GHEA Grapalat" w:hint="eastAsia"/>
          <w:sz w:val="22"/>
          <w:szCs w:val="20"/>
        </w:rPr>
        <w:t>организована</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соответствии</w:t>
      </w:r>
      <w:r w:rsidRPr="00E40CFC">
        <w:rPr>
          <w:rFonts w:ascii="GHEA Grapalat" w:hAnsi="GHEA Grapalat"/>
          <w:sz w:val="22"/>
          <w:szCs w:val="20"/>
        </w:rPr>
        <w:t xml:space="preserve"> </w:t>
      </w:r>
      <w:r w:rsidRPr="00E40CFC">
        <w:rPr>
          <w:rFonts w:ascii="GHEA Grapalat" w:hAnsi="GHEA Grapalat" w:hint="eastAsia"/>
          <w:sz w:val="22"/>
          <w:szCs w:val="20"/>
        </w:rPr>
        <w:t>с</w:t>
      </w:r>
      <w:r w:rsidRPr="00E40CFC">
        <w:rPr>
          <w:rFonts w:ascii="GHEA Grapalat" w:hAnsi="GHEA Grapalat"/>
          <w:sz w:val="22"/>
          <w:szCs w:val="20"/>
        </w:rPr>
        <w:t xml:space="preserve"> </w:t>
      </w:r>
      <w:r w:rsidRPr="00E40CFC">
        <w:rPr>
          <w:rFonts w:ascii="GHEA Grapalat" w:hAnsi="GHEA Grapalat" w:hint="eastAsia"/>
          <w:sz w:val="22"/>
          <w:szCs w:val="20"/>
        </w:rPr>
        <w:t>нормами</w:t>
      </w:r>
      <w:r w:rsidRPr="00E40CFC">
        <w:rPr>
          <w:rFonts w:ascii="GHEA Grapalat" w:hAnsi="GHEA Grapalat"/>
          <w:sz w:val="22"/>
          <w:szCs w:val="20"/>
        </w:rPr>
        <w:t xml:space="preserve">, </w:t>
      </w:r>
      <w:r w:rsidRPr="00E40CFC">
        <w:rPr>
          <w:rFonts w:ascii="GHEA Grapalat" w:hAnsi="GHEA Grapalat" w:hint="eastAsia"/>
          <w:sz w:val="22"/>
          <w:szCs w:val="20"/>
        </w:rPr>
        <w:t>предусмотренным</w:t>
      </w:r>
      <w:r w:rsidRPr="00E40CFC">
        <w:rPr>
          <w:rFonts w:ascii="GHEA Grapalat" w:hAnsi="GHEA Grapalat"/>
          <w:sz w:val="22"/>
          <w:szCs w:val="20"/>
        </w:rPr>
        <w:t xml:space="preserve"> </w:t>
      </w:r>
      <w:r w:rsidRPr="00E40CFC">
        <w:rPr>
          <w:rFonts w:ascii="GHEA Grapalat" w:hAnsi="GHEA Grapalat" w:hint="eastAsia"/>
          <w:sz w:val="22"/>
          <w:szCs w:val="20"/>
        </w:rPr>
        <w:t>частью</w:t>
      </w:r>
      <w:r w:rsidRPr="00E40CFC">
        <w:rPr>
          <w:rFonts w:ascii="GHEA Grapalat" w:hAnsi="GHEA Grapalat"/>
          <w:sz w:val="22"/>
          <w:szCs w:val="20"/>
        </w:rPr>
        <w:t xml:space="preserve"> 6 </w:t>
      </w:r>
      <w:r w:rsidRPr="00E40CFC">
        <w:rPr>
          <w:rFonts w:ascii="GHEA Grapalat" w:hAnsi="GHEA Grapalat" w:hint="eastAsia"/>
          <w:sz w:val="22"/>
          <w:szCs w:val="20"/>
        </w:rPr>
        <w:t>статьи</w:t>
      </w:r>
      <w:r w:rsidRPr="00E40CFC">
        <w:rPr>
          <w:rFonts w:ascii="GHEA Grapalat" w:hAnsi="GHEA Grapalat"/>
          <w:sz w:val="22"/>
          <w:szCs w:val="20"/>
        </w:rPr>
        <w:t xml:space="preserve"> 15 </w:t>
      </w:r>
      <w:r w:rsidRPr="00E40CFC">
        <w:rPr>
          <w:rFonts w:ascii="GHEA Grapalat" w:hAnsi="GHEA Grapalat" w:hint="eastAsia"/>
          <w:sz w:val="22"/>
          <w:szCs w:val="20"/>
        </w:rPr>
        <w:t>Закона</w:t>
      </w:r>
      <w:r w:rsidRPr="00E40CFC">
        <w:rPr>
          <w:rFonts w:ascii="GHEA Grapalat" w:hAnsi="GHEA Grapalat"/>
          <w:sz w:val="22"/>
          <w:szCs w:val="20"/>
        </w:rPr>
        <w:t xml:space="preserve"> </w:t>
      </w:r>
      <w:r w:rsidRPr="00E40CFC">
        <w:rPr>
          <w:rFonts w:ascii="GHEA Grapalat" w:hAnsi="GHEA Grapalat" w:hint="eastAsia"/>
          <w:sz w:val="22"/>
          <w:szCs w:val="20"/>
        </w:rPr>
        <w:t>РА</w:t>
      </w:r>
      <w:r w:rsidRPr="00E40CFC">
        <w:rPr>
          <w:rFonts w:ascii="GHEA Grapalat" w:hAnsi="GHEA Grapalat"/>
          <w:sz w:val="22"/>
          <w:szCs w:val="20"/>
        </w:rPr>
        <w:t xml:space="preserve"> "</w:t>
      </w:r>
      <w:r w:rsidRPr="00E40CFC">
        <w:rPr>
          <w:rFonts w:ascii="GHEA Grapalat" w:hAnsi="GHEA Grapalat" w:hint="eastAsia"/>
          <w:sz w:val="22"/>
          <w:szCs w:val="20"/>
        </w:rPr>
        <w:t>О</w:t>
      </w:r>
      <w:r w:rsidRPr="00E40CFC">
        <w:rPr>
          <w:rFonts w:ascii="GHEA Grapalat" w:hAnsi="GHEA Grapalat"/>
          <w:sz w:val="22"/>
          <w:szCs w:val="20"/>
        </w:rPr>
        <w:t xml:space="preserve"> </w:t>
      </w:r>
      <w:r w:rsidRPr="00E40CFC">
        <w:rPr>
          <w:rFonts w:ascii="GHEA Grapalat" w:hAnsi="GHEA Grapalat" w:hint="eastAsia"/>
          <w:sz w:val="22"/>
          <w:szCs w:val="20"/>
        </w:rPr>
        <w:t>закупках</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результате</w:t>
      </w:r>
      <w:r w:rsidRPr="00E40CFC">
        <w:rPr>
          <w:rFonts w:ascii="GHEA Grapalat" w:hAnsi="GHEA Grapalat"/>
          <w:sz w:val="22"/>
          <w:szCs w:val="20"/>
        </w:rPr>
        <w:t xml:space="preserve"> </w:t>
      </w:r>
      <w:r w:rsidRPr="00E40CFC">
        <w:rPr>
          <w:rFonts w:ascii="GHEA Grapalat" w:hAnsi="GHEA Grapalat" w:hint="eastAsia"/>
          <w:sz w:val="22"/>
          <w:szCs w:val="20"/>
        </w:rPr>
        <w:t>этого</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целях</w:t>
      </w:r>
      <w:r w:rsidRPr="00E40CFC">
        <w:rPr>
          <w:rFonts w:ascii="GHEA Grapalat" w:hAnsi="GHEA Grapalat"/>
          <w:sz w:val="22"/>
          <w:szCs w:val="20"/>
        </w:rPr>
        <w:t xml:space="preserve"> </w:t>
      </w:r>
      <w:r w:rsidRPr="00E40CFC">
        <w:rPr>
          <w:rFonts w:ascii="GHEA Grapalat" w:hAnsi="GHEA Grapalat" w:hint="eastAsia"/>
          <w:sz w:val="22"/>
          <w:szCs w:val="20"/>
        </w:rPr>
        <w:t>заключения</w:t>
      </w:r>
      <w:r w:rsidRPr="00E40CFC">
        <w:rPr>
          <w:rFonts w:ascii="GHEA Grapalat" w:hAnsi="GHEA Grapalat"/>
          <w:sz w:val="22"/>
          <w:szCs w:val="20"/>
        </w:rPr>
        <w:t xml:space="preserve"> </w:t>
      </w:r>
      <w:r w:rsidRPr="00E40CFC">
        <w:rPr>
          <w:rFonts w:ascii="GHEA Grapalat" w:hAnsi="GHEA Grapalat" w:hint="eastAsia"/>
          <w:sz w:val="22"/>
          <w:szCs w:val="20"/>
        </w:rPr>
        <w:t>соглашения</w:t>
      </w:r>
      <w:r w:rsidRPr="00E40CFC">
        <w:rPr>
          <w:rFonts w:ascii="GHEA Grapalat" w:hAnsi="GHEA Grapalat"/>
          <w:sz w:val="22"/>
          <w:szCs w:val="20"/>
        </w:rPr>
        <w:t xml:space="preserve"> </w:t>
      </w:r>
      <w:r w:rsidRPr="00E40CFC">
        <w:rPr>
          <w:rFonts w:ascii="GHEA Grapalat" w:hAnsi="GHEA Grapalat" w:hint="eastAsia"/>
          <w:sz w:val="22"/>
          <w:szCs w:val="20"/>
        </w:rPr>
        <w:t>лицо</w:t>
      </w:r>
      <w:r w:rsidRPr="00E40CFC">
        <w:rPr>
          <w:rFonts w:ascii="GHEA Grapalat" w:hAnsi="GHEA Grapalat"/>
          <w:sz w:val="22"/>
          <w:szCs w:val="20"/>
        </w:rPr>
        <w:t xml:space="preserve">, </w:t>
      </w:r>
      <w:r w:rsidRPr="00E40CFC">
        <w:rPr>
          <w:rFonts w:ascii="GHEA Grapalat" w:hAnsi="GHEA Grapalat" w:hint="eastAsia"/>
          <w:sz w:val="22"/>
          <w:szCs w:val="20"/>
        </w:rPr>
        <w:t>заключившее</w:t>
      </w:r>
      <w:r w:rsidRPr="00E40CFC">
        <w:rPr>
          <w:rFonts w:ascii="GHEA Grapalat" w:hAnsi="GHEA Grapalat"/>
          <w:sz w:val="22"/>
          <w:szCs w:val="20"/>
        </w:rPr>
        <w:t xml:space="preserve"> </w:t>
      </w:r>
      <w:r w:rsidRPr="00E40CFC">
        <w:rPr>
          <w:rFonts w:ascii="GHEA Grapalat" w:hAnsi="GHEA Grapalat" w:hint="eastAsia"/>
          <w:sz w:val="22"/>
          <w:szCs w:val="20"/>
        </w:rPr>
        <w:t>договор</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установленный</w:t>
      </w:r>
      <w:r w:rsidRPr="00E40CFC">
        <w:rPr>
          <w:rFonts w:ascii="GHEA Grapalat" w:hAnsi="GHEA Grapalat"/>
          <w:sz w:val="22"/>
          <w:szCs w:val="20"/>
        </w:rPr>
        <w:t xml:space="preserve"> </w:t>
      </w:r>
      <w:r w:rsidRPr="00E40CFC">
        <w:rPr>
          <w:rFonts w:ascii="GHEA Grapalat" w:hAnsi="GHEA Grapalat" w:hint="eastAsia"/>
          <w:sz w:val="22"/>
          <w:szCs w:val="20"/>
        </w:rPr>
        <w:t>срок</w:t>
      </w:r>
      <w:r w:rsidRPr="00E40CFC">
        <w:rPr>
          <w:rFonts w:ascii="GHEA Grapalat" w:hAnsi="GHEA Grapalat"/>
          <w:sz w:val="22"/>
          <w:szCs w:val="20"/>
        </w:rPr>
        <w:t xml:space="preserve"> </w:t>
      </w:r>
      <w:r w:rsidRPr="00E40CFC">
        <w:rPr>
          <w:rFonts w:ascii="GHEA Grapalat" w:hAnsi="GHEA Grapalat" w:hint="eastAsia"/>
          <w:sz w:val="22"/>
          <w:szCs w:val="20"/>
        </w:rPr>
        <w:t>обеспечение</w:t>
      </w:r>
      <w:r w:rsidRPr="00E40CFC">
        <w:rPr>
          <w:rFonts w:ascii="GHEA Grapalat" w:hAnsi="GHEA Grapalat"/>
          <w:sz w:val="22"/>
          <w:szCs w:val="20"/>
        </w:rPr>
        <w:t xml:space="preserve"> </w:t>
      </w:r>
      <w:r w:rsidRPr="00E40CFC">
        <w:rPr>
          <w:rFonts w:ascii="GHEA Grapalat" w:hAnsi="GHEA Grapalat" w:hint="eastAsia"/>
          <w:sz w:val="22"/>
          <w:szCs w:val="20"/>
        </w:rPr>
        <w:t>договора</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квалификации</w:t>
      </w:r>
      <w:r w:rsidRPr="00E40CFC">
        <w:rPr>
          <w:rFonts w:ascii="GHEA Grapalat" w:hAnsi="GHEA Grapalat"/>
          <w:sz w:val="22"/>
          <w:szCs w:val="20"/>
        </w:rPr>
        <w:t xml:space="preserve">, </w:t>
      </w:r>
      <w:r w:rsidRPr="00E40CFC">
        <w:rPr>
          <w:rFonts w:ascii="GHEA Grapalat" w:hAnsi="GHEA Grapalat" w:hint="eastAsia"/>
          <w:sz w:val="22"/>
          <w:szCs w:val="20"/>
        </w:rPr>
        <w:t>представленного</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виде</w:t>
      </w:r>
      <w:r w:rsidRPr="00E40CFC">
        <w:rPr>
          <w:rFonts w:ascii="GHEA Grapalat" w:hAnsi="GHEA Grapalat"/>
          <w:sz w:val="22"/>
          <w:szCs w:val="20"/>
        </w:rPr>
        <w:t xml:space="preserve"> </w:t>
      </w:r>
      <w:r w:rsidRPr="00E40CFC">
        <w:rPr>
          <w:rFonts w:ascii="GHEA Grapalat" w:hAnsi="GHEA Grapalat" w:hint="eastAsia"/>
          <w:sz w:val="22"/>
          <w:szCs w:val="20"/>
        </w:rPr>
        <w:t>односторонне</w:t>
      </w:r>
      <w:r w:rsidRPr="00E40CFC">
        <w:rPr>
          <w:rFonts w:ascii="GHEA Grapalat" w:hAnsi="GHEA Grapalat"/>
          <w:sz w:val="22"/>
          <w:szCs w:val="20"/>
        </w:rPr>
        <w:t xml:space="preserve"> </w:t>
      </w:r>
      <w:r w:rsidRPr="00E40CFC">
        <w:rPr>
          <w:rFonts w:ascii="GHEA Grapalat" w:hAnsi="GHEA Grapalat" w:hint="eastAsia"/>
          <w:sz w:val="22"/>
          <w:szCs w:val="20"/>
        </w:rPr>
        <w:t>утвержденного</w:t>
      </w:r>
      <w:r w:rsidRPr="00E40CFC">
        <w:rPr>
          <w:rFonts w:ascii="GHEA Grapalat" w:hAnsi="GHEA Grapalat"/>
          <w:sz w:val="22"/>
          <w:szCs w:val="20"/>
        </w:rPr>
        <w:t xml:space="preserve"> </w:t>
      </w:r>
      <w:r w:rsidRPr="00E40CFC">
        <w:rPr>
          <w:rFonts w:ascii="GHEA Grapalat" w:hAnsi="GHEA Grapalat" w:hint="eastAsia"/>
          <w:sz w:val="22"/>
          <w:szCs w:val="20"/>
        </w:rPr>
        <w:t>заявления</w:t>
      </w:r>
      <w:r w:rsidRPr="00E40CFC">
        <w:rPr>
          <w:rFonts w:ascii="GHEA Grapalat" w:hAnsi="GHEA Grapalat"/>
          <w:sz w:val="22"/>
          <w:szCs w:val="20"/>
        </w:rPr>
        <w:t xml:space="preserve">- </w:t>
      </w:r>
      <w:r w:rsidRPr="00E40CFC">
        <w:rPr>
          <w:rFonts w:ascii="GHEA Grapalat" w:hAnsi="GHEA Grapalat" w:hint="eastAsia"/>
          <w:sz w:val="22"/>
          <w:szCs w:val="20"/>
        </w:rPr>
        <w:t>неустойки</w:t>
      </w:r>
      <w:r w:rsidRPr="00E40CFC">
        <w:rPr>
          <w:rFonts w:ascii="GHEA Grapalat" w:hAnsi="GHEA Grapalat"/>
          <w:sz w:val="22"/>
          <w:szCs w:val="20"/>
        </w:rPr>
        <w:t xml:space="preserve"> (</w:t>
      </w:r>
      <w:r w:rsidRPr="00E40CFC">
        <w:rPr>
          <w:rFonts w:ascii="GHEA Grapalat" w:hAnsi="GHEA Grapalat" w:hint="eastAsia"/>
          <w:sz w:val="22"/>
          <w:szCs w:val="20"/>
        </w:rPr>
        <w:t>далее</w:t>
      </w:r>
      <w:r w:rsidRPr="00E40CFC">
        <w:rPr>
          <w:rFonts w:ascii="GHEA Grapalat" w:hAnsi="GHEA Grapalat"/>
          <w:sz w:val="22"/>
          <w:szCs w:val="20"/>
        </w:rPr>
        <w:t xml:space="preserve"> </w:t>
      </w:r>
      <w:r w:rsidRPr="00E40CFC">
        <w:rPr>
          <w:rFonts w:ascii="GHEA Grapalat" w:hAnsi="GHEA Grapalat" w:hint="eastAsia"/>
          <w:sz w:val="22"/>
          <w:szCs w:val="20"/>
        </w:rPr>
        <w:t>также</w:t>
      </w:r>
      <w:r w:rsidRPr="00E40CFC">
        <w:rPr>
          <w:rFonts w:ascii="GHEA Grapalat" w:hAnsi="GHEA Grapalat"/>
          <w:sz w:val="22"/>
          <w:szCs w:val="20"/>
        </w:rPr>
        <w:t xml:space="preserve"> </w:t>
      </w:r>
      <w:r w:rsidRPr="00E40CFC">
        <w:rPr>
          <w:rFonts w:ascii="GHEA Grapalat" w:hAnsi="GHEA Grapalat" w:hint="eastAsia"/>
          <w:sz w:val="22"/>
          <w:szCs w:val="20"/>
        </w:rPr>
        <w:t>неустойки</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заменяет</w:t>
      </w:r>
      <w:r w:rsidRPr="00E40CFC">
        <w:rPr>
          <w:rFonts w:ascii="GHEA Grapalat" w:hAnsi="GHEA Grapalat"/>
          <w:sz w:val="22"/>
          <w:szCs w:val="20"/>
        </w:rPr>
        <w:t xml:space="preserve"> </w:t>
      </w:r>
      <w:r w:rsidRPr="00E40CFC">
        <w:rPr>
          <w:rFonts w:ascii="GHEA Grapalat" w:hAnsi="GHEA Grapalat" w:hint="eastAsia"/>
          <w:sz w:val="22"/>
          <w:szCs w:val="20"/>
        </w:rPr>
        <w:t>на</w:t>
      </w:r>
      <w:r w:rsidRPr="00E40CFC">
        <w:rPr>
          <w:rFonts w:ascii="GHEA Grapalat" w:hAnsi="GHEA Grapalat"/>
          <w:sz w:val="22"/>
          <w:szCs w:val="20"/>
        </w:rPr>
        <w:t xml:space="preserve"> </w:t>
      </w:r>
      <w:r w:rsidRPr="00E40CFC">
        <w:rPr>
          <w:rFonts w:ascii="GHEA Grapalat" w:hAnsi="GHEA Grapalat" w:hint="eastAsia"/>
          <w:sz w:val="22"/>
          <w:szCs w:val="20"/>
        </w:rPr>
        <w:t>банковскую</w:t>
      </w:r>
      <w:r w:rsidRPr="00E40CFC">
        <w:rPr>
          <w:rFonts w:ascii="GHEA Grapalat" w:hAnsi="GHEA Grapalat"/>
          <w:sz w:val="22"/>
          <w:szCs w:val="20"/>
        </w:rPr>
        <w:t xml:space="preserve"> </w:t>
      </w:r>
      <w:r w:rsidRPr="00E40CFC">
        <w:rPr>
          <w:rFonts w:ascii="GHEA Grapalat" w:hAnsi="GHEA Grapalat" w:hint="eastAsia"/>
          <w:sz w:val="22"/>
          <w:szCs w:val="20"/>
        </w:rPr>
        <w:t>гарантию</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наличные</w:t>
      </w:r>
      <w:r w:rsidRPr="00E40CFC">
        <w:rPr>
          <w:rFonts w:ascii="GHEA Grapalat" w:hAnsi="GHEA Grapalat"/>
          <w:sz w:val="22"/>
          <w:szCs w:val="20"/>
        </w:rPr>
        <w:t xml:space="preserve"> </w:t>
      </w:r>
      <w:r w:rsidRPr="00E40CFC">
        <w:rPr>
          <w:rFonts w:ascii="GHEA Grapalat" w:hAnsi="GHEA Grapalat" w:hint="eastAsia"/>
          <w:sz w:val="22"/>
          <w:szCs w:val="20"/>
        </w:rPr>
        <w:t>деньги</w:t>
      </w:r>
      <w:r w:rsidRPr="00E40CFC">
        <w:rPr>
          <w:rFonts w:ascii="GHEA Grapalat" w:hAnsi="GHEA Grapalat"/>
          <w:sz w:val="22"/>
          <w:szCs w:val="20"/>
        </w:rPr>
        <w:t xml:space="preserve">, </w:t>
      </w:r>
      <w:r w:rsidRPr="00E40CFC">
        <w:rPr>
          <w:rFonts w:ascii="GHEA Grapalat" w:hAnsi="GHEA Grapalat" w:hint="eastAsia"/>
          <w:sz w:val="22"/>
          <w:szCs w:val="20"/>
        </w:rPr>
        <w:t>то</w:t>
      </w:r>
      <w:r w:rsidRPr="00E40CFC">
        <w:rPr>
          <w:rFonts w:ascii="GHEA Grapalat" w:hAnsi="GHEA Grapalat"/>
          <w:sz w:val="22"/>
          <w:szCs w:val="20"/>
        </w:rPr>
        <w:t xml:space="preserve"> </w:t>
      </w:r>
      <w:r w:rsidRPr="00E40CFC">
        <w:rPr>
          <w:rFonts w:ascii="GHEA Grapalat" w:hAnsi="GHEA Grapalat" w:hint="eastAsia"/>
          <w:sz w:val="22"/>
          <w:szCs w:val="20"/>
        </w:rPr>
        <w:t>это</w:t>
      </w:r>
      <w:r w:rsidRPr="00E40CFC">
        <w:rPr>
          <w:rFonts w:ascii="GHEA Grapalat" w:hAnsi="GHEA Grapalat"/>
          <w:sz w:val="22"/>
          <w:szCs w:val="20"/>
        </w:rPr>
        <w:t xml:space="preserve"> </w:t>
      </w:r>
      <w:r w:rsidRPr="00E40CFC">
        <w:rPr>
          <w:rFonts w:ascii="GHEA Grapalat" w:hAnsi="GHEA Grapalat" w:hint="eastAsia"/>
          <w:sz w:val="22"/>
          <w:szCs w:val="20"/>
        </w:rPr>
        <w:t>обстоятельство</w:t>
      </w:r>
      <w:r w:rsidRPr="00E40CFC">
        <w:rPr>
          <w:rFonts w:ascii="GHEA Grapalat" w:hAnsi="GHEA Grapalat"/>
          <w:sz w:val="22"/>
          <w:szCs w:val="20"/>
        </w:rPr>
        <w:t xml:space="preserve"> </w:t>
      </w:r>
      <w:r w:rsidRPr="00E40CFC">
        <w:rPr>
          <w:rFonts w:ascii="GHEA Grapalat" w:hAnsi="GHEA Grapalat" w:hint="eastAsia"/>
          <w:sz w:val="22"/>
          <w:szCs w:val="20"/>
        </w:rPr>
        <w:t>считается</w:t>
      </w:r>
      <w:r w:rsidRPr="00E40CFC">
        <w:rPr>
          <w:rFonts w:ascii="GHEA Grapalat" w:hAnsi="GHEA Grapalat"/>
          <w:sz w:val="22"/>
          <w:szCs w:val="20"/>
        </w:rPr>
        <w:t xml:space="preserve"> </w:t>
      </w:r>
      <w:r w:rsidRPr="00E40CFC">
        <w:rPr>
          <w:rFonts w:ascii="GHEA Grapalat" w:hAnsi="GHEA Grapalat" w:hint="eastAsia"/>
          <w:sz w:val="22"/>
          <w:szCs w:val="20"/>
        </w:rPr>
        <w:t>нарушением</w:t>
      </w:r>
      <w:r w:rsidRPr="00E40CFC">
        <w:rPr>
          <w:rFonts w:ascii="GHEA Grapalat" w:hAnsi="GHEA Grapalat"/>
          <w:sz w:val="22"/>
          <w:szCs w:val="20"/>
        </w:rPr>
        <w:t xml:space="preserve"> </w:t>
      </w:r>
      <w:r w:rsidRPr="00E40CFC">
        <w:rPr>
          <w:rFonts w:ascii="GHEA Grapalat" w:hAnsi="GHEA Grapalat" w:hint="eastAsia"/>
          <w:sz w:val="22"/>
          <w:szCs w:val="20"/>
        </w:rPr>
        <w:t>обязательства</w:t>
      </w:r>
      <w:r w:rsidRPr="00E40CFC">
        <w:rPr>
          <w:rFonts w:ascii="GHEA Grapalat" w:hAnsi="GHEA Grapalat"/>
          <w:sz w:val="22"/>
          <w:szCs w:val="20"/>
        </w:rPr>
        <w:t xml:space="preserve"> </w:t>
      </w:r>
      <w:r w:rsidRPr="00E40CFC">
        <w:rPr>
          <w:rFonts w:ascii="GHEA Grapalat" w:hAnsi="GHEA Grapalat" w:hint="eastAsia"/>
          <w:sz w:val="22"/>
          <w:szCs w:val="20"/>
        </w:rPr>
        <w:t>участника</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рамках</w:t>
      </w:r>
      <w:r w:rsidRPr="00E40CFC">
        <w:rPr>
          <w:rFonts w:ascii="GHEA Grapalat" w:hAnsi="GHEA Grapalat"/>
          <w:sz w:val="22"/>
          <w:szCs w:val="20"/>
        </w:rPr>
        <w:t xml:space="preserve"> </w:t>
      </w:r>
      <w:r w:rsidRPr="00E40CFC">
        <w:rPr>
          <w:rFonts w:ascii="GHEA Grapalat" w:hAnsi="GHEA Grapalat" w:hint="eastAsia"/>
          <w:sz w:val="22"/>
          <w:szCs w:val="20"/>
        </w:rPr>
        <w:t>процесса</w:t>
      </w:r>
      <w:r w:rsidRPr="00E40CFC">
        <w:rPr>
          <w:rFonts w:ascii="GHEA Grapalat" w:hAnsi="GHEA Grapalat"/>
          <w:sz w:val="22"/>
          <w:szCs w:val="20"/>
        </w:rPr>
        <w:t xml:space="preserve"> </w:t>
      </w:r>
      <w:r w:rsidRPr="00E40CFC">
        <w:rPr>
          <w:rFonts w:ascii="GHEA Grapalat" w:hAnsi="GHEA Grapalat" w:hint="eastAsia"/>
          <w:sz w:val="22"/>
          <w:szCs w:val="20"/>
        </w:rPr>
        <w:t>закупки</w:t>
      </w:r>
      <w:r w:rsidRPr="00E40CFC">
        <w:rPr>
          <w:rFonts w:ascii="GHEA Grapalat" w:hAnsi="GHEA Grapalat"/>
          <w:sz w:val="22"/>
          <w:szCs w:val="20"/>
        </w:rPr>
        <w:t>.</w:t>
      </w:r>
    </w:p>
    <w:p w14:paraId="4B635DC1" w14:textId="77777777" w:rsidR="00B2618C" w:rsidRPr="00E40CFC" w:rsidRDefault="00B2618C" w:rsidP="00B2618C">
      <w:pPr>
        <w:widowControl w:val="0"/>
        <w:tabs>
          <w:tab w:val="left" w:pos="1276"/>
        </w:tabs>
        <w:jc w:val="both"/>
        <w:rPr>
          <w:rFonts w:ascii="GHEA Grapalat" w:hAnsi="GHEA Grapalat"/>
          <w:sz w:val="22"/>
          <w:szCs w:val="20"/>
        </w:rPr>
      </w:pPr>
      <w:r w:rsidRPr="00E40CFC">
        <w:rPr>
          <w:rFonts w:ascii="GHEA Grapalat" w:hAnsi="GHEA Grapalat"/>
          <w:sz w:val="22"/>
          <w:szCs w:val="20"/>
        </w:rPr>
        <w:t xml:space="preserve">     8.1</w:t>
      </w:r>
      <w:r w:rsidRPr="00E40CFC">
        <w:rPr>
          <w:rFonts w:ascii="GHEA Grapalat" w:hAnsi="GHEA Grapalat"/>
          <w:sz w:val="22"/>
          <w:szCs w:val="20"/>
          <w:lang w:val="hy-AM"/>
        </w:rPr>
        <w:t>5</w:t>
      </w:r>
      <w:r w:rsidRPr="00E40CFC">
        <w:rPr>
          <w:rFonts w:ascii="GHEA Grapalat" w:hAnsi="GHEA Grapalat"/>
          <w:sz w:val="22"/>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108F67" w14:textId="77777777" w:rsidR="00A23E7B" w:rsidRPr="00E40CFC" w:rsidRDefault="00B2618C" w:rsidP="00B2618C">
      <w:pPr>
        <w:widowControl w:val="0"/>
        <w:tabs>
          <w:tab w:val="left" w:pos="540"/>
        </w:tabs>
        <w:contextualSpacing/>
        <w:jc w:val="both"/>
        <w:rPr>
          <w:rFonts w:ascii="GHEA Grapalat" w:hAnsi="GHEA Grapalat"/>
          <w:sz w:val="22"/>
          <w:szCs w:val="20"/>
        </w:rPr>
      </w:pPr>
      <w:r w:rsidRPr="00E40CFC">
        <w:rPr>
          <w:rFonts w:ascii="GHEA Grapalat" w:hAnsi="GHEA Grapalat"/>
          <w:sz w:val="22"/>
          <w:szCs w:val="20"/>
        </w:rPr>
        <w:t xml:space="preserve">     </w:t>
      </w:r>
      <w:r w:rsidR="00E64D24" w:rsidRPr="00E40CFC">
        <w:rPr>
          <w:rFonts w:ascii="GHEA Grapalat" w:hAnsi="GHEA Grapalat"/>
          <w:sz w:val="22"/>
          <w:szCs w:val="20"/>
        </w:rPr>
        <w:t>8.1</w:t>
      </w:r>
      <w:r w:rsidR="00D0677B" w:rsidRPr="00E40CFC">
        <w:rPr>
          <w:rFonts w:ascii="GHEA Grapalat" w:hAnsi="GHEA Grapalat"/>
          <w:sz w:val="22"/>
          <w:szCs w:val="20"/>
        </w:rPr>
        <w:t>6</w:t>
      </w:r>
      <w:r w:rsidR="00E64D24" w:rsidRPr="00E40CFC">
        <w:rPr>
          <w:rFonts w:ascii="GHEA Grapalat" w:hAnsi="GHEA Grapalat"/>
          <w:sz w:val="22"/>
          <w:szCs w:val="20"/>
        </w:rPr>
        <w:t xml:space="preserve"> </w:t>
      </w:r>
      <w:r w:rsidR="00A74478" w:rsidRPr="00E40CFC">
        <w:rPr>
          <w:rFonts w:ascii="GHEA Grapalat" w:hAnsi="GHEA Grapalat"/>
          <w:sz w:val="22"/>
          <w:szCs w:val="20"/>
        </w:rPr>
        <w:t>Документы, указанные в пункт</w:t>
      </w:r>
      <w:r w:rsidR="00A1249E" w:rsidRPr="00E40CFC">
        <w:rPr>
          <w:rFonts w:ascii="GHEA Grapalat" w:hAnsi="GHEA Grapalat"/>
          <w:sz w:val="22"/>
          <w:szCs w:val="20"/>
        </w:rPr>
        <w:t>е</w:t>
      </w:r>
      <w:r w:rsidR="00A74478" w:rsidRPr="00E40CFC">
        <w:rPr>
          <w:rFonts w:ascii="GHEA Grapalat" w:hAnsi="GHEA Grapalat"/>
          <w:sz w:val="22"/>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40CFC">
        <w:rPr>
          <w:rFonts w:ascii="GHEA Grapalat" w:hAnsi="GHEA Grapalat"/>
          <w:sz w:val="22"/>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5A378A" w14:textId="77777777" w:rsidR="002B121D" w:rsidRPr="00E40CFC" w:rsidRDefault="00A150A9" w:rsidP="00150C72">
      <w:pPr>
        <w:pStyle w:val="BodyTextIndent2"/>
        <w:widowControl w:val="0"/>
        <w:tabs>
          <w:tab w:val="left" w:pos="1276"/>
        </w:tabs>
        <w:spacing w:after="160" w:line="240" w:lineRule="auto"/>
        <w:ind w:firstLine="567"/>
        <w:rPr>
          <w:rFonts w:ascii="GHEA Grapalat" w:hAnsi="GHEA Grapalat" w:cs="Sylfaen"/>
          <w:spacing w:val="-4"/>
          <w:sz w:val="22"/>
        </w:rPr>
      </w:pPr>
      <w:r w:rsidRPr="00E40CFC">
        <w:rPr>
          <w:rFonts w:ascii="GHEA Grapalat" w:hAnsi="GHEA Grapalat"/>
          <w:sz w:val="22"/>
        </w:rPr>
        <w:t>8.</w:t>
      </w:r>
      <w:r w:rsidR="0093610F" w:rsidRPr="00E40CFC">
        <w:rPr>
          <w:rFonts w:ascii="GHEA Grapalat" w:hAnsi="GHEA Grapalat"/>
          <w:sz w:val="22"/>
        </w:rPr>
        <w:t>1</w:t>
      </w:r>
      <w:r w:rsidR="00E51D78" w:rsidRPr="00E40CFC">
        <w:rPr>
          <w:rFonts w:ascii="GHEA Grapalat" w:hAnsi="GHEA Grapalat"/>
          <w:sz w:val="22"/>
          <w:lang w:val="hy-AM"/>
        </w:rPr>
        <w:t>7</w:t>
      </w:r>
      <w:r w:rsidR="00EE0CB1" w:rsidRPr="00E40CFC">
        <w:rPr>
          <w:rFonts w:ascii="GHEA Grapalat" w:hAnsi="GHEA Grapalat"/>
          <w:sz w:val="22"/>
        </w:rPr>
        <w:t>.</w:t>
      </w:r>
      <w:r w:rsidR="00EE0CB1" w:rsidRPr="00E40CFC">
        <w:rPr>
          <w:rFonts w:ascii="GHEA Grapalat" w:hAnsi="GHEA Grapalat"/>
          <w:sz w:val="22"/>
        </w:rPr>
        <w:tab/>
      </w:r>
      <w:r w:rsidRPr="00E40CFC">
        <w:rPr>
          <w:rFonts w:ascii="GHEA Grapalat" w:hAnsi="GHEA Grapalat"/>
          <w:spacing w:val="-4"/>
          <w:sz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C1169CC" w14:textId="77777777" w:rsidR="009B0DA1" w:rsidRPr="00E40CFC" w:rsidRDefault="00B5219E"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8</w:t>
      </w:r>
      <w:r w:rsidR="00A150A9" w:rsidRPr="00E40CFC">
        <w:rPr>
          <w:rFonts w:ascii="GHEA Grapalat" w:hAnsi="GHEA Grapalat"/>
          <w:sz w:val="22"/>
          <w:szCs w:val="20"/>
        </w:rPr>
        <w:t>.</w:t>
      </w:r>
      <w:r w:rsidR="0093610F" w:rsidRPr="00E40CFC">
        <w:rPr>
          <w:rFonts w:ascii="GHEA Grapalat" w:hAnsi="GHEA Grapalat"/>
          <w:sz w:val="22"/>
          <w:szCs w:val="20"/>
        </w:rPr>
        <w:t>1</w:t>
      </w:r>
      <w:r w:rsidR="00E51D78" w:rsidRPr="00E40CFC">
        <w:rPr>
          <w:rFonts w:ascii="GHEA Grapalat" w:hAnsi="GHEA Grapalat"/>
          <w:sz w:val="22"/>
          <w:szCs w:val="20"/>
          <w:lang w:val="hy-AM"/>
        </w:rPr>
        <w:t>8</w:t>
      </w:r>
      <w:r w:rsidR="00EE0CB1" w:rsidRPr="00E40CFC">
        <w:rPr>
          <w:rFonts w:ascii="GHEA Grapalat" w:hAnsi="GHEA Grapalat"/>
          <w:sz w:val="22"/>
          <w:szCs w:val="20"/>
        </w:rPr>
        <w:t>.</w:t>
      </w:r>
      <w:r w:rsidR="00EE0CB1" w:rsidRPr="00E40CFC">
        <w:rPr>
          <w:rFonts w:ascii="GHEA Grapalat" w:hAnsi="GHEA Grapalat"/>
          <w:sz w:val="22"/>
          <w:szCs w:val="20"/>
        </w:rPr>
        <w:tab/>
      </w:r>
      <w:r w:rsidR="00A150A9" w:rsidRPr="00E40CFC">
        <w:rPr>
          <w:rFonts w:ascii="GHEA Grapalat" w:hAnsi="GHEA Grapalat"/>
          <w:sz w:val="22"/>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E40CFC">
        <w:rPr>
          <w:rFonts w:ascii="GHEA Grapalat" w:hAnsi="GHEA Grapalat"/>
          <w:sz w:val="22"/>
          <w:szCs w:val="20"/>
        </w:rPr>
        <w:lastRenderedPageBreak/>
        <w:t xml:space="preserve">адреса электронной почты на отмеченный в настоящем приглашении электронный адрес секретаря комиссии. </w:t>
      </w:r>
    </w:p>
    <w:p w14:paraId="53148795" w14:textId="77777777" w:rsidR="00265D18" w:rsidRPr="00E40CFC" w:rsidRDefault="00265D18"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5A23C1D" w14:textId="77777777" w:rsidR="00096865" w:rsidRPr="00E40CFC" w:rsidRDefault="00E02F60"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BE90E55" w14:textId="77777777" w:rsidR="008A3C60" w:rsidRPr="00E40CFC" w:rsidRDefault="008A3C60" w:rsidP="00150C72">
      <w:pPr>
        <w:pStyle w:val="BodyTextIndent2"/>
        <w:widowControl w:val="0"/>
        <w:spacing w:after="160" w:line="240" w:lineRule="auto"/>
        <w:ind w:firstLine="567"/>
        <w:rPr>
          <w:rFonts w:ascii="GHEA Grapalat" w:hAnsi="GHEA Grapalat" w:cs="Sylfaen"/>
          <w:sz w:val="22"/>
        </w:rPr>
      </w:pPr>
      <w:r w:rsidRPr="00E40CFC">
        <w:rPr>
          <w:rFonts w:ascii="GHEA Grapalat" w:hAnsi="GHEA Grapalat"/>
          <w:sz w:val="22"/>
        </w:rPr>
        <w:t>Включаемые в заявку документы, утвержденные электронной цифровой подписью, не скрепляются печатью.</w:t>
      </w:r>
    </w:p>
    <w:p w14:paraId="46D7BF00" w14:textId="77777777" w:rsidR="00583092" w:rsidRPr="00E40CFC" w:rsidRDefault="00A150A9"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8.</w:t>
      </w:r>
      <w:r w:rsidR="00020B2E" w:rsidRPr="00E40CFC">
        <w:rPr>
          <w:rFonts w:ascii="GHEA Grapalat" w:hAnsi="GHEA Grapalat"/>
          <w:sz w:val="22"/>
          <w:szCs w:val="20"/>
        </w:rPr>
        <w:t>2</w:t>
      </w:r>
      <w:r w:rsidR="004E442C" w:rsidRPr="00E40CFC">
        <w:rPr>
          <w:rFonts w:ascii="GHEA Grapalat" w:hAnsi="GHEA Grapalat"/>
          <w:sz w:val="22"/>
          <w:szCs w:val="20"/>
          <w:lang w:val="hy-AM"/>
        </w:rPr>
        <w:t>0</w:t>
      </w:r>
      <w:r w:rsidR="009F2C5D" w:rsidRPr="00E40CFC">
        <w:rPr>
          <w:rFonts w:ascii="GHEA Grapalat" w:hAnsi="GHEA Grapalat"/>
          <w:sz w:val="22"/>
          <w:szCs w:val="20"/>
        </w:rPr>
        <w:t>.</w:t>
      </w:r>
      <w:r w:rsidR="009F2C5D" w:rsidRPr="00E40CFC">
        <w:rPr>
          <w:rFonts w:ascii="GHEA Grapalat" w:hAnsi="GHEA Grapalat"/>
          <w:sz w:val="22"/>
          <w:szCs w:val="20"/>
        </w:rPr>
        <w:tab/>
      </w:r>
      <w:r w:rsidRPr="00E40CFC">
        <w:rPr>
          <w:rFonts w:ascii="GHEA Grapalat" w:hAnsi="GHEA Grapalat"/>
          <w:sz w:val="22"/>
          <w:szCs w:val="20"/>
        </w:rPr>
        <w:t>В случае если отобранный участник не заключает (отказывается</w:t>
      </w:r>
      <w:r w:rsidR="00521B59" w:rsidRPr="00E40CFC">
        <w:rPr>
          <w:rFonts w:ascii="Courier New" w:hAnsi="Courier New" w:cs="Courier New"/>
          <w:sz w:val="22"/>
          <w:szCs w:val="20"/>
          <w:lang w:val="en-US"/>
        </w:rPr>
        <w:t> </w:t>
      </w:r>
      <w:r w:rsidRPr="00E40CFC">
        <w:rPr>
          <w:rFonts w:ascii="GHEA Grapalat" w:hAnsi="GHEA Grapalat"/>
          <w:sz w:val="22"/>
          <w:szCs w:val="20"/>
        </w:rPr>
        <w:t xml:space="preserve">заключать) договор или лишается права на заключение договора, </w:t>
      </w:r>
      <w:r w:rsidR="000702A0" w:rsidRPr="00E40CFC">
        <w:rPr>
          <w:rFonts w:ascii="GHEA Grapalat" w:hAnsi="GHEA Grapalat"/>
          <w:sz w:val="22"/>
          <w:szCs w:val="20"/>
        </w:rPr>
        <w:t xml:space="preserve">решением комиссии </w:t>
      </w:r>
      <w:r w:rsidR="005F2F3B" w:rsidRPr="00E40CFC">
        <w:rPr>
          <w:rFonts w:ascii="GHEA Grapalat" w:hAnsi="GHEA Grapalat"/>
          <w:sz w:val="22"/>
          <w:szCs w:val="20"/>
        </w:rPr>
        <w:t xml:space="preserve">отобранным  </w:t>
      </w:r>
      <w:r w:rsidRPr="00E40CFC">
        <w:rPr>
          <w:rFonts w:ascii="GHEA Grapalat" w:hAnsi="GHEA Grapalat"/>
          <w:sz w:val="22"/>
          <w:szCs w:val="20"/>
        </w:rPr>
        <w:t>участник</w:t>
      </w:r>
      <w:r w:rsidR="005F2F3B" w:rsidRPr="00E40CFC">
        <w:rPr>
          <w:rFonts w:ascii="GHEA Grapalat" w:hAnsi="GHEA Grapalat"/>
          <w:sz w:val="22"/>
          <w:szCs w:val="20"/>
        </w:rPr>
        <w:t xml:space="preserve">ом </w:t>
      </w:r>
      <w:r w:rsidR="005F2F3B" w:rsidRPr="00E40CFC">
        <w:rPr>
          <w:rFonts w:ascii="GHEA Grapalat" w:hAnsi="GHEA Grapalat"/>
          <w:sz w:val="22"/>
          <w:szCs w:val="20"/>
          <w:lang w:val="hy-AM"/>
        </w:rPr>
        <w:t xml:space="preserve"> </w:t>
      </w:r>
      <w:r w:rsidR="005F2F3B" w:rsidRPr="00E40CFC">
        <w:rPr>
          <w:rFonts w:ascii="GHEA Grapalat" w:hAnsi="GHEA Grapalat"/>
          <w:sz w:val="22"/>
          <w:szCs w:val="20"/>
        </w:rPr>
        <w:t>признается участник занявший следующее место</w:t>
      </w:r>
      <w:r w:rsidR="00951CE5" w:rsidRPr="00E40CFC">
        <w:rPr>
          <w:rFonts w:ascii="GHEA Grapalat" w:hAnsi="GHEA Grapalat"/>
          <w:sz w:val="22"/>
          <w:szCs w:val="20"/>
          <w:lang w:val="hy-AM"/>
        </w:rPr>
        <w:t xml:space="preserve"> </w:t>
      </w:r>
      <w:r w:rsidR="00951CE5" w:rsidRPr="00E40CFC">
        <w:rPr>
          <w:rFonts w:ascii="GHEA Grapalat" w:hAnsi="GHEA Grapalat"/>
          <w:sz w:val="22"/>
          <w:szCs w:val="20"/>
        </w:rPr>
        <w:t>с</w:t>
      </w:r>
      <w:r w:rsidRPr="00E40CFC">
        <w:rPr>
          <w:rFonts w:ascii="GHEA Grapalat" w:hAnsi="GHEA Grapalat"/>
          <w:sz w:val="22"/>
          <w:szCs w:val="20"/>
        </w:rPr>
        <w:t xml:space="preserve"> </w:t>
      </w:r>
      <w:r w:rsidR="00951CE5" w:rsidRPr="00E40CFC">
        <w:rPr>
          <w:rFonts w:ascii="GHEA Grapalat" w:hAnsi="GHEA Grapalat"/>
          <w:sz w:val="22"/>
          <w:szCs w:val="20"/>
        </w:rPr>
        <w:t>применением процедуры</w:t>
      </w:r>
      <w:r w:rsidRPr="00E40CFC">
        <w:rPr>
          <w:rFonts w:ascii="GHEA Grapalat" w:hAnsi="GHEA Grapalat"/>
          <w:sz w:val="22"/>
          <w:szCs w:val="20"/>
        </w:rPr>
        <w:t>, установленн</w:t>
      </w:r>
      <w:r w:rsidR="00951CE5" w:rsidRPr="00E40CFC">
        <w:rPr>
          <w:rFonts w:ascii="GHEA Grapalat" w:hAnsi="GHEA Grapalat"/>
          <w:sz w:val="22"/>
          <w:szCs w:val="20"/>
        </w:rPr>
        <w:t>ой</w:t>
      </w:r>
      <w:r w:rsidRPr="00E40CFC">
        <w:rPr>
          <w:rFonts w:ascii="GHEA Grapalat" w:hAnsi="GHEA Grapalat"/>
          <w:sz w:val="22"/>
          <w:szCs w:val="20"/>
        </w:rPr>
        <w:t xml:space="preserve"> пунктами 8.13-8.</w:t>
      </w:r>
      <w:r w:rsidR="00807FD0" w:rsidRPr="00E40CFC">
        <w:rPr>
          <w:rFonts w:ascii="GHEA Grapalat" w:hAnsi="GHEA Grapalat"/>
          <w:sz w:val="22"/>
          <w:szCs w:val="20"/>
        </w:rPr>
        <w:t>1</w:t>
      </w:r>
      <w:r w:rsidR="006A4128" w:rsidRPr="00E40CFC">
        <w:rPr>
          <w:rFonts w:ascii="GHEA Grapalat" w:hAnsi="GHEA Grapalat"/>
          <w:sz w:val="22"/>
          <w:szCs w:val="20"/>
        </w:rPr>
        <w:t>8</w:t>
      </w:r>
      <w:r w:rsidR="007854B2" w:rsidRPr="00E40CFC">
        <w:rPr>
          <w:rFonts w:ascii="GHEA Grapalat" w:hAnsi="GHEA Grapalat"/>
          <w:sz w:val="22"/>
          <w:szCs w:val="20"/>
        </w:rPr>
        <w:t xml:space="preserve"> </w:t>
      </w:r>
      <w:r w:rsidRPr="00E40CFC">
        <w:rPr>
          <w:rFonts w:ascii="GHEA Grapalat" w:hAnsi="GHEA Grapalat"/>
          <w:sz w:val="22"/>
          <w:szCs w:val="20"/>
        </w:rPr>
        <w:t>части 1 настоящего Приглашения.</w:t>
      </w:r>
    </w:p>
    <w:p w14:paraId="5DC740F5"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w:t>
      </w:r>
      <w:r w:rsidR="0022247D" w:rsidRPr="00E40CFC">
        <w:rPr>
          <w:rFonts w:ascii="GHEA Grapalat" w:hAnsi="GHEA Grapalat"/>
          <w:sz w:val="22"/>
        </w:rPr>
        <w:t>2</w:t>
      </w:r>
      <w:r w:rsidR="00C47D55" w:rsidRPr="00E40CFC">
        <w:rPr>
          <w:rFonts w:ascii="GHEA Grapalat" w:hAnsi="GHEA Grapalat"/>
          <w:sz w:val="22"/>
          <w:lang w:val="hy-AM"/>
        </w:rPr>
        <w:t>1</w:t>
      </w:r>
      <w:r w:rsidR="00FA2DBA" w:rsidRPr="00E40CFC">
        <w:rPr>
          <w:rFonts w:ascii="GHEA Grapalat" w:hAnsi="GHEA Grapalat"/>
          <w:sz w:val="22"/>
        </w:rPr>
        <w:t>.</w:t>
      </w:r>
      <w:r w:rsidR="00FA2DBA" w:rsidRPr="00E40CFC">
        <w:rPr>
          <w:rFonts w:ascii="GHEA Grapalat" w:hAnsi="GHEA Grapalat"/>
          <w:sz w:val="22"/>
        </w:rPr>
        <w:tab/>
      </w:r>
      <w:r w:rsidRPr="00E40CFC">
        <w:rPr>
          <w:rFonts w:ascii="GHEA Grapalat" w:hAnsi="GHEA Grapalat"/>
          <w:sz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13EEAA" w14:textId="77777777" w:rsidR="00583092" w:rsidRPr="00E40CFC" w:rsidRDefault="00662165"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B7CCAB"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sz w:val="22"/>
        </w:rPr>
      </w:pPr>
      <w:r w:rsidRPr="00E40CFC">
        <w:rPr>
          <w:rFonts w:ascii="GHEA Grapalat" w:hAnsi="GHEA Grapalat"/>
          <w:sz w:val="22"/>
        </w:rPr>
        <w:t>8.</w:t>
      </w:r>
      <w:r w:rsidR="005A79EE" w:rsidRPr="00E40CFC">
        <w:rPr>
          <w:rFonts w:ascii="GHEA Grapalat" w:hAnsi="GHEA Grapalat"/>
          <w:sz w:val="22"/>
        </w:rPr>
        <w:t>2</w:t>
      </w:r>
      <w:r w:rsidR="00336709" w:rsidRPr="00E40CFC">
        <w:rPr>
          <w:rFonts w:ascii="GHEA Grapalat" w:hAnsi="GHEA Grapalat"/>
          <w:sz w:val="22"/>
          <w:lang w:val="hy-AM"/>
        </w:rPr>
        <w:t>2</w:t>
      </w:r>
      <w:r w:rsidRPr="00E40CFC">
        <w:rPr>
          <w:rFonts w:ascii="GHEA Grapalat" w:hAnsi="GHEA Grapalat"/>
          <w:sz w:val="22"/>
        </w:rPr>
        <w:t>.</w:t>
      </w:r>
      <w:r w:rsidR="00FA2DBA" w:rsidRPr="00E40CFC">
        <w:rPr>
          <w:rFonts w:ascii="GHEA Grapalat" w:hAnsi="GHEA Grapalat"/>
          <w:sz w:val="22"/>
        </w:rPr>
        <w:tab/>
      </w:r>
      <w:r w:rsidRPr="00E40CFC">
        <w:rPr>
          <w:rFonts w:ascii="GHEA Grapalat" w:hAnsi="GHEA Grapalat"/>
          <w:sz w:val="22"/>
        </w:rPr>
        <w:t>С целью применения пункта 8.</w:t>
      </w:r>
      <w:r w:rsidR="005A79EE" w:rsidRPr="00E40CFC">
        <w:rPr>
          <w:rFonts w:ascii="GHEA Grapalat" w:hAnsi="GHEA Grapalat"/>
          <w:sz w:val="22"/>
        </w:rPr>
        <w:t>2</w:t>
      </w:r>
      <w:r w:rsidR="00F274C5" w:rsidRPr="00E40CFC">
        <w:rPr>
          <w:rFonts w:ascii="GHEA Grapalat" w:hAnsi="GHEA Grapalat"/>
          <w:sz w:val="22"/>
          <w:lang w:val="hy-AM"/>
        </w:rPr>
        <w:t>1</w:t>
      </w:r>
      <w:r w:rsidRPr="00E40CFC">
        <w:rPr>
          <w:rFonts w:ascii="GHEA Grapalat" w:hAnsi="GHEA Grapalat"/>
          <w:sz w:val="22"/>
        </w:rPr>
        <w:t xml:space="preserve">. части 1 настоящего приглашения </w:t>
      </w:r>
      <w:r w:rsidR="005A79EE" w:rsidRPr="00E40CFC">
        <w:rPr>
          <w:rFonts w:ascii="GHEA Grapalat" w:hAnsi="GHEA Grapalat"/>
          <w:sz w:val="22"/>
        </w:rPr>
        <w:t xml:space="preserve">может быть созвано </w:t>
      </w:r>
      <w:r w:rsidRPr="00E40CFC">
        <w:rPr>
          <w:rFonts w:ascii="GHEA Grapalat" w:hAnsi="GHEA Grapalat"/>
          <w:sz w:val="22"/>
        </w:rPr>
        <w:t>внеочередное заседание комиссии.</w:t>
      </w:r>
    </w:p>
    <w:p w14:paraId="41339EF4" w14:textId="77777777" w:rsidR="00196487" w:rsidRPr="00E40CFC" w:rsidRDefault="00A150A9" w:rsidP="00150C72">
      <w:pPr>
        <w:pStyle w:val="norm"/>
        <w:widowControl w:val="0"/>
        <w:tabs>
          <w:tab w:val="left" w:pos="1276"/>
        </w:tabs>
        <w:spacing w:after="160" w:line="240" w:lineRule="auto"/>
        <w:ind w:firstLine="567"/>
        <w:rPr>
          <w:rFonts w:ascii="GHEA Grapalat" w:hAnsi="GHEA Grapalat"/>
        </w:rPr>
      </w:pPr>
      <w:r w:rsidRPr="00E40CFC">
        <w:rPr>
          <w:rFonts w:ascii="GHEA Grapalat" w:hAnsi="GHEA Grapalat"/>
        </w:rPr>
        <w:t>8.</w:t>
      </w:r>
      <w:r w:rsidR="004D0EA7" w:rsidRPr="00E40CFC">
        <w:rPr>
          <w:rFonts w:ascii="GHEA Grapalat" w:hAnsi="GHEA Grapalat"/>
        </w:rPr>
        <w:t>2</w:t>
      </w:r>
      <w:r w:rsidR="00773841" w:rsidRPr="00E40CFC">
        <w:rPr>
          <w:rFonts w:ascii="GHEA Grapalat" w:hAnsi="GHEA Grapalat"/>
          <w:lang w:val="hy-AM"/>
        </w:rPr>
        <w:t>3</w:t>
      </w:r>
      <w:r w:rsidRPr="00E40CFC">
        <w:rPr>
          <w:rFonts w:ascii="GHEA Grapalat" w:hAnsi="GHEA Grapalat"/>
        </w:rPr>
        <w:t>.</w:t>
      </w:r>
      <w:r w:rsidR="00544D9F" w:rsidRPr="00E40CFC">
        <w:rPr>
          <w:rFonts w:ascii="GHEA Grapalat" w:hAnsi="GHEA Grapalat"/>
        </w:rPr>
        <w:tab/>
      </w:r>
      <w:r w:rsidRPr="00E40CFC">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7465C084" w14:textId="77777777" w:rsidR="00196487" w:rsidRPr="00E40CFC" w:rsidRDefault="00196487"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1)</w:t>
      </w:r>
      <w:r w:rsidR="00544D9F" w:rsidRPr="00E40CFC">
        <w:rPr>
          <w:rFonts w:ascii="GHEA Grapalat" w:hAnsi="GHEA Grapalat"/>
        </w:rPr>
        <w:tab/>
      </w:r>
      <w:r w:rsidRPr="00E40CFC">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7E978BE6" w14:textId="77777777" w:rsidR="00196487" w:rsidRPr="00E40CFC" w:rsidRDefault="00196487" w:rsidP="00150C72">
      <w:pPr>
        <w:pStyle w:val="norm"/>
        <w:widowControl w:val="0"/>
        <w:tabs>
          <w:tab w:val="left" w:pos="1134"/>
        </w:tabs>
        <w:spacing w:after="160" w:line="240" w:lineRule="auto"/>
        <w:ind w:firstLine="567"/>
        <w:rPr>
          <w:rFonts w:ascii="GHEA Grapalat" w:hAnsi="GHEA Grapalat"/>
          <w:spacing w:val="-6"/>
        </w:rPr>
      </w:pPr>
      <w:r w:rsidRPr="00E40CFC">
        <w:rPr>
          <w:rFonts w:ascii="GHEA Grapalat" w:hAnsi="GHEA Grapalat"/>
        </w:rPr>
        <w:t>2)</w:t>
      </w:r>
      <w:r w:rsidR="00544D9F" w:rsidRPr="00E40CFC">
        <w:rPr>
          <w:rFonts w:ascii="GHEA Grapalat" w:hAnsi="GHEA Grapalat"/>
        </w:rPr>
        <w:tab/>
      </w:r>
      <w:r w:rsidRPr="00E40CFC">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16DEF1D1" w14:textId="77777777" w:rsidR="00E45ACA" w:rsidRPr="00E40CFC" w:rsidRDefault="00A150A9" w:rsidP="00150C72">
      <w:pPr>
        <w:pStyle w:val="norm"/>
        <w:widowControl w:val="0"/>
        <w:tabs>
          <w:tab w:val="left" w:pos="1276"/>
        </w:tabs>
        <w:spacing w:after="160" w:line="240" w:lineRule="auto"/>
        <w:ind w:firstLine="567"/>
        <w:rPr>
          <w:rFonts w:ascii="GHEA Grapalat" w:hAnsi="GHEA Grapalat"/>
        </w:rPr>
      </w:pPr>
      <w:r w:rsidRPr="00E40CFC">
        <w:rPr>
          <w:rFonts w:ascii="GHEA Grapalat" w:hAnsi="GHEA Grapalat"/>
          <w:spacing w:val="-6"/>
        </w:rPr>
        <w:t>8.</w:t>
      </w:r>
      <w:r w:rsidR="004D0EA7" w:rsidRPr="00E40CFC">
        <w:rPr>
          <w:rFonts w:ascii="GHEA Grapalat" w:hAnsi="GHEA Grapalat"/>
          <w:spacing w:val="-6"/>
        </w:rPr>
        <w:t>2</w:t>
      </w:r>
      <w:r w:rsidR="00541390" w:rsidRPr="00E40CFC">
        <w:rPr>
          <w:rFonts w:ascii="GHEA Grapalat" w:hAnsi="GHEA Grapalat"/>
          <w:spacing w:val="-6"/>
        </w:rPr>
        <w:t>4</w:t>
      </w:r>
      <w:r w:rsidR="00544D9F" w:rsidRPr="00E40CFC">
        <w:rPr>
          <w:rFonts w:ascii="GHEA Grapalat" w:hAnsi="GHEA Grapalat"/>
          <w:spacing w:val="-6"/>
        </w:rPr>
        <w:t>.</w:t>
      </w:r>
      <w:r w:rsidR="00544D9F" w:rsidRPr="00E40CFC">
        <w:rPr>
          <w:rFonts w:ascii="GHEA Grapalat" w:hAnsi="GHEA Grapalat"/>
          <w:spacing w:val="-6"/>
        </w:rPr>
        <w:tab/>
      </w:r>
      <w:r w:rsidRPr="00E40CFC">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0CFC">
        <w:rPr>
          <w:rFonts w:ascii="GHEA Grapalat" w:hAnsi="GHEA Grapalat"/>
        </w:rPr>
        <w:t xml:space="preserve"> Решение о</w:t>
      </w:r>
      <w:r w:rsidR="00BA2853" w:rsidRPr="00E40CFC">
        <w:rPr>
          <w:rFonts w:ascii="Courier New" w:hAnsi="Courier New" w:cs="Courier New"/>
          <w:lang w:val="en-US"/>
        </w:rPr>
        <w:t> </w:t>
      </w:r>
      <w:r w:rsidRPr="00E40CFC">
        <w:rPr>
          <w:rFonts w:ascii="GHEA Grapalat" w:hAnsi="GHEA Grapalat"/>
        </w:rPr>
        <w:t>заключении договора содержит краткую информацию об оценке заявок, о</w:t>
      </w:r>
      <w:r w:rsidR="00BA2853" w:rsidRPr="00E40CFC">
        <w:rPr>
          <w:rFonts w:ascii="Courier New" w:hAnsi="Courier New" w:cs="Courier New"/>
          <w:lang w:val="en-US"/>
        </w:rPr>
        <w:t> </w:t>
      </w:r>
      <w:r w:rsidRPr="00E40CFC">
        <w:rPr>
          <w:rFonts w:ascii="GHEA Grapalat" w:hAnsi="GHEA Grapalat"/>
        </w:rPr>
        <w:t>причинах, обосновывающих выбор отобранного участника, и объявление о</w:t>
      </w:r>
      <w:r w:rsidR="00BA2853" w:rsidRPr="00E40CFC">
        <w:rPr>
          <w:rFonts w:ascii="Courier New" w:hAnsi="Courier New" w:cs="Courier New"/>
          <w:lang w:val="en-US"/>
        </w:rPr>
        <w:t> </w:t>
      </w:r>
      <w:r w:rsidRPr="00E40CFC">
        <w:rPr>
          <w:rFonts w:ascii="GHEA Grapalat" w:hAnsi="GHEA Grapalat"/>
        </w:rPr>
        <w:t>периоде ожидания.</w:t>
      </w:r>
    </w:p>
    <w:p w14:paraId="01EF8AC3"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w:t>
      </w:r>
      <w:r w:rsidR="00163324" w:rsidRPr="00E40CFC">
        <w:rPr>
          <w:rFonts w:ascii="GHEA Grapalat" w:hAnsi="GHEA Grapalat"/>
          <w:sz w:val="22"/>
        </w:rPr>
        <w:t>2</w:t>
      </w:r>
      <w:r w:rsidR="00971F12" w:rsidRPr="00E40CFC">
        <w:rPr>
          <w:rFonts w:ascii="GHEA Grapalat" w:hAnsi="GHEA Grapalat"/>
          <w:sz w:val="22"/>
          <w:lang w:val="hy-AM"/>
        </w:rPr>
        <w:t>5</w:t>
      </w:r>
      <w:r w:rsidR="00BA2853" w:rsidRPr="00E40CFC">
        <w:rPr>
          <w:rFonts w:ascii="GHEA Grapalat" w:hAnsi="GHEA Grapalat"/>
          <w:sz w:val="22"/>
        </w:rPr>
        <w:t>.</w:t>
      </w:r>
      <w:r w:rsidR="00735C9B" w:rsidRPr="00E40CFC">
        <w:rPr>
          <w:rFonts w:ascii="GHEA Grapalat" w:hAnsi="GHEA Grapalat"/>
          <w:sz w:val="22"/>
        </w:rPr>
        <w:t xml:space="preserve"> </w:t>
      </w:r>
      <w:r w:rsidRPr="00E40CFC">
        <w:rPr>
          <w:rFonts w:ascii="GHEA Grapalat" w:hAnsi="GHEA Grapalat"/>
          <w:sz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AB1848" w14:textId="77777777" w:rsidR="001F6AFB" w:rsidRPr="00E40CFC" w:rsidRDefault="00583092" w:rsidP="00150C72">
      <w:pPr>
        <w:pStyle w:val="BodyTextIndent2"/>
        <w:widowControl w:val="0"/>
        <w:spacing w:after="160" w:line="240" w:lineRule="auto"/>
        <w:ind w:firstLine="567"/>
        <w:rPr>
          <w:ins w:id="8" w:author="Vardan" w:date="2022-05-29T22:14:00Z"/>
          <w:rFonts w:ascii="GHEA Grapalat" w:hAnsi="GHEA Grapalat"/>
          <w:sz w:val="22"/>
        </w:rPr>
      </w:pPr>
      <w:r w:rsidRPr="00E40CFC">
        <w:rPr>
          <w:rFonts w:ascii="GHEA Grapalat" w:hAnsi="GHEA Grapalat"/>
          <w:sz w:val="22"/>
        </w:rPr>
        <w:lastRenderedPageBreak/>
        <w:t xml:space="preserve">Период ожидания в случае настоящей процедуры составляет </w:t>
      </w:r>
      <w:r w:rsidR="00974062" w:rsidRPr="00E40CFC">
        <w:rPr>
          <w:rFonts w:ascii="GHEA Grapalat" w:hAnsi="GHEA Grapalat"/>
          <w:sz w:val="22"/>
        </w:rPr>
        <w:t>10</w:t>
      </w:r>
      <w:r w:rsidRPr="00E40CFC">
        <w:rPr>
          <w:rFonts w:ascii="GHEA Grapalat" w:hAnsi="GHEA Grapalat"/>
          <w:sz w:val="22"/>
        </w:rPr>
        <w:t xml:space="preserve"> календарных дней. </w:t>
      </w:r>
      <w:r w:rsidR="00712B58" w:rsidRPr="00E40CFC">
        <w:rPr>
          <w:rFonts w:ascii="GHEA Grapalat" w:hAnsi="GHEA Grapalat"/>
          <w:sz w:val="22"/>
        </w:rPr>
        <w:t xml:space="preserve"> </w:t>
      </w:r>
      <w:r w:rsidRPr="00E40CFC">
        <w:rPr>
          <w:rFonts w:ascii="GHEA Grapalat" w:hAnsi="GHEA Grapalat"/>
          <w:sz w:val="22"/>
        </w:rPr>
        <w:t>Период ожидания</w:t>
      </w:r>
      <w:r w:rsidR="00712B58" w:rsidRPr="00E40CFC">
        <w:rPr>
          <w:rFonts w:ascii="GHEA Grapalat" w:hAnsi="GHEA Grapalat"/>
          <w:sz w:val="22"/>
        </w:rPr>
        <w:t>:</w:t>
      </w:r>
    </w:p>
    <w:p w14:paraId="07CF59E7" w14:textId="77777777" w:rsidR="00583092" w:rsidRPr="00E40CFC" w:rsidRDefault="00583092" w:rsidP="00A647BD">
      <w:pPr>
        <w:pStyle w:val="BodyTextIndent2"/>
        <w:widowControl w:val="0"/>
        <w:numPr>
          <w:ilvl w:val="0"/>
          <w:numId w:val="7"/>
        </w:numPr>
        <w:spacing w:after="160" w:line="240" w:lineRule="auto"/>
        <w:ind w:left="720" w:hanging="180"/>
        <w:rPr>
          <w:rFonts w:ascii="GHEA Grapalat" w:hAnsi="GHEA Grapalat"/>
          <w:i/>
          <w:sz w:val="22"/>
        </w:rPr>
      </w:pPr>
      <w:r w:rsidRPr="00E40CFC">
        <w:rPr>
          <w:rFonts w:ascii="GHEA Grapalat" w:hAnsi="GHEA Grapalat"/>
          <w:sz w:val="22"/>
        </w:rPr>
        <w:t>не применим, если заявку подал только один участник, с которым заключается договор</w:t>
      </w:r>
      <w:r w:rsidR="00A53A6A" w:rsidRPr="00E40CFC">
        <w:rPr>
          <w:rFonts w:ascii="GHEA Grapalat" w:hAnsi="GHEA Grapalat"/>
          <w:sz w:val="22"/>
        </w:rPr>
        <w:t>;</w:t>
      </w:r>
    </w:p>
    <w:p w14:paraId="38B8B1EF" w14:textId="77777777" w:rsidR="001F6AFB" w:rsidRPr="00E40CFC" w:rsidRDefault="001F6AFB" w:rsidP="00A647BD">
      <w:pPr>
        <w:pStyle w:val="norm"/>
        <w:widowControl w:val="0"/>
        <w:numPr>
          <w:ilvl w:val="0"/>
          <w:numId w:val="7"/>
        </w:numPr>
        <w:spacing w:line="240" w:lineRule="auto"/>
        <w:ind w:left="0" w:firstLine="540"/>
        <w:rPr>
          <w:rFonts w:ascii="GHEA Grapalat" w:hAnsi="GHEA Grapalat"/>
        </w:rPr>
      </w:pPr>
      <w:r w:rsidRPr="00E40CFC">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08EEE73" w14:textId="77777777" w:rsidR="00913E54" w:rsidRPr="00E40CFC" w:rsidRDefault="00536538" w:rsidP="00536538">
      <w:pPr>
        <w:pStyle w:val="norm"/>
        <w:widowControl w:val="0"/>
        <w:tabs>
          <w:tab w:val="left" w:pos="1276"/>
        </w:tabs>
        <w:spacing w:line="240" w:lineRule="auto"/>
        <w:ind w:firstLine="0"/>
        <w:rPr>
          <w:rFonts w:ascii="GHEA Grapalat" w:hAnsi="GHEA Grapalat"/>
        </w:rPr>
      </w:pPr>
      <w:r w:rsidRPr="00E40CFC">
        <w:rPr>
          <w:rFonts w:ascii="GHEA Grapalat" w:hAnsi="GHEA Grapalat"/>
        </w:rPr>
        <w:t xml:space="preserve">      </w:t>
      </w:r>
      <w:r w:rsidR="001F6AFB" w:rsidRPr="00E40CF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5E7657" w14:textId="77777777" w:rsidR="00913E54" w:rsidRPr="00E40CFC" w:rsidRDefault="00913E54">
      <w:pPr>
        <w:rPr>
          <w:rFonts w:ascii="GHEA Grapalat" w:hAnsi="GHEA Grapalat"/>
          <w:sz w:val="22"/>
          <w:szCs w:val="20"/>
        </w:rPr>
      </w:pPr>
      <w:r w:rsidRPr="00E40CFC">
        <w:rPr>
          <w:rFonts w:ascii="GHEA Grapalat" w:hAnsi="GHEA Grapalat"/>
          <w:sz w:val="22"/>
        </w:rPr>
        <w:br w:type="page"/>
      </w:r>
    </w:p>
    <w:p w14:paraId="10EEA2CD" w14:textId="77777777" w:rsidR="000313A6" w:rsidRPr="00E40CFC" w:rsidRDefault="00AA0AD8" w:rsidP="00150C72">
      <w:pPr>
        <w:widowControl w:val="0"/>
        <w:spacing w:after="160"/>
        <w:jc w:val="center"/>
        <w:rPr>
          <w:rFonts w:ascii="GHEA Grapalat" w:hAnsi="GHEA Grapalat"/>
          <w:b/>
          <w:sz w:val="22"/>
          <w:szCs w:val="20"/>
        </w:rPr>
      </w:pPr>
      <w:r w:rsidRPr="00E40CFC">
        <w:rPr>
          <w:rFonts w:ascii="GHEA Grapalat" w:hAnsi="GHEA Grapalat"/>
          <w:b/>
          <w:sz w:val="22"/>
          <w:szCs w:val="20"/>
        </w:rPr>
        <w:lastRenderedPageBreak/>
        <w:t xml:space="preserve">9. ЗАКЛЮЧЕНИЕ ДОГОВОРА </w:t>
      </w:r>
    </w:p>
    <w:p w14:paraId="2DE858FB" w14:textId="77777777" w:rsidR="00096865"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9.1</w:t>
      </w:r>
      <w:r w:rsidR="002A3FC1" w:rsidRPr="00E40CFC">
        <w:rPr>
          <w:rFonts w:ascii="GHEA Grapalat" w:hAnsi="GHEA Grapalat"/>
          <w:sz w:val="22"/>
        </w:rPr>
        <w:t>.</w:t>
      </w:r>
      <w:r w:rsidR="002A3FC1" w:rsidRPr="00E40CFC">
        <w:rPr>
          <w:rFonts w:ascii="GHEA Grapalat" w:hAnsi="GHEA Grapalat"/>
          <w:sz w:val="22"/>
        </w:rPr>
        <w:tab/>
      </w:r>
      <w:r w:rsidR="00AA0AD8" w:rsidRPr="00E40CF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AA6C1A" w14:textId="77777777" w:rsidR="00EB6E54" w:rsidRPr="00E40CFC" w:rsidRDefault="00B176D0" w:rsidP="009C0AEA">
      <w:pPr>
        <w:pStyle w:val="NoSpacing"/>
        <w:tabs>
          <w:tab w:val="left" w:pos="630"/>
        </w:tabs>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9.2.</w:t>
      </w:r>
      <w:r w:rsidR="002A3FC1" w:rsidRPr="00E40CFC">
        <w:rPr>
          <w:rFonts w:ascii="GHEA Grapalat" w:hAnsi="GHEA Grapalat"/>
          <w:sz w:val="22"/>
        </w:rPr>
        <w:tab/>
      </w:r>
      <w:r w:rsidR="001F6AFB" w:rsidRPr="00E40CFC">
        <w:rPr>
          <w:rFonts w:ascii="GHEA Grapalat" w:hAnsi="GHEA Grapalat"/>
          <w:sz w:val="22"/>
        </w:rPr>
        <w:t>На четвертый рабочий день,</w:t>
      </w:r>
      <w:r w:rsidR="00AA0AD8" w:rsidRPr="00E40CFC">
        <w:rPr>
          <w:rFonts w:ascii="GHEA Grapalat" w:hAnsi="GHEA Grapalat"/>
          <w:sz w:val="22"/>
        </w:rPr>
        <w:t xml:space="preserve">, </w:t>
      </w:r>
      <w:r w:rsidR="001F6AFB" w:rsidRPr="00E40CFC">
        <w:rPr>
          <w:rFonts w:ascii="GHEA Grapalat" w:hAnsi="GHEA Grapalat"/>
          <w:sz w:val="22"/>
        </w:rPr>
        <w:t>следующий</w:t>
      </w:r>
      <w:r w:rsidR="00AA0AD8" w:rsidRPr="00E40CFC">
        <w:rPr>
          <w:rFonts w:ascii="GHEA Grapalat" w:hAnsi="GHEA Grapalat"/>
          <w:sz w:val="22"/>
        </w:rPr>
        <w:t xml:space="preserve"> за окончанием периода ожидания, установленного пунктом 8.</w:t>
      </w:r>
      <w:r w:rsidR="00DA3F9C" w:rsidRPr="00E40CFC">
        <w:rPr>
          <w:rFonts w:ascii="GHEA Grapalat" w:hAnsi="GHEA Grapalat"/>
          <w:sz w:val="22"/>
        </w:rPr>
        <w:t>2</w:t>
      </w:r>
      <w:r w:rsidR="0052367F" w:rsidRPr="00E40CFC">
        <w:rPr>
          <w:rFonts w:ascii="GHEA Grapalat" w:hAnsi="GHEA Grapalat"/>
          <w:sz w:val="22"/>
          <w:lang w:val="hy-AM"/>
        </w:rPr>
        <w:t>5</w:t>
      </w:r>
      <w:r w:rsidR="00AA0AD8" w:rsidRPr="00E40CF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40CFC">
        <w:rPr>
          <w:rFonts w:ascii="GHEA Grapalat" w:hAnsi="GHEA Grapalat"/>
          <w:sz w:val="22"/>
        </w:rPr>
        <w:t xml:space="preserve">четвертый </w:t>
      </w:r>
      <w:r w:rsidR="00AA0AD8" w:rsidRPr="00E40CFC">
        <w:rPr>
          <w:rFonts w:ascii="GHEA Grapalat" w:hAnsi="GHEA Grapalat"/>
          <w:sz w:val="22"/>
        </w:rPr>
        <w:t>рабочий день, следующий за днем окончания периода ожидания, установленного пунктом 8.</w:t>
      </w:r>
      <w:r w:rsidR="00DA3F9C" w:rsidRPr="00E40CFC">
        <w:rPr>
          <w:rFonts w:ascii="GHEA Grapalat" w:hAnsi="GHEA Grapalat"/>
          <w:sz w:val="22"/>
        </w:rPr>
        <w:t>2</w:t>
      </w:r>
      <w:r w:rsidR="0052367F" w:rsidRPr="00E40CFC">
        <w:rPr>
          <w:rFonts w:ascii="GHEA Grapalat" w:hAnsi="GHEA Grapalat"/>
          <w:sz w:val="22"/>
          <w:lang w:val="hy-AM"/>
        </w:rPr>
        <w:t>5</w:t>
      </w:r>
      <w:r w:rsidR="00DA3F9C" w:rsidRPr="00E40CFC">
        <w:rPr>
          <w:rFonts w:ascii="GHEA Grapalat" w:hAnsi="GHEA Grapalat"/>
          <w:sz w:val="22"/>
        </w:rPr>
        <w:t xml:space="preserve"> </w:t>
      </w:r>
      <w:r w:rsidR="00AA0AD8" w:rsidRPr="00E40CFC">
        <w:rPr>
          <w:rFonts w:ascii="GHEA Grapalat" w:hAnsi="GHEA Grapalat"/>
          <w:sz w:val="22"/>
        </w:rPr>
        <w:t>части 1 настоящего Приглашения.</w:t>
      </w:r>
    </w:p>
    <w:p w14:paraId="3601EFE5" w14:textId="77777777" w:rsidR="00F23A51"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9.3.</w:t>
      </w:r>
      <w:r w:rsidR="002A3FC1" w:rsidRPr="00E40CFC">
        <w:rPr>
          <w:rFonts w:ascii="GHEA Grapalat" w:hAnsi="GHEA Grapalat"/>
          <w:sz w:val="22"/>
        </w:rPr>
        <w:tab/>
      </w:r>
      <w:r w:rsidR="00AA0AD8" w:rsidRPr="00E40CF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5D04DA" w14:textId="77777777" w:rsidR="009365B5"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9.4.</w:t>
      </w:r>
      <w:r w:rsidR="002A3FC1" w:rsidRPr="00E40CFC">
        <w:rPr>
          <w:rFonts w:ascii="GHEA Grapalat" w:hAnsi="GHEA Grapalat"/>
          <w:sz w:val="22"/>
        </w:rPr>
        <w:tab/>
      </w:r>
      <w:r w:rsidR="00AA0AD8" w:rsidRPr="00E40CF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8FDED0" w14:textId="1339478D" w:rsidR="000313A6" w:rsidRPr="00E40CFC" w:rsidRDefault="0065035B" w:rsidP="0065035B">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9.5.</w:t>
      </w:r>
      <w:r w:rsidRPr="00E40CFC">
        <w:rPr>
          <w:rFonts w:ascii="GHEA Grapalat" w:hAnsi="GHEA Grapalat"/>
          <w:color w:val="000000" w:themeColor="text1"/>
          <w:sz w:val="22"/>
          <w:szCs w:val="20"/>
        </w:rPr>
        <w:t xml:space="preserve"> Если отобранный участник  после получения уведомления о заключении договора и проекта договора </w:t>
      </w:r>
      <w:r w:rsidRPr="00E40CFC">
        <w:rPr>
          <w:rFonts w:ascii="GHEA Grapalat" w:hAnsi="GHEA Grapalat"/>
          <w:sz w:val="22"/>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Pr="00E40CFC">
        <w:rPr>
          <w:rFonts w:ascii="GHEA Grapalat" w:hAnsi="GHEA Grapalat"/>
          <w:color w:val="000000" w:themeColor="text1"/>
          <w:sz w:val="22"/>
          <w:szCs w:val="20"/>
        </w:rPr>
        <w:t xml:space="preserve"> то он лишается права подписания договора. </w:t>
      </w:r>
      <w:r w:rsidR="000313A6" w:rsidRPr="00E40CF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0CFC">
        <w:rPr>
          <w:rFonts w:ascii="GHEA Grapalat" w:hAnsi="GHEA Grapalat"/>
          <w:sz w:val="22"/>
        </w:rPr>
        <w:t xml:space="preserve"> </w:t>
      </w:r>
      <w:r w:rsidR="000313A6" w:rsidRPr="00E40CF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638D36" w14:textId="77777777" w:rsidR="0033571F"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9.6.</w:t>
      </w:r>
      <w:r w:rsidR="00DC30CC" w:rsidRPr="00E40CFC">
        <w:rPr>
          <w:rFonts w:ascii="GHEA Grapalat" w:hAnsi="GHEA Grapalat"/>
          <w:sz w:val="22"/>
        </w:rPr>
        <w:tab/>
      </w:r>
      <w:r w:rsidR="00AA0AD8" w:rsidRPr="00E40CF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2CF434" w14:textId="643CE588" w:rsidR="00D612BC"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9.7</w:t>
      </w:r>
      <w:r w:rsidR="00DC30CC" w:rsidRPr="00E40CFC">
        <w:rPr>
          <w:rFonts w:ascii="GHEA Grapalat" w:hAnsi="GHEA Grapalat"/>
          <w:sz w:val="22"/>
        </w:rPr>
        <w:t>.</w:t>
      </w:r>
      <w:r w:rsidR="00DC30CC" w:rsidRPr="00E40CFC">
        <w:rPr>
          <w:rFonts w:ascii="GHEA Grapalat" w:hAnsi="GHEA Grapalat"/>
          <w:sz w:val="22"/>
        </w:rPr>
        <w:tab/>
      </w:r>
      <w:r w:rsidR="00AA0AD8" w:rsidRPr="00E40CFC">
        <w:rPr>
          <w:rFonts w:ascii="GHEA Grapalat" w:hAnsi="GHEA Grapalat"/>
          <w:sz w:val="22"/>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9319D8" w:rsidRPr="00E40CFC">
        <w:rPr>
          <w:rFonts w:ascii="GHEA Grapalat" w:hAnsi="GHEA Grapalat"/>
          <w:sz w:val="22"/>
        </w:rPr>
        <w:t xml:space="preserve"> </w:t>
      </w:r>
      <w:r w:rsidR="0065035B" w:rsidRPr="00E40CFC">
        <w:rPr>
          <w:rFonts w:ascii="GHEA Grapalat" w:hAnsi="GHEA Grapalat"/>
          <w:sz w:val="22"/>
        </w:rPr>
        <w:t>или</w:t>
      </w:r>
      <w:r w:rsidR="00AA0AD8" w:rsidRPr="00E40CFC">
        <w:rPr>
          <w:rFonts w:ascii="GHEA Grapalat" w:hAnsi="GHEA Grapalat"/>
          <w:sz w:val="22"/>
        </w:rPr>
        <w:t xml:space="preserve"> </w:t>
      </w:r>
      <w:r w:rsidR="00F67289" w:rsidRPr="00E40CFC">
        <w:rPr>
          <w:rFonts w:ascii="GHEA Grapalat" w:hAnsi="GHEA Grapalat"/>
          <w:sz w:val="22"/>
        </w:rPr>
        <w:t xml:space="preserve">увеличению </w:t>
      </w:r>
      <w:r w:rsidR="00AA0AD8" w:rsidRPr="00E40CFC">
        <w:rPr>
          <w:rFonts w:ascii="GHEA Grapalat" w:hAnsi="GHEA Grapalat"/>
          <w:sz w:val="22"/>
        </w:rPr>
        <w:t>цены предложенной отобранным участником.</w:t>
      </w:r>
      <w:r w:rsidR="00AA0AD8" w:rsidRPr="00E40CFC">
        <w:rPr>
          <w:rFonts w:ascii="GHEA Grapalat" w:hAnsi="GHEA Grapalat"/>
          <w:spacing w:val="-8"/>
          <w:sz w:val="22"/>
        </w:rPr>
        <w:t xml:space="preserve"> </w:t>
      </w:r>
    </w:p>
    <w:p w14:paraId="29A179CF" w14:textId="77777777" w:rsidR="00F23A51"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9.8</w:t>
      </w:r>
      <w:r w:rsidR="00DC30CC" w:rsidRPr="00E40CFC">
        <w:rPr>
          <w:rFonts w:ascii="GHEA Grapalat" w:hAnsi="GHEA Grapalat"/>
          <w:sz w:val="22"/>
        </w:rPr>
        <w:t>.</w:t>
      </w:r>
      <w:r w:rsidR="00DC30CC" w:rsidRPr="00E40CFC">
        <w:rPr>
          <w:rFonts w:ascii="GHEA Grapalat" w:hAnsi="GHEA Grapalat"/>
          <w:sz w:val="22"/>
        </w:rPr>
        <w:tab/>
      </w:r>
      <w:r w:rsidR="00AA0AD8" w:rsidRPr="00E40CFC">
        <w:rPr>
          <w:rFonts w:ascii="GHEA Grapalat" w:hAnsi="GHEA Grapalat"/>
          <w:sz w:val="22"/>
        </w:rPr>
        <w:t>На следующий рабочий день после заключения договора секретарь Комиссии завершает процедуру в системе.</w:t>
      </w:r>
    </w:p>
    <w:p w14:paraId="215EC85B" w14:textId="77777777" w:rsidR="00BE083B" w:rsidRPr="00E40CFC" w:rsidRDefault="00BE083B" w:rsidP="00BE083B">
      <w:pPr>
        <w:widowControl w:val="0"/>
        <w:spacing w:after="160"/>
        <w:jc w:val="center"/>
        <w:rPr>
          <w:rFonts w:ascii="GHEA Grapalat" w:hAnsi="GHEA Grapalat"/>
          <w:b/>
          <w:sz w:val="28"/>
        </w:rPr>
      </w:pPr>
    </w:p>
    <w:p w14:paraId="4C390654" w14:textId="77777777" w:rsidR="00BE083B" w:rsidRPr="00B85618" w:rsidRDefault="00BE083B" w:rsidP="00BE083B">
      <w:pPr>
        <w:widowControl w:val="0"/>
        <w:spacing w:after="160"/>
        <w:jc w:val="center"/>
        <w:rPr>
          <w:rFonts w:ascii="GHEA Grapalat" w:hAnsi="GHEA Grapalat"/>
          <w:b/>
          <w:sz w:val="22"/>
          <w:szCs w:val="22"/>
        </w:rPr>
      </w:pPr>
      <w:r w:rsidRPr="00B85618">
        <w:rPr>
          <w:rFonts w:ascii="GHEA Grapalat" w:hAnsi="GHEA Grapalat"/>
          <w:b/>
          <w:sz w:val="22"/>
          <w:szCs w:val="22"/>
        </w:rPr>
        <w:t>10. ОБЕСПЕЧЕНИЕ ДОГОВОРА</w:t>
      </w:r>
    </w:p>
    <w:p w14:paraId="24519012" w14:textId="0F3E9037" w:rsidR="00BE083B" w:rsidRPr="00B85618" w:rsidRDefault="00BE083B" w:rsidP="00BE083B">
      <w:pPr>
        <w:widowControl w:val="0"/>
        <w:tabs>
          <w:tab w:val="left" w:pos="1276"/>
        </w:tabs>
        <w:spacing w:after="160"/>
        <w:ind w:firstLine="142"/>
        <w:jc w:val="both"/>
        <w:rPr>
          <w:rFonts w:ascii="GHEA Grapalat" w:hAnsi="GHEA Grapalat"/>
          <w:sz w:val="22"/>
          <w:szCs w:val="22"/>
        </w:rPr>
      </w:pPr>
      <w:r w:rsidRPr="00B85618">
        <w:rPr>
          <w:rFonts w:ascii="GHEA Grapalat" w:hAnsi="GHEA Grapalat"/>
          <w:sz w:val="22"/>
          <w:szCs w:val="22"/>
        </w:rPr>
        <w:t>10.1.</w:t>
      </w:r>
      <w:r w:rsidRPr="00B85618" w:rsidDel="007966BA">
        <w:rPr>
          <w:rFonts w:ascii="GHEA Grapalat" w:hAnsi="GHEA Grapalat"/>
          <w:sz w:val="22"/>
          <w:szCs w:val="22"/>
        </w:rPr>
        <w:t xml:space="preserve"> </w:t>
      </w:r>
      <w:r w:rsidRPr="00B85618">
        <w:rPr>
          <w:rFonts w:ascii="GHEA Grapalat" w:hAnsi="GHEA Grapalat"/>
          <w:color w:val="000000" w:themeColor="text1"/>
          <w:sz w:val="22"/>
          <w:szCs w:val="22"/>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B85618">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B85618">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обеспечение </w:t>
      </w:r>
      <w:del w:id="9" w:author="Inesa Kocharyan" w:date="2025-03-19T19:10:00Z">
        <w:r w:rsidRPr="00B85618" w:rsidDel="00636572">
          <w:rPr>
            <w:rFonts w:ascii="GHEA Grapalat" w:hAnsi="GHEA Grapalat"/>
            <w:color w:val="000000" w:themeColor="text1"/>
            <w:sz w:val="22"/>
            <w:szCs w:val="22"/>
          </w:rPr>
          <w:delText xml:space="preserve"> </w:delText>
        </w:r>
      </w:del>
      <w:r w:rsidRPr="00B85618">
        <w:rPr>
          <w:rFonts w:ascii="GHEA Grapalat" w:hAnsi="GHEA Grapalat"/>
          <w:color w:val="000000" w:themeColor="text1"/>
          <w:sz w:val="22"/>
          <w:szCs w:val="22"/>
        </w:rPr>
        <w:t xml:space="preserve">договора. </w:t>
      </w:r>
      <w:r w:rsidRPr="00B85618">
        <w:rPr>
          <w:rFonts w:ascii="GHEA Grapalat" w:hAnsi="GHEA Grapalat"/>
          <w:color w:val="000000" w:themeColor="text1"/>
          <w:sz w:val="22"/>
          <w:szCs w:val="22"/>
          <w:vertAlign w:val="superscript"/>
        </w:rPr>
        <w:t>12.1</w:t>
      </w:r>
    </w:p>
    <w:p w14:paraId="6810D15D"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w:t>
      </w:r>
    </w:p>
    <w:p w14:paraId="683CB9EB"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vertAlign w:val="superscript"/>
        </w:rPr>
        <w:t>12.1</w:t>
      </w:r>
      <w:r w:rsidRPr="00B85618">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B5641A"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5CE43B0"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w:t>
      </w:r>
      <w:r w:rsidRPr="00B85618">
        <w:rPr>
          <w:rFonts w:ascii="GHEA Grapalat" w:hAnsi="GHEA Grapalat"/>
          <w:i/>
          <w:sz w:val="22"/>
          <w:szCs w:val="22"/>
        </w:rPr>
        <w:lastRenderedPageBreak/>
        <w:t>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85618">
        <w:rPr>
          <w:sz w:val="22"/>
          <w:szCs w:val="22"/>
        </w:rPr>
        <w:t xml:space="preserve"> </w:t>
      </w:r>
      <w:r w:rsidRPr="00B85618">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0795B8" w14:textId="77777777" w:rsidR="00BE083B" w:rsidRPr="00B85618" w:rsidRDefault="00BE083B" w:rsidP="00BE083B">
      <w:pPr>
        <w:pStyle w:val="FootnoteText"/>
        <w:jc w:val="both"/>
        <w:rPr>
          <w:ins w:id="10" w:author="Inesa Kocharyan" w:date="2022-05-27T11:21:00Z"/>
          <w:rFonts w:asciiTheme="minorHAnsi" w:hAnsiTheme="minorHAnsi"/>
          <w:i/>
          <w:sz w:val="22"/>
          <w:szCs w:val="22"/>
        </w:rPr>
      </w:pPr>
    </w:p>
    <w:p w14:paraId="6F07AB6D" w14:textId="77777777" w:rsidR="00BE083B" w:rsidRPr="00B85618" w:rsidRDefault="00BE083B" w:rsidP="00BE083B">
      <w:pPr>
        <w:rPr>
          <w:rFonts w:ascii="GHEA Grapalat" w:hAnsi="GHEA Grapalat"/>
          <w:sz w:val="22"/>
          <w:szCs w:val="22"/>
          <w:lang w:val="hy-AM"/>
        </w:rPr>
      </w:pPr>
    </w:p>
    <w:p w14:paraId="3A2034F2" w14:textId="05067BB8"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10.3.</w:t>
      </w:r>
      <w:r w:rsidRPr="00B85618">
        <w:rPr>
          <w:rFonts w:ascii="GHEA Grapalat" w:hAnsi="GHEA Grapalat"/>
          <w:sz w:val="22"/>
          <w:szCs w:val="22"/>
        </w:rPr>
        <w:tab/>
        <w:t xml:space="preserve">Размер обеспечения договора составляет </w:t>
      </w:r>
      <w:r w:rsidR="00394E3B" w:rsidRPr="00B85618">
        <w:rPr>
          <w:rFonts w:ascii="GHEA Grapalat" w:hAnsi="GHEA Grapalat"/>
          <w:b/>
          <w:bCs/>
          <w:sz w:val="22"/>
          <w:szCs w:val="22"/>
        </w:rPr>
        <w:t>10</w:t>
      </w:r>
      <w:r w:rsidRPr="00B85618">
        <w:rPr>
          <w:rFonts w:ascii="GHEA Grapalat" w:hAnsi="GHEA Grapalat"/>
          <w:sz w:val="22"/>
          <w:szCs w:val="22"/>
          <w:vertAlign w:val="superscript"/>
        </w:rPr>
        <w:t>13</w:t>
      </w:r>
      <w:ins w:id="11" w:author="Inesa Kocharyan" w:date="2025-03-19T19:12:00Z">
        <w:r w:rsidRPr="00B85618">
          <w:rPr>
            <w:rFonts w:ascii="GHEA Grapalat" w:hAnsi="GHEA Grapalat"/>
            <w:sz w:val="22"/>
            <w:szCs w:val="22"/>
            <w:vertAlign w:val="superscript"/>
          </w:rPr>
          <w:t xml:space="preserve"> </w:t>
        </w:r>
      </w:ins>
      <w:r w:rsidRPr="00B85618">
        <w:rPr>
          <w:rFonts w:ascii="GHEA Grapalat" w:hAnsi="GHEA Grapalat"/>
          <w:sz w:val="22"/>
          <w:szCs w:val="22"/>
        </w:rPr>
        <w:t xml:space="preserve">процентов от цены закупки. Если цена закупки </w:t>
      </w:r>
      <w:r w:rsidR="00394E3B" w:rsidRPr="00B85618">
        <w:rPr>
          <w:rFonts w:ascii="GHEA Grapalat" w:hAnsi="GHEA Grapalat"/>
          <w:sz w:val="22"/>
          <w:szCs w:val="22"/>
        </w:rPr>
        <w:t>услуг</w:t>
      </w:r>
      <w:r w:rsidRPr="00B85618">
        <w:rPr>
          <w:rFonts w:ascii="GHEA Grapalat" w:hAnsi="GHEA Grapalat"/>
          <w:sz w:val="22"/>
          <w:szCs w:val="22"/>
        </w:rPr>
        <w:t xml:space="preserve">,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w:t>
      </w:r>
      <w:r w:rsidR="00B0067A" w:rsidRPr="00B85618">
        <w:rPr>
          <w:rFonts w:ascii="GHEA Grapalat" w:hAnsi="GHEA Grapalat"/>
          <w:sz w:val="22"/>
          <w:szCs w:val="22"/>
        </w:rPr>
        <w:t>в одностороннем порядке утвержденного заявления-в виде неустойки (приложение 5.1)</w:t>
      </w:r>
      <w:r w:rsidRPr="00B85618">
        <w:rPr>
          <w:rFonts w:ascii="GHEA Grapalat" w:hAnsi="GHEA Grapalat"/>
          <w:sz w:val="22"/>
          <w:szCs w:val="22"/>
        </w:rPr>
        <w:t xml:space="preserve"> или наличных денег</w:t>
      </w:r>
      <w:r w:rsidRPr="00B85618">
        <w:rPr>
          <w:sz w:val="22"/>
          <w:szCs w:val="22"/>
        </w:rPr>
        <w:footnoteReference w:customMarkFollows="1" w:id="3"/>
        <w:t>14</w:t>
      </w:r>
      <w:r w:rsidRPr="00B85618">
        <w:rPr>
          <w:rFonts w:ascii="GHEA Grapalat" w:hAnsi="GHEA Grapalat"/>
          <w:sz w:val="22"/>
          <w:szCs w:val="22"/>
        </w:rPr>
        <w:t>.</w:t>
      </w:r>
    </w:p>
    <w:p w14:paraId="009BF86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B85618">
        <w:rPr>
          <w:rFonts w:ascii="GHEA Grapalat" w:hAnsi="GHEA Grapalat" w:cs="Sylfaen"/>
          <w:sz w:val="22"/>
          <w:szCs w:val="22"/>
        </w:rPr>
        <w:t xml:space="preserve"> то он может предоставить обеспечение договора как </w:t>
      </w:r>
      <w:r w:rsidRPr="00B85618">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B85618">
        <w:rPr>
          <w:rFonts w:ascii="GHEA Grapalat" w:hAnsi="GHEA Grapalat" w:cs="Sylfaen"/>
          <w:sz w:val="22"/>
          <w:szCs w:val="22"/>
        </w:rPr>
        <w:t>к сумме цен закупок представленных лотов</w:t>
      </w:r>
      <w:r w:rsidRPr="00B85618">
        <w:rPr>
          <w:rFonts w:ascii="GHEA Grapalat" w:hAnsi="GHEA Grapalat"/>
          <w:color w:val="FF0000"/>
          <w:sz w:val="22"/>
          <w:szCs w:val="22"/>
        </w:rPr>
        <w:t xml:space="preserve"> </w:t>
      </w:r>
      <w:r w:rsidRPr="00B85618">
        <w:rPr>
          <w:rFonts w:ascii="GHEA Grapalat" w:hAnsi="GHEA Grapalat"/>
          <w:color w:val="000000" w:themeColor="text1"/>
          <w:sz w:val="22"/>
          <w:szCs w:val="22"/>
        </w:rPr>
        <w:t>с учетом требований 9-ого подпункта 32-ого пункта Порядка.</w:t>
      </w:r>
      <w:r w:rsidRPr="00B85618">
        <w:rPr>
          <w:rFonts w:ascii="GHEA Grapalat" w:hAnsi="GHEA Grapalat"/>
          <w:sz w:val="22"/>
          <w:szCs w:val="22"/>
        </w:rPr>
        <w:t xml:space="preserve"> </w:t>
      </w:r>
    </w:p>
    <w:p w14:paraId="7A94CAF3"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93AB61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85618">
        <w:rPr>
          <w:rFonts w:ascii="Courier New" w:hAnsi="Courier New" w:cs="Courier New"/>
          <w:sz w:val="22"/>
          <w:szCs w:val="22"/>
        </w:rPr>
        <w:t> </w:t>
      </w:r>
      <w:r w:rsidRPr="00B85618">
        <w:rPr>
          <w:rFonts w:ascii="GHEA Grapalat" w:hAnsi="GHEA Grapalat"/>
          <w:sz w:val="22"/>
          <w:szCs w:val="22"/>
        </w:rPr>
        <w:t>"900008000664", открытый в Центральном казначействе на имя уполномоченного органа.</w:t>
      </w:r>
    </w:p>
    <w:p w14:paraId="1C67EE91" w14:textId="77777777" w:rsidR="00BE083B" w:rsidRPr="00B85618" w:rsidRDefault="00BE083B" w:rsidP="00BE083B">
      <w:pPr>
        <w:widowControl w:val="0"/>
        <w:tabs>
          <w:tab w:val="left" w:pos="1276"/>
        </w:tabs>
        <w:spacing w:after="160"/>
        <w:ind w:firstLine="567"/>
        <w:jc w:val="both"/>
        <w:rPr>
          <w:rFonts w:ascii="GHEA Grapalat" w:hAnsi="GHEA Grapalat"/>
          <w:sz w:val="22"/>
          <w:szCs w:val="22"/>
          <w:lang w:val="hy-AM"/>
        </w:rPr>
      </w:pPr>
      <w:r w:rsidRPr="00B85618">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A37E739" w14:textId="77777777" w:rsidR="00BE083B" w:rsidRPr="00B85618" w:rsidRDefault="00BE083B" w:rsidP="00BE083B">
      <w:pPr>
        <w:widowControl w:val="0"/>
        <w:tabs>
          <w:tab w:val="left" w:pos="1276"/>
        </w:tabs>
        <w:spacing w:after="160"/>
        <w:ind w:firstLine="567"/>
        <w:jc w:val="both"/>
        <w:rPr>
          <w:rFonts w:ascii="GHEA Grapalat" w:hAnsi="GHEA Grapalat" w:cs="Sylfaen"/>
          <w:sz w:val="22"/>
          <w:szCs w:val="22"/>
        </w:rPr>
      </w:pPr>
      <w:r w:rsidRPr="00B85618">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87700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2AE100AD" w14:textId="77777777" w:rsidR="00BE083B" w:rsidRPr="00B85618" w:rsidRDefault="00BE083B" w:rsidP="00BE083B">
      <w:pPr>
        <w:widowControl w:val="0"/>
        <w:tabs>
          <w:tab w:val="left" w:pos="1134"/>
        </w:tabs>
        <w:spacing w:after="160"/>
        <w:ind w:firstLine="567"/>
        <w:jc w:val="both"/>
        <w:rPr>
          <w:rFonts w:ascii="GHEA Grapalat" w:hAnsi="GHEA Grapalat"/>
          <w:sz w:val="22"/>
          <w:szCs w:val="22"/>
        </w:rPr>
      </w:pPr>
      <w:r w:rsidRPr="00B85618">
        <w:rPr>
          <w:rFonts w:ascii="GHEA Grapalat" w:hAnsi="GHEA Grapalat"/>
          <w:sz w:val="22"/>
          <w:szCs w:val="22"/>
        </w:rPr>
        <w:t xml:space="preserve">10.7 Руководитель заказчика в письменной форме представляет требование о выплате </w:t>
      </w:r>
      <w:r w:rsidRPr="00B85618">
        <w:rPr>
          <w:rFonts w:ascii="GHEA Grapalat" w:hAnsi="GHEA Grapalat"/>
          <w:sz w:val="22"/>
          <w:szCs w:val="22"/>
        </w:rPr>
        <w:lastRenderedPageBreak/>
        <w:t>обеспечения договора  и квалификации банку, а в случае обеспечения, представленного в виде наличных денег</w:t>
      </w:r>
      <w:r w:rsidRPr="00B85618">
        <w:rPr>
          <w:rFonts w:ascii="GHEA Grapalat" w:hAnsi="GHEA Grapalat"/>
          <w:sz w:val="22"/>
          <w:szCs w:val="22"/>
          <w:lang w:val="hy-AM"/>
        </w:rPr>
        <w:t>-</w:t>
      </w:r>
      <w:r w:rsidRPr="00B85618">
        <w:rPr>
          <w:rFonts w:ascii="GHEA Grapalat" w:hAnsi="GHEA Grapalat"/>
          <w:sz w:val="22"/>
          <w:szCs w:val="22"/>
        </w:rPr>
        <w:t xml:space="preserve"> Министерству Финансов РА</w:t>
      </w:r>
      <w:r w:rsidRPr="00B85618">
        <w:rPr>
          <w:rFonts w:ascii="GHEA Grapalat" w:hAnsi="GHEA Grapalat"/>
          <w:sz w:val="22"/>
          <w:szCs w:val="22"/>
          <w:lang w:val="hy-AM"/>
        </w:rPr>
        <w:t>,</w:t>
      </w:r>
      <w:r w:rsidRPr="00B85618">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4E3C1AB"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10.8 </w:t>
      </w:r>
      <w:r w:rsidRPr="00B85618">
        <w:rPr>
          <w:rFonts w:ascii="GHEA Grapalat" w:hAnsi="GHEA Grapalat" w:hint="eastAsia"/>
          <w:sz w:val="22"/>
          <w:szCs w:val="22"/>
        </w:rPr>
        <w:t>О</w:t>
      </w:r>
      <w:r w:rsidRPr="00B85618">
        <w:rPr>
          <w:rFonts w:ascii="GHEA Grapalat" w:hAnsi="GHEA Grapalat"/>
          <w:sz w:val="22"/>
          <w:szCs w:val="22"/>
        </w:rPr>
        <w:t xml:space="preserve"> </w:t>
      </w:r>
      <w:r w:rsidRPr="00B85618">
        <w:rPr>
          <w:rFonts w:ascii="GHEA Grapalat" w:hAnsi="GHEA Grapalat" w:hint="eastAsia"/>
          <w:sz w:val="22"/>
          <w:szCs w:val="22"/>
        </w:rPr>
        <w:t>возврате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договора</w:t>
      </w:r>
      <w:r w:rsidRPr="00B85618">
        <w:rPr>
          <w:rFonts w:ascii="GHEA Grapalat" w:hAnsi="GHEA Grapalat"/>
          <w:sz w:val="22"/>
          <w:szCs w:val="22"/>
        </w:rPr>
        <w:t xml:space="preserve"> </w:t>
      </w:r>
      <w:r w:rsidRPr="00B85618">
        <w:rPr>
          <w:rFonts w:ascii="GHEA Grapalat" w:hAnsi="GHEA Grapalat" w:hint="eastAsia"/>
          <w:sz w:val="22"/>
          <w:szCs w:val="22"/>
        </w:rPr>
        <w:t>руководитель</w:t>
      </w:r>
      <w:r w:rsidRPr="00B85618">
        <w:rPr>
          <w:rFonts w:ascii="GHEA Grapalat" w:hAnsi="GHEA Grapalat"/>
          <w:sz w:val="22"/>
          <w:szCs w:val="22"/>
        </w:rPr>
        <w:t xml:space="preserve"> </w:t>
      </w:r>
      <w:r w:rsidRPr="00B85618">
        <w:rPr>
          <w:rFonts w:ascii="GHEA Grapalat" w:hAnsi="GHEA Grapalat" w:hint="eastAsia"/>
          <w:sz w:val="22"/>
          <w:szCs w:val="22"/>
        </w:rPr>
        <w:t>заказчика</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письменной</w:t>
      </w:r>
      <w:r w:rsidRPr="00B85618">
        <w:rPr>
          <w:rFonts w:ascii="GHEA Grapalat" w:hAnsi="GHEA Grapalat"/>
          <w:sz w:val="22"/>
          <w:szCs w:val="22"/>
        </w:rPr>
        <w:t xml:space="preserve"> </w:t>
      </w:r>
      <w:r w:rsidRPr="00B85618">
        <w:rPr>
          <w:rFonts w:ascii="GHEA Grapalat" w:hAnsi="GHEA Grapalat" w:hint="eastAsia"/>
          <w:sz w:val="22"/>
          <w:szCs w:val="22"/>
        </w:rPr>
        <w:t>форме</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течение</w:t>
      </w:r>
      <w:r w:rsidRPr="00B85618">
        <w:rPr>
          <w:rFonts w:ascii="GHEA Grapalat" w:hAnsi="GHEA Grapalat"/>
          <w:sz w:val="22"/>
          <w:szCs w:val="22"/>
        </w:rPr>
        <w:t xml:space="preserve"> </w:t>
      </w:r>
      <w:r w:rsidRPr="00B85618">
        <w:rPr>
          <w:rFonts w:ascii="GHEA Grapalat" w:hAnsi="GHEA Grapalat" w:hint="eastAsia"/>
          <w:sz w:val="22"/>
          <w:szCs w:val="22"/>
        </w:rPr>
        <w:t>пяти</w:t>
      </w:r>
      <w:r w:rsidRPr="00B85618">
        <w:rPr>
          <w:rFonts w:ascii="GHEA Grapalat" w:hAnsi="GHEA Grapalat"/>
          <w:sz w:val="22"/>
          <w:szCs w:val="22"/>
        </w:rPr>
        <w:t xml:space="preserve"> </w:t>
      </w:r>
      <w:r w:rsidRPr="00B85618">
        <w:rPr>
          <w:rFonts w:ascii="GHEA Grapalat" w:hAnsi="GHEA Grapalat" w:hint="eastAsia"/>
          <w:sz w:val="22"/>
          <w:szCs w:val="22"/>
        </w:rPr>
        <w:t>рабочих</w:t>
      </w:r>
      <w:r w:rsidRPr="00B85618">
        <w:rPr>
          <w:rFonts w:ascii="GHEA Grapalat" w:hAnsi="GHEA Grapalat"/>
          <w:sz w:val="22"/>
          <w:szCs w:val="22"/>
        </w:rPr>
        <w:t xml:space="preserve"> </w:t>
      </w:r>
      <w:r w:rsidRPr="00B85618">
        <w:rPr>
          <w:rFonts w:ascii="GHEA Grapalat" w:hAnsi="GHEA Grapalat" w:hint="eastAsia"/>
          <w:sz w:val="22"/>
          <w:szCs w:val="22"/>
        </w:rPr>
        <w:t>дней</w:t>
      </w:r>
      <w:r w:rsidRPr="00B85618">
        <w:rPr>
          <w:rFonts w:ascii="GHEA Grapalat" w:hAnsi="GHEA Grapalat"/>
          <w:sz w:val="22"/>
          <w:szCs w:val="22"/>
        </w:rPr>
        <w:t xml:space="preserve">, </w:t>
      </w:r>
      <w:r w:rsidRPr="00B85618">
        <w:rPr>
          <w:rFonts w:ascii="GHEA Grapalat" w:hAnsi="GHEA Grapalat" w:hint="eastAsia"/>
          <w:sz w:val="22"/>
          <w:szCs w:val="22"/>
        </w:rPr>
        <w:t>следующих</w:t>
      </w:r>
      <w:r w:rsidRPr="00B85618">
        <w:rPr>
          <w:rFonts w:ascii="GHEA Grapalat" w:hAnsi="GHEA Grapalat"/>
          <w:sz w:val="22"/>
          <w:szCs w:val="22"/>
        </w:rPr>
        <w:t xml:space="preserve"> </w:t>
      </w:r>
      <w:r w:rsidRPr="00B85618">
        <w:rPr>
          <w:rFonts w:ascii="GHEA Grapalat" w:hAnsi="GHEA Grapalat" w:hint="eastAsia"/>
          <w:sz w:val="22"/>
          <w:szCs w:val="22"/>
        </w:rPr>
        <w:t>за</w:t>
      </w:r>
      <w:r w:rsidRPr="00B85618">
        <w:rPr>
          <w:rFonts w:ascii="GHEA Grapalat" w:hAnsi="GHEA Grapalat"/>
          <w:sz w:val="22"/>
          <w:szCs w:val="22"/>
        </w:rPr>
        <w:t xml:space="preserve"> днем возникновения основания возврата обеспечения</w:t>
      </w:r>
      <w:r w:rsidRPr="00B85618" w:rsidDel="00960F8B">
        <w:rPr>
          <w:rFonts w:ascii="GHEA Grapalat" w:hAnsi="GHEA Grapalat"/>
          <w:sz w:val="22"/>
          <w:szCs w:val="22"/>
        </w:rPr>
        <w:t xml:space="preserve"> </w:t>
      </w:r>
      <w:r w:rsidRPr="00B85618">
        <w:rPr>
          <w:rFonts w:ascii="GHEA Grapalat" w:hAnsi="GHEA Grapalat"/>
          <w:sz w:val="22"/>
          <w:szCs w:val="22"/>
        </w:rPr>
        <w:t>уведомляет;</w:t>
      </w:r>
    </w:p>
    <w:p w14:paraId="00898847"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w:t>
      </w:r>
      <w:r w:rsidRPr="00B85618">
        <w:rPr>
          <w:rFonts w:ascii="GHEA Grapalat" w:hAnsi="GHEA Grapalat"/>
          <w:sz w:val="22"/>
          <w:szCs w:val="22"/>
        </w:rPr>
        <w:t>ного</w:t>
      </w:r>
      <w:r w:rsidRPr="00B85618">
        <w:rPr>
          <w:rFonts w:ascii="GHEA Grapalat" w:hAnsi="GHEA Grapalat" w:hint="eastAsia"/>
          <w:sz w:val="22"/>
          <w:szCs w:val="22"/>
        </w:rPr>
        <w:t xml:space="preserve"> в</w:t>
      </w:r>
      <w:r w:rsidRPr="00B85618">
        <w:rPr>
          <w:rFonts w:ascii="GHEA Grapalat" w:hAnsi="GHEA Grapalat"/>
          <w:sz w:val="22"/>
          <w:szCs w:val="22"/>
        </w:rPr>
        <w:t xml:space="preserve"> </w:t>
      </w:r>
      <w:r w:rsidRPr="00B85618">
        <w:rPr>
          <w:rFonts w:ascii="GHEA Grapalat" w:hAnsi="GHEA Grapalat" w:hint="eastAsia"/>
          <w:sz w:val="22"/>
          <w:szCs w:val="22"/>
        </w:rPr>
        <w:t>форме</w:t>
      </w:r>
      <w:r w:rsidRPr="00B85618">
        <w:rPr>
          <w:rFonts w:ascii="GHEA Grapalat" w:hAnsi="GHEA Grapalat"/>
          <w:sz w:val="22"/>
          <w:szCs w:val="22"/>
        </w:rPr>
        <w:t xml:space="preserve"> наличных денег - </w:t>
      </w:r>
      <w:r w:rsidRPr="00B85618">
        <w:rPr>
          <w:rFonts w:ascii="GHEA Grapalat" w:hAnsi="GHEA Grapalat" w:hint="eastAsia"/>
          <w:sz w:val="22"/>
          <w:szCs w:val="22"/>
        </w:rPr>
        <w:t>Министерство</w:t>
      </w:r>
      <w:r w:rsidRPr="00B85618">
        <w:rPr>
          <w:rFonts w:ascii="GHEA Grapalat" w:hAnsi="GHEA Grapalat"/>
          <w:sz w:val="22"/>
          <w:szCs w:val="22"/>
        </w:rPr>
        <w:t xml:space="preserve"> </w:t>
      </w:r>
      <w:r w:rsidRPr="00B85618">
        <w:rPr>
          <w:rFonts w:ascii="GHEA Grapalat" w:hAnsi="GHEA Grapalat" w:hint="eastAsia"/>
          <w:sz w:val="22"/>
          <w:szCs w:val="22"/>
        </w:rPr>
        <w:t>финансов</w:t>
      </w:r>
      <w:r w:rsidRPr="00B85618">
        <w:rPr>
          <w:rFonts w:ascii="GHEA Grapalat" w:hAnsi="GHEA Grapalat"/>
          <w:sz w:val="22"/>
          <w:szCs w:val="22"/>
        </w:rPr>
        <w:t xml:space="preserve"> </w:t>
      </w:r>
      <w:r w:rsidRPr="00B85618">
        <w:rPr>
          <w:rFonts w:ascii="GHEA Grapalat" w:hAnsi="GHEA Grapalat" w:hint="eastAsia"/>
          <w:sz w:val="22"/>
          <w:szCs w:val="22"/>
        </w:rPr>
        <w:t>РА</w:t>
      </w:r>
      <w:r w:rsidRPr="00B85618">
        <w:rPr>
          <w:rFonts w:ascii="GHEA Grapalat" w:hAnsi="GHEA Grapalat"/>
          <w:sz w:val="22"/>
          <w:szCs w:val="22"/>
        </w:rPr>
        <w:t xml:space="preserve"> </w:t>
      </w:r>
      <w:r w:rsidRPr="00B85618">
        <w:rPr>
          <w:rFonts w:ascii="GHEA Grapalat" w:hAnsi="GHEA Grapalat" w:hint="eastAsia"/>
          <w:sz w:val="22"/>
          <w:szCs w:val="22"/>
        </w:rPr>
        <w:t>с</w:t>
      </w:r>
      <w:r w:rsidRPr="00B85618">
        <w:rPr>
          <w:rFonts w:ascii="GHEA Grapalat" w:hAnsi="GHEA Grapalat"/>
          <w:sz w:val="22"/>
          <w:szCs w:val="22"/>
        </w:rPr>
        <w:t xml:space="preserve"> </w:t>
      </w:r>
      <w:r w:rsidRPr="00B85618">
        <w:rPr>
          <w:rFonts w:ascii="GHEA Grapalat" w:hAnsi="GHEA Grapalat" w:hint="eastAsia"/>
          <w:sz w:val="22"/>
          <w:szCs w:val="22"/>
        </w:rPr>
        <w:t>приложением</w:t>
      </w:r>
      <w:r w:rsidRPr="00B85618">
        <w:rPr>
          <w:rFonts w:ascii="GHEA Grapalat" w:hAnsi="GHEA Grapalat"/>
          <w:sz w:val="22"/>
          <w:szCs w:val="22"/>
        </w:rPr>
        <w:t xml:space="preserve"> </w:t>
      </w:r>
      <w:r w:rsidRPr="00B85618">
        <w:rPr>
          <w:rFonts w:ascii="GHEA Grapalat" w:hAnsi="GHEA Grapalat" w:hint="eastAsia"/>
          <w:sz w:val="22"/>
          <w:szCs w:val="22"/>
        </w:rPr>
        <w:t>копии</w:t>
      </w:r>
      <w:r w:rsidRPr="00B85618">
        <w:rPr>
          <w:rFonts w:ascii="GHEA Grapalat" w:hAnsi="GHEA Grapalat"/>
          <w:sz w:val="22"/>
          <w:szCs w:val="22"/>
        </w:rPr>
        <w:t xml:space="preserve"> представленного в заявке </w:t>
      </w:r>
      <w:r w:rsidRPr="00B85618">
        <w:rPr>
          <w:rFonts w:ascii="GHEA Grapalat" w:hAnsi="GHEA Grapalat" w:hint="eastAsia"/>
          <w:sz w:val="22"/>
          <w:szCs w:val="22"/>
        </w:rPr>
        <w:t>документа</w:t>
      </w:r>
      <w:r w:rsidRPr="00B85618">
        <w:rPr>
          <w:rFonts w:ascii="GHEA Grapalat" w:hAnsi="GHEA Grapalat"/>
          <w:sz w:val="22"/>
          <w:szCs w:val="22"/>
        </w:rPr>
        <w:t xml:space="preserve">, </w:t>
      </w:r>
      <w:r w:rsidRPr="00B85618">
        <w:rPr>
          <w:rFonts w:ascii="GHEA Grapalat" w:hAnsi="GHEA Grapalat" w:hint="eastAsia"/>
          <w:sz w:val="22"/>
          <w:szCs w:val="22"/>
        </w:rPr>
        <w:t>об</w:t>
      </w:r>
      <w:r w:rsidRPr="00B85618">
        <w:rPr>
          <w:rFonts w:ascii="GHEA Grapalat" w:hAnsi="GHEA Grapalat"/>
          <w:sz w:val="22"/>
          <w:szCs w:val="22"/>
        </w:rPr>
        <w:t xml:space="preserve"> </w:t>
      </w:r>
      <w:r w:rsidRPr="00B85618">
        <w:rPr>
          <w:rFonts w:ascii="GHEA Grapalat" w:hAnsi="GHEA Grapalat" w:hint="eastAsia"/>
          <w:sz w:val="22"/>
          <w:szCs w:val="22"/>
        </w:rPr>
        <w:t>обосновании</w:t>
      </w:r>
      <w:r w:rsidRPr="00B85618">
        <w:rPr>
          <w:rFonts w:ascii="GHEA Grapalat" w:hAnsi="GHEA Grapalat"/>
          <w:sz w:val="22"/>
          <w:szCs w:val="22"/>
        </w:rPr>
        <w:t xml:space="preserve"> </w:t>
      </w:r>
      <w:r w:rsidRPr="00B85618">
        <w:rPr>
          <w:rFonts w:ascii="GHEA Grapalat" w:hAnsi="GHEA Grapalat" w:hint="eastAsia"/>
          <w:sz w:val="22"/>
          <w:szCs w:val="22"/>
        </w:rPr>
        <w:t>платежа</w:t>
      </w:r>
      <w:r w:rsidRPr="00B85618">
        <w:rPr>
          <w:rFonts w:ascii="GHEA Grapalat" w:hAnsi="GHEA Grapalat"/>
          <w:sz w:val="22"/>
          <w:szCs w:val="22"/>
        </w:rPr>
        <w:t>,</w:t>
      </w:r>
    </w:p>
    <w:p w14:paraId="373DC663"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представленного</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виде</w:t>
      </w:r>
      <w:r w:rsidRPr="00B85618">
        <w:rPr>
          <w:rFonts w:ascii="GHEA Grapalat" w:hAnsi="GHEA Grapalat"/>
          <w:sz w:val="22"/>
          <w:szCs w:val="22"/>
        </w:rPr>
        <w:t xml:space="preserve"> </w:t>
      </w:r>
      <w:r w:rsidRPr="00B85618">
        <w:rPr>
          <w:rFonts w:ascii="GHEA Grapalat" w:hAnsi="GHEA Grapalat" w:hint="eastAsia"/>
          <w:sz w:val="22"/>
          <w:szCs w:val="22"/>
        </w:rPr>
        <w:t>банковской</w:t>
      </w:r>
      <w:r w:rsidRPr="00B85618">
        <w:rPr>
          <w:rFonts w:ascii="GHEA Grapalat" w:hAnsi="GHEA Grapalat"/>
          <w:sz w:val="22"/>
          <w:szCs w:val="22"/>
        </w:rPr>
        <w:t xml:space="preserve"> </w:t>
      </w:r>
      <w:r w:rsidRPr="00B85618">
        <w:rPr>
          <w:rFonts w:ascii="GHEA Grapalat" w:hAnsi="GHEA Grapalat" w:hint="eastAsia"/>
          <w:sz w:val="22"/>
          <w:szCs w:val="22"/>
        </w:rPr>
        <w:t>гарантии</w:t>
      </w:r>
      <w:r w:rsidRPr="00B85618">
        <w:rPr>
          <w:rFonts w:ascii="GHEA Grapalat" w:hAnsi="GHEA Grapalat"/>
          <w:sz w:val="22"/>
          <w:szCs w:val="22"/>
        </w:rPr>
        <w:t xml:space="preserve">- </w:t>
      </w:r>
      <w:r w:rsidRPr="00B85618">
        <w:rPr>
          <w:rFonts w:ascii="GHEA Grapalat" w:hAnsi="GHEA Grapalat" w:hint="eastAsia"/>
          <w:sz w:val="22"/>
          <w:szCs w:val="22"/>
        </w:rPr>
        <w:t>банк</w:t>
      </w:r>
      <w:r w:rsidRPr="00B85618">
        <w:rPr>
          <w:rFonts w:ascii="GHEA Grapalat" w:hAnsi="GHEA Grapalat"/>
          <w:sz w:val="22"/>
          <w:szCs w:val="22"/>
        </w:rPr>
        <w:t xml:space="preserve">, </w:t>
      </w:r>
      <w:r w:rsidRPr="00B85618">
        <w:rPr>
          <w:rFonts w:ascii="GHEA Grapalat" w:hAnsi="GHEA Grapalat" w:hint="eastAsia"/>
          <w:sz w:val="22"/>
          <w:szCs w:val="22"/>
        </w:rPr>
        <w:t>выдавший</w:t>
      </w:r>
      <w:r w:rsidRPr="00B85618">
        <w:rPr>
          <w:rFonts w:ascii="GHEA Grapalat" w:hAnsi="GHEA Grapalat"/>
          <w:sz w:val="22"/>
          <w:szCs w:val="22"/>
        </w:rPr>
        <w:t xml:space="preserve"> </w:t>
      </w:r>
      <w:r w:rsidRPr="00B85618">
        <w:rPr>
          <w:rFonts w:ascii="GHEA Grapalat" w:hAnsi="GHEA Grapalat" w:hint="eastAsia"/>
          <w:sz w:val="22"/>
          <w:szCs w:val="22"/>
        </w:rPr>
        <w:t>гарантию</w:t>
      </w:r>
      <w:r w:rsidRPr="00B85618">
        <w:rPr>
          <w:rFonts w:ascii="GHEA Grapalat" w:hAnsi="GHEA Grapalat"/>
          <w:sz w:val="22"/>
          <w:szCs w:val="22"/>
        </w:rPr>
        <w:t>;</w:t>
      </w:r>
    </w:p>
    <w:p w14:paraId="57F09F74"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представленного</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виде</w:t>
      </w:r>
      <w:r w:rsidRPr="00B85618">
        <w:rPr>
          <w:rFonts w:ascii="GHEA Grapalat" w:hAnsi="GHEA Grapalat"/>
          <w:sz w:val="22"/>
          <w:szCs w:val="22"/>
        </w:rPr>
        <w:t xml:space="preserve"> соглашения о неустойке - </w:t>
      </w:r>
      <w:r w:rsidRPr="00B85618">
        <w:rPr>
          <w:rFonts w:ascii="GHEA Grapalat" w:hAnsi="GHEA Grapalat" w:hint="eastAsia"/>
          <w:sz w:val="22"/>
          <w:szCs w:val="22"/>
        </w:rPr>
        <w:t>представивше</w:t>
      </w:r>
      <w:r w:rsidRPr="00B85618">
        <w:rPr>
          <w:rFonts w:ascii="GHEA Grapalat" w:hAnsi="GHEA Grapalat"/>
          <w:sz w:val="22"/>
          <w:szCs w:val="22"/>
        </w:rPr>
        <w:t>го его участника.</w:t>
      </w:r>
    </w:p>
    <w:p w14:paraId="45220220" w14:textId="77777777" w:rsidR="00BE083B" w:rsidRPr="00B85618" w:rsidRDefault="00BE083B" w:rsidP="00BE083B">
      <w:pPr>
        <w:widowControl w:val="0"/>
        <w:tabs>
          <w:tab w:val="left" w:pos="1134"/>
        </w:tabs>
        <w:spacing w:after="160"/>
        <w:ind w:firstLine="567"/>
        <w:jc w:val="both"/>
        <w:rPr>
          <w:rFonts w:ascii="GHEA Grapalat" w:hAnsi="GHEA Grapalat"/>
          <w:sz w:val="22"/>
          <w:szCs w:val="22"/>
        </w:rPr>
      </w:pPr>
      <w:r w:rsidRPr="00B85618">
        <w:rPr>
          <w:rFonts w:ascii="GHEA Grapalat" w:hAnsi="GHEA Grapalat"/>
          <w:sz w:val="22"/>
          <w:szCs w:val="22"/>
        </w:rPr>
        <w:tab/>
      </w:r>
    </w:p>
    <w:p w14:paraId="3A3E8657" w14:textId="77777777" w:rsidR="009A1715" w:rsidRPr="00E40CFC" w:rsidRDefault="009A1715" w:rsidP="008F2985">
      <w:pPr>
        <w:pStyle w:val="NoSpacing"/>
        <w:jc w:val="both"/>
        <w:rPr>
          <w:rFonts w:ascii="GHEA Grapalat" w:hAnsi="GHEA Grapalat"/>
          <w:sz w:val="22"/>
        </w:rPr>
      </w:pPr>
    </w:p>
    <w:p w14:paraId="0BB48E01" w14:textId="77777777" w:rsidR="00096865" w:rsidRPr="00E40CFC" w:rsidRDefault="008D5016" w:rsidP="00150C72">
      <w:pPr>
        <w:jc w:val="center"/>
        <w:rPr>
          <w:rFonts w:ascii="GHEA Grapalat" w:hAnsi="GHEA Grapalat"/>
          <w:b/>
          <w:sz w:val="22"/>
          <w:szCs w:val="20"/>
        </w:rPr>
      </w:pPr>
      <w:r w:rsidRPr="00E40CFC">
        <w:rPr>
          <w:rFonts w:ascii="GHEA Grapalat" w:hAnsi="GHEA Grapalat"/>
          <w:b/>
          <w:sz w:val="22"/>
          <w:szCs w:val="20"/>
        </w:rPr>
        <w:t>11. ОБЪЯВЛЕНИЕ ПРОЦЕДУРЫ НЕСОСТОЯВШЕЙСЯ</w:t>
      </w:r>
    </w:p>
    <w:p w14:paraId="28B8686C" w14:textId="77777777" w:rsidR="002807DD" w:rsidRPr="00E40CFC" w:rsidRDefault="002807DD" w:rsidP="00150C72">
      <w:pPr>
        <w:rPr>
          <w:rFonts w:ascii="GHEA Grapalat" w:hAnsi="GHEA Grapalat" w:cs="Arial"/>
          <w:b/>
          <w:sz w:val="22"/>
          <w:szCs w:val="20"/>
        </w:rPr>
      </w:pPr>
    </w:p>
    <w:p w14:paraId="458AC995"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11.1</w:t>
      </w:r>
      <w:r w:rsidR="00801AC7" w:rsidRPr="00E40CFC">
        <w:rPr>
          <w:rFonts w:ascii="GHEA Grapalat" w:hAnsi="GHEA Grapalat"/>
          <w:sz w:val="22"/>
        </w:rPr>
        <w:t>.</w:t>
      </w:r>
      <w:r w:rsidR="00801AC7" w:rsidRPr="00E40CFC">
        <w:rPr>
          <w:rFonts w:ascii="GHEA Grapalat" w:hAnsi="GHEA Grapalat"/>
          <w:sz w:val="22"/>
        </w:rPr>
        <w:tab/>
      </w:r>
      <w:r w:rsidR="00096865" w:rsidRPr="00E40CFC">
        <w:rPr>
          <w:rFonts w:ascii="GHEA Grapalat" w:hAnsi="GHEA Grapalat"/>
          <w:sz w:val="22"/>
        </w:rPr>
        <w:t>Согласно статье 37 Закона, Комиссия объявляет настоящую процедуру несостоявшейся, если:</w:t>
      </w:r>
    </w:p>
    <w:p w14:paraId="78642481"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1)</w:t>
      </w:r>
      <w:r w:rsidR="00801AC7" w:rsidRPr="00E40CFC">
        <w:rPr>
          <w:rFonts w:ascii="GHEA Grapalat" w:hAnsi="GHEA Grapalat"/>
          <w:sz w:val="22"/>
        </w:rPr>
        <w:tab/>
      </w:r>
      <w:r w:rsidR="00096865" w:rsidRPr="00E40CFC">
        <w:rPr>
          <w:rFonts w:ascii="GHEA Grapalat" w:hAnsi="GHEA Grapalat"/>
          <w:sz w:val="22"/>
        </w:rPr>
        <w:t>ни одна из заявок не соответствует условиям приглашения;</w:t>
      </w:r>
    </w:p>
    <w:p w14:paraId="34D95EBA" w14:textId="77777777" w:rsidR="008E3A00" w:rsidRPr="00E40CFC" w:rsidRDefault="00E10F5E" w:rsidP="00E10F5E">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2)</w:t>
      </w:r>
      <w:r w:rsidR="00801AC7" w:rsidRPr="00E40CFC">
        <w:rPr>
          <w:rFonts w:ascii="GHEA Grapalat" w:hAnsi="GHEA Grapalat"/>
          <w:sz w:val="22"/>
        </w:rPr>
        <w:tab/>
      </w:r>
      <w:r w:rsidR="00096865" w:rsidRPr="00E40CFC">
        <w:rPr>
          <w:rFonts w:ascii="GHEA Grapalat" w:hAnsi="GHEA Grapalat"/>
          <w:sz w:val="22"/>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E40CFC">
        <w:rPr>
          <w:rFonts w:ascii="GHEA Grapalat" w:hAnsi="GHEA Grapalat"/>
          <w:sz w:val="22"/>
        </w:rPr>
        <w:t xml:space="preserve"> </w:t>
      </w:r>
      <w:r w:rsidR="00096865" w:rsidRPr="00E40CFC">
        <w:rPr>
          <w:rFonts w:ascii="GHEA Grapalat" w:hAnsi="GHEA Grapalat"/>
          <w:sz w:val="22"/>
        </w:rPr>
        <w:t>Правительства Республики Армения</w:t>
      </w:r>
      <w:r w:rsidR="008E3A00" w:rsidRPr="00E40CFC">
        <w:rPr>
          <w:rFonts w:ascii="GHEA Grapalat" w:hAnsi="GHEA Grapalat"/>
          <w:sz w:val="22"/>
        </w:rPr>
        <w:t>.</w:t>
      </w:r>
    </w:p>
    <w:p w14:paraId="1213D4C6"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3)</w:t>
      </w:r>
      <w:r w:rsidR="00801AC7" w:rsidRPr="00E40CFC">
        <w:rPr>
          <w:rFonts w:ascii="GHEA Grapalat" w:hAnsi="GHEA Grapalat"/>
          <w:sz w:val="22"/>
        </w:rPr>
        <w:tab/>
      </w:r>
      <w:r w:rsidR="00096865" w:rsidRPr="00E40CFC">
        <w:rPr>
          <w:rFonts w:ascii="GHEA Grapalat" w:hAnsi="GHEA Grapalat"/>
          <w:sz w:val="22"/>
        </w:rPr>
        <w:t>не подано ни одной заявки;</w:t>
      </w:r>
    </w:p>
    <w:p w14:paraId="1DD6632F" w14:textId="77777777" w:rsidR="00096865" w:rsidRPr="00E40CFC" w:rsidRDefault="00E10F5E" w:rsidP="00E10F5E">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w:t>
      </w:r>
      <w:r w:rsidR="00801AC7" w:rsidRPr="00E40CFC">
        <w:rPr>
          <w:rFonts w:ascii="GHEA Grapalat" w:hAnsi="GHEA Grapalat"/>
          <w:sz w:val="22"/>
        </w:rPr>
        <w:tab/>
      </w:r>
      <w:r w:rsidR="00096865" w:rsidRPr="00E40CFC">
        <w:rPr>
          <w:rFonts w:ascii="GHEA Grapalat" w:hAnsi="GHEA Grapalat"/>
          <w:sz w:val="22"/>
        </w:rPr>
        <w:t>договор не заключается.</w:t>
      </w:r>
    </w:p>
    <w:p w14:paraId="44A7BED7" w14:textId="77777777" w:rsidR="00F62714"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F62714" w:rsidRPr="00E40CFC">
        <w:rPr>
          <w:rFonts w:ascii="GHEA Grapalat" w:hAnsi="GHEA Grapalat"/>
          <w:sz w:val="22"/>
        </w:rPr>
        <w:t xml:space="preserve">Настоящая процедура объявляется несостоявшейся на основании пункта 4 части 1 статьи </w:t>
      </w:r>
      <w:r w:rsidR="00C673DD" w:rsidRPr="00E40CFC">
        <w:rPr>
          <w:rFonts w:ascii="GHEA Grapalat" w:hAnsi="GHEA Grapalat"/>
          <w:sz w:val="22"/>
        </w:rPr>
        <w:t xml:space="preserve">37 </w:t>
      </w:r>
      <w:r w:rsidR="00F62714" w:rsidRPr="00E40CF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5123DB" w14:textId="77777777" w:rsidR="00CA1C11"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731D26" w:rsidRPr="00E40CFC">
        <w:rPr>
          <w:rFonts w:ascii="GHEA Grapalat" w:hAnsi="GHEA Grapalat"/>
          <w:sz w:val="22"/>
        </w:rPr>
        <w:t>11.2</w:t>
      </w:r>
      <w:r w:rsidR="007642C2" w:rsidRPr="00E40CFC">
        <w:rPr>
          <w:rFonts w:ascii="GHEA Grapalat" w:hAnsi="GHEA Grapalat"/>
          <w:sz w:val="22"/>
        </w:rPr>
        <w:t>.</w:t>
      </w:r>
      <w:r w:rsidR="007642C2" w:rsidRPr="00E40CFC">
        <w:rPr>
          <w:rFonts w:ascii="GHEA Grapalat" w:hAnsi="GHEA Grapalat"/>
          <w:sz w:val="22"/>
        </w:rPr>
        <w:tab/>
      </w:r>
      <w:r w:rsidR="00731D26" w:rsidRPr="00E40CF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D97C06" w14:textId="77777777" w:rsidR="00096865" w:rsidRPr="00E40CFC" w:rsidRDefault="008D5016" w:rsidP="00150C72">
      <w:pPr>
        <w:widowControl w:val="0"/>
        <w:spacing w:after="160"/>
        <w:ind w:left="567" w:right="565"/>
        <w:jc w:val="center"/>
        <w:rPr>
          <w:rFonts w:ascii="GHEA Grapalat" w:hAnsi="GHEA Grapalat"/>
          <w:b/>
          <w:sz w:val="22"/>
          <w:szCs w:val="20"/>
        </w:rPr>
      </w:pPr>
      <w:r w:rsidRPr="00E40CFC">
        <w:rPr>
          <w:rFonts w:ascii="GHEA Grapalat" w:hAnsi="GHEA Grapalat"/>
          <w:b/>
          <w:sz w:val="22"/>
          <w:szCs w:val="20"/>
        </w:rPr>
        <w:t xml:space="preserve">12. ПРАВО УЧАСТНИКА И </w:t>
      </w:r>
      <w:r w:rsidR="008E3307" w:rsidRPr="00E40CFC">
        <w:rPr>
          <w:rFonts w:ascii="GHEA Grapalat" w:hAnsi="GHEA Grapalat"/>
          <w:b/>
          <w:sz w:val="22"/>
          <w:szCs w:val="20"/>
        </w:rPr>
        <w:t xml:space="preserve">ПОРЯДОК ОБЖАЛОВАНИЯ ИМ </w:t>
      </w:r>
      <w:r w:rsidR="00025A85" w:rsidRPr="00E40CFC">
        <w:rPr>
          <w:rFonts w:ascii="GHEA Grapalat" w:hAnsi="GHEA Grapalat"/>
          <w:b/>
          <w:sz w:val="22"/>
          <w:szCs w:val="20"/>
        </w:rPr>
        <w:br/>
      </w:r>
      <w:r w:rsidRPr="00E40CFC">
        <w:rPr>
          <w:rFonts w:ascii="GHEA Grapalat" w:hAnsi="GHEA Grapalat"/>
          <w:b/>
          <w:sz w:val="22"/>
          <w:szCs w:val="20"/>
        </w:rPr>
        <w:t>ДЕЙСТВИЙ И (ИЛИ) ПРИНЯТЫХ РЕШЕНИЙ, СВЯЗАННЫХ</w:t>
      </w:r>
      <w:r w:rsidR="00025A85" w:rsidRPr="00E40CFC">
        <w:rPr>
          <w:rFonts w:ascii="Courier New" w:hAnsi="Courier New" w:cs="Courier New"/>
          <w:b/>
          <w:sz w:val="22"/>
          <w:szCs w:val="20"/>
          <w:lang w:val="en-US"/>
        </w:rPr>
        <w:t> </w:t>
      </w:r>
      <w:r w:rsidRPr="00E40CFC">
        <w:rPr>
          <w:rFonts w:ascii="GHEA Grapalat" w:hAnsi="GHEA Grapalat"/>
          <w:b/>
          <w:sz w:val="22"/>
          <w:szCs w:val="20"/>
        </w:rPr>
        <w:t>С</w:t>
      </w:r>
      <w:r w:rsidR="00025A85" w:rsidRPr="00E40CFC">
        <w:rPr>
          <w:rFonts w:ascii="Courier New" w:hAnsi="Courier New" w:cs="Courier New"/>
          <w:b/>
          <w:sz w:val="22"/>
          <w:szCs w:val="20"/>
          <w:lang w:val="en-US"/>
        </w:rPr>
        <w:t> </w:t>
      </w:r>
      <w:r w:rsidRPr="00E40CFC">
        <w:rPr>
          <w:rFonts w:ascii="GHEA Grapalat" w:hAnsi="GHEA Grapalat"/>
          <w:b/>
          <w:sz w:val="22"/>
          <w:szCs w:val="20"/>
        </w:rPr>
        <w:t>ПРОЦЕССОМ ЗАКУПКИ</w:t>
      </w:r>
    </w:p>
    <w:p w14:paraId="0B77C893"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D567371"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89766D4"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350B65E"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w:t>
      </w:r>
      <w:r w:rsidRPr="00E40CFC">
        <w:rPr>
          <w:rFonts w:ascii="GHEA Grapalat" w:hAnsi="GHEA Grapalat"/>
          <w:sz w:val="22"/>
          <w:szCs w:val="20"/>
        </w:rPr>
        <w:lastRenderedPageBreak/>
        <w:t>Армения.</w:t>
      </w:r>
    </w:p>
    <w:p w14:paraId="7A712ECE" w14:textId="77777777" w:rsidR="00E47984" w:rsidRPr="00E40CFC" w:rsidRDefault="00E47984" w:rsidP="00150C72">
      <w:pPr>
        <w:widowControl w:val="0"/>
        <w:ind w:firstLine="567"/>
        <w:jc w:val="both"/>
        <w:rPr>
          <w:rFonts w:ascii="GHEA Grapalat" w:hAnsi="GHEA Grapalat"/>
          <w:sz w:val="22"/>
          <w:szCs w:val="20"/>
        </w:rPr>
      </w:pPr>
      <w:r w:rsidRPr="00E40CFC">
        <w:rPr>
          <w:rFonts w:ascii="GHEA Grapalat" w:hAnsi="GHEA Grapalat"/>
          <w:sz w:val="22"/>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1D7C03"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2B5D92"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12.6. Суд решает вопрос о принятии искового заявления к производству в трехдневный срок после его подачи.</w:t>
      </w:r>
    </w:p>
    <w:p w14:paraId="03B1AC1E"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24BAF6"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12.8. Решение о требовании доказательств исполняется ответчиком в пятидневный срок после получения решения.</w:t>
      </w:r>
    </w:p>
    <w:p w14:paraId="662554D1"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33D3E1"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40CFC">
        <w:rPr>
          <w:rFonts w:ascii="GHEA Grapalat" w:hAnsi="GHEA Grapalat"/>
          <w:sz w:val="22"/>
          <w:szCs w:val="20"/>
          <w:lang w:val="hy-AM"/>
        </w:rPr>
        <w:t>.</w:t>
      </w:r>
    </w:p>
    <w:p w14:paraId="7C544589"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40CFC">
        <w:rPr>
          <w:rFonts w:ascii="GHEA Grapalat" w:hAnsi="GHEA Grapalat"/>
          <w:sz w:val="22"/>
          <w:szCs w:val="20"/>
          <w:lang w:val="hy-AM"/>
        </w:rPr>
        <w:t>.</w:t>
      </w:r>
      <w:r w:rsidRPr="00E40CFC">
        <w:rPr>
          <w:rFonts w:ascii="GHEA Grapalat" w:hAnsi="GHEA Grapalat"/>
          <w:sz w:val="22"/>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40CFC">
        <w:rPr>
          <w:rFonts w:ascii="GHEA Grapalat" w:hAnsi="GHEA Grapalat"/>
          <w:sz w:val="22"/>
          <w:szCs w:val="20"/>
          <w:lang w:val="hy-AM"/>
        </w:rPr>
        <w:t>.</w:t>
      </w:r>
    </w:p>
    <w:p w14:paraId="47FCA110"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 xml:space="preserve">12.11. </w:t>
      </w:r>
      <w:r w:rsidRPr="00E40CFC">
        <w:rPr>
          <w:rFonts w:ascii="GHEA Grapalat" w:hAnsi="GHEA Grapalat"/>
          <w:sz w:val="22"/>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CC3D"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970970"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520041"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9E08D09"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68F80CA"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12.16. Вопрос рассмотрения дела в судебном заседании может решиться также решением о принятии искового заявления к производству.</w:t>
      </w:r>
    </w:p>
    <w:p w14:paraId="0A4C9C27"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E40CFC">
        <w:rPr>
          <w:rFonts w:ascii="GHEA Grapalat" w:hAnsi="GHEA Grapalat"/>
          <w:sz w:val="22"/>
          <w:szCs w:val="20"/>
        </w:rPr>
        <w:lastRenderedPageBreak/>
        <w:t>действий (бездействия) и принятия решения законом, иными правовыми актами несет ответчик.</w:t>
      </w:r>
    </w:p>
    <w:p w14:paraId="380F44AF"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CAB01C"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D30766" w14:textId="77777777" w:rsidR="00E47984" w:rsidRPr="00E40CFC" w:rsidRDefault="00B74E78" w:rsidP="00B74E78">
      <w:pPr>
        <w:jc w:val="both"/>
        <w:rPr>
          <w:rFonts w:ascii="GHEA Grapalat" w:hAnsi="GHEA Grapalat"/>
          <w:sz w:val="22"/>
          <w:szCs w:val="20"/>
        </w:rPr>
      </w:pPr>
      <w:r w:rsidRPr="00E40CFC">
        <w:rPr>
          <w:rFonts w:ascii="GHEA Grapalat" w:hAnsi="GHEA Grapalat"/>
          <w:sz w:val="22"/>
          <w:szCs w:val="20"/>
        </w:rPr>
        <w:t xml:space="preserve">     </w:t>
      </w:r>
      <w:r w:rsidR="00E47984" w:rsidRPr="00E40CFC">
        <w:rPr>
          <w:rFonts w:ascii="GHEA Grapalat" w:hAnsi="GHEA Grapalat"/>
          <w:sz w:val="22"/>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8CFBD1B"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496819C"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CF71E7A"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59223D" w14:textId="77777777" w:rsidR="00E47984" w:rsidRPr="00E40CFC" w:rsidRDefault="00E47984" w:rsidP="00150C72">
      <w:pPr>
        <w:widowControl w:val="0"/>
        <w:spacing w:after="160"/>
        <w:ind w:firstLine="567"/>
        <w:jc w:val="both"/>
        <w:rPr>
          <w:ins w:id="12" w:author="Vardan" w:date="2022-05-29T22:22:00Z"/>
          <w:rFonts w:ascii="GHEA Grapalat" w:hAnsi="GHEA Grapalat" w:cs="Sylfaen"/>
          <w:b/>
          <w:sz w:val="22"/>
          <w:szCs w:val="20"/>
        </w:rPr>
      </w:pPr>
      <w:r w:rsidRPr="00E40CFC">
        <w:rPr>
          <w:rFonts w:ascii="GHEA Grapalat" w:hAnsi="GHEA Grapalat"/>
          <w:sz w:val="22"/>
          <w:szCs w:val="20"/>
        </w:rPr>
        <w:t>12.23. Ставки государственных пошлин, взимаемых за обжалование, установлены законом "О государственной пошлине".</w:t>
      </w:r>
    </w:p>
    <w:p w14:paraId="6983318F" w14:textId="77777777" w:rsidR="005966B5" w:rsidRPr="00E40CFC" w:rsidRDefault="005966B5" w:rsidP="00150C72">
      <w:pPr>
        <w:rPr>
          <w:rFonts w:ascii="GHEA Grapalat" w:hAnsi="GHEA Grapalat"/>
          <w:b/>
          <w:sz w:val="22"/>
          <w:szCs w:val="20"/>
        </w:rPr>
      </w:pPr>
      <w:r w:rsidRPr="00E40CFC">
        <w:rPr>
          <w:rFonts w:ascii="GHEA Grapalat" w:hAnsi="GHEA Grapalat"/>
          <w:b/>
          <w:sz w:val="22"/>
          <w:szCs w:val="20"/>
        </w:rPr>
        <w:br w:type="page"/>
      </w:r>
    </w:p>
    <w:p w14:paraId="69112C04" w14:textId="77777777" w:rsidR="00096865" w:rsidRPr="00E40CFC" w:rsidRDefault="00096865" w:rsidP="00150C72">
      <w:pPr>
        <w:jc w:val="center"/>
        <w:rPr>
          <w:rFonts w:ascii="GHEA Grapalat" w:hAnsi="GHEA Grapalat"/>
          <w:b/>
          <w:sz w:val="22"/>
          <w:szCs w:val="20"/>
        </w:rPr>
      </w:pPr>
      <w:r w:rsidRPr="00E40CFC">
        <w:rPr>
          <w:rFonts w:ascii="GHEA Grapalat" w:hAnsi="GHEA Grapalat"/>
          <w:b/>
          <w:sz w:val="22"/>
          <w:szCs w:val="20"/>
        </w:rPr>
        <w:lastRenderedPageBreak/>
        <w:t>ЧАСТЬ II</w:t>
      </w:r>
    </w:p>
    <w:p w14:paraId="52D272F6" w14:textId="77777777" w:rsidR="008842CE" w:rsidRPr="00E40CFC" w:rsidRDefault="008842CE" w:rsidP="00150C72">
      <w:pPr>
        <w:widowControl w:val="0"/>
        <w:spacing w:after="160"/>
        <w:jc w:val="center"/>
        <w:rPr>
          <w:rFonts w:ascii="GHEA Grapalat" w:hAnsi="GHEA Grapalat"/>
          <w:b/>
          <w:sz w:val="22"/>
          <w:szCs w:val="20"/>
        </w:rPr>
      </w:pPr>
    </w:p>
    <w:p w14:paraId="6E913B94" w14:textId="1CE15726" w:rsidR="00096865" w:rsidRPr="00E40CFC" w:rsidRDefault="00096865" w:rsidP="00150C72">
      <w:pPr>
        <w:pStyle w:val="BodyText"/>
        <w:widowControl w:val="0"/>
        <w:spacing w:after="160"/>
        <w:jc w:val="center"/>
        <w:rPr>
          <w:rFonts w:ascii="GHEA Grapalat" w:hAnsi="GHEA Grapalat"/>
          <w:b/>
          <w:sz w:val="22"/>
          <w:szCs w:val="20"/>
        </w:rPr>
      </w:pPr>
      <w:r w:rsidRPr="00E40CFC">
        <w:rPr>
          <w:rFonts w:ascii="GHEA Grapalat" w:hAnsi="GHEA Grapalat"/>
          <w:b/>
          <w:sz w:val="22"/>
          <w:szCs w:val="20"/>
        </w:rPr>
        <w:t>ИНСТРУКЦИЯ</w:t>
      </w:r>
      <w:r w:rsidR="00191D27" w:rsidRPr="00E40CFC">
        <w:rPr>
          <w:rFonts w:ascii="GHEA Grapalat" w:hAnsi="GHEA Grapalat"/>
          <w:b/>
          <w:sz w:val="22"/>
          <w:szCs w:val="20"/>
        </w:rPr>
        <w:t xml:space="preserve"> </w:t>
      </w:r>
      <w:r w:rsidRPr="00E40CFC">
        <w:rPr>
          <w:rFonts w:ascii="GHEA Grapalat" w:hAnsi="GHEA Grapalat"/>
          <w:b/>
          <w:sz w:val="22"/>
          <w:szCs w:val="20"/>
        </w:rPr>
        <w:t xml:space="preserve">ПО СОСТАВЛЕНИЮ </w:t>
      </w:r>
      <w:r w:rsidR="00191D27" w:rsidRPr="00E40CFC">
        <w:rPr>
          <w:rFonts w:ascii="GHEA Grapalat" w:hAnsi="GHEA Grapalat"/>
          <w:b/>
          <w:sz w:val="22"/>
          <w:szCs w:val="20"/>
        </w:rPr>
        <w:br/>
      </w:r>
      <w:r w:rsidRPr="00E40CFC">
        <w:rPr>
          <w:rFonts w:ascii="GHEA Grapalat" w:hAnsi="GHEA Grapalat"/>
          <w:b/>
          <w:sz w:val="22"/>
          <w:szCs w:val="20"/>
        </w:rPr>
        <w:t xml:space="preserve">ЗАЯВКИ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54A79267" w14:textId="77777777" w:rsidR="00096865" w:rsidRPr="00E40CFC" w:rsidRDefault="008D5016" w:rsidP="00150C72">
      <w:pPr>
        <w:widowControl w:val="0"/>
        <w:spacing w:after="160"/>
        <w:jc w:val="center"/>
        <w:rPr>
          <w:rFonts w:ascii="GHEA Grapalat" w:hAnsi="GHEA Grapalat"/>
          <w:b/>
          <w:sz w:val="22"/>
          <w:szCs w:val="20"/>
        </w:rPr>
      </w:pPr>
      <w:r w:rsidRPr="00E40CFC">
        <w:rPr>
          <w:rFonts w:ascii="GHEA Grapalat" w:hAnsi="GHEA Grapalat"/>
          <w:b/>
          <w:sz w:val="22"/>
          <w:szCs w:val="20"/>
        </w:rPr>
        <w:t>1. ОБЩИЕ ПОЛОЖЕНИЯ</w:t>
      </w:r>
    </w:p>
    <w:p w14:paraId="3BA85A27" w14:textId="77777777" w:rsidR="00096865" w:rsidRPr="00E40CFC" w:rsidRDefault="00096865"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1.1</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Целью настоящей Инструкции является содействие участникам при подготовке заявки.</w:t>
      </w:r>
    </w:p>
    <w:p w14:paraId="449750C0" w14:textId="77777777" w:rsidR="00096865" w:rsidRPr="00E40CFC" w:rsidRDefault="00096865"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1.2</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C01B3A2" w14:textId="77777777" w:rsidR="00096865" w:rsidRPr="00E40CFC" w:rsidRDefault="00096865" w:rsidP="009C0AEA">
      <w:pPr>
        <w:widowControl w:val="0"/>
        <w:tabs>
          <w:tab w:val="left" w:pos="990"/>
        </w:tabs>
        <w:spacing w:after="160"/>
        <w:ind w:firstLine="567"/>
        <w:jc w:val="both"/>
        <w:rPr>
          <w:rFonts w:ascii="GHEA Grapalat" w:hAnsi="GHEA Grapalat"/>
          <w:sz w:val="22"/>
          <w:szCs w:val="20"/>
        </w:rPr>
      </w:pPr>
      <w:r w:rsidRPr="00E40CFC">
        <w:rPr>
          <w:rFonts w:ascii="GHEA Grapalat" w:hAnsi="GHEA Grapalat"/>
          <w:sz w:val="22"/>
          <w:szCs w:val="20"/>
        </w:rPr>
        <w:t>1.3</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Кроме армянского языка, заявки могут быть поданы также н</w:t>
      </w:r>
      <w:r w:rsidR="00191D27" w:rsidRPr="00E40CFC">
        <w:rPr>
          <w:rFonts w:ascii="GHEA Grapalat" w:hAnsi="GHEA Grapalat"/>
          <w:sz w:val="22"/>
          <w:szCs w:val="20"/>
        </w:rPr>
        <w:t>а английском или русском языке.</w:t>
      </w:r>
    </w:p>
    <w:p w14:paraId="68553E8B" w14:textId="77777777" w:rsidR="00096865" w:rsidRPr="00E40CFC" w:rsidRDefault="008D5016" w:rsidP="009C0AEA">
      <w:pPr>
        <w:widowControl w:val="0"/>
        <w:tabs>
          <w:tab w:val="left" w:pos="990"/>
        </w:tabs>
        <w:spacing w:after="160"/>
        <w:jc w:val="center"/>
        <w:rPr>
          <w:rFonts w:ascii="GHEA Grapalat" w:hAnsi="GHEA Grapalat"/>
          <w:b/>
          <w:sz w:val="22"/>
          <w:szCs w:val="20"/>
        </w:rPr>
      </w:pPr>
      <w:r w:rsidRPr="00E40CFC">
        <w:rPr>
          <w:rFonts w:ascii="GHEA Grapalat" w:hAnsi="GHEA Grapalat"/>
          <w:b/>
          <w:sz w:val="22"/>
          <w:szCs w:val="20"/>
        </w:rPr>
        <w:t>2. ЗАЯВКА НА ПРОЦЕДУРУ</w:t>
      </w:r>
    </w:p>
    <w:p w14:paraId="294D3B88" w14:textId="77777777" w:rsidR="002D5CF0" w:rsidRPr="00E40CFC" w:rsidRDefault="0078387F"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Для участия в процедуре участник подает заявку посредством системы. К</w:t>
      </w:r>
      <w:r w:rsidR="003B3302" w:rsidRPr="00E40CFC">
        <w:rPr>
          <w:rFonts w:ascii="Courier New" w:hAnsi="Courier New" w:cs="Courier New"/>
          <w:sz w:val="22"/>
          <w:szCs w:val="20"/>
          <w:lang w:val="en-US"/>
        </w:rPr>
        <w:t> </w:t>
      </w:r>
      <w:r w:rsidRPr="00E40CFC">
        <w:rPr>
          <w:rFonts w:ascii="GHEA Grapalat" w:hAnsi="GHEA Grapalat"/>
          <w:sz w:val="22"/>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2F18C80" w14:textId="77777777" w:rsidR="002D5CF0" w:rsidRPr="00E40CFC" w:rsidRDefault="002D5CF0" w:rsidP="009C0AEA">
      <w:pPr>
        <w:widowControl w:val="0"/>
        <w:tabs>
          <w:tab w:val="left" w:pos="990"/>
        </w:tabs>
        <w:spacing w:after="160"/>
        <w:ind w:firstLine="567"/>
        <w:jc w:val="both"/>
        <w:rPr>
          <w:rFonts w:ascii="GHEA Grapalat" w:hAnsi="GHEA Grapalat"/>
          <w:b/>
          <w:sz w:val="22"/>
          <w:szCs w:val="20"/>
        </w:rPr>
      </w:pPr>
      <w:r w:rsidRPr="00E40CFC">
        <w:rPr>
          <w:rFonts w:ascii="GHEA Grapalat" w:hAnsi="GHEA Grapalat"/>
          <w:b/>
          <w:sz w:val="22"/>
          <w:szCs w:val="20"/>
        </w:rPr>
        <w:t>1)</w:t>
      </w:r>
      <w:r w:rsidR="005114D0" w:rsidRPr="00E40CFC">
        <w:rPr>
          <w:rFonts w:ascii="GHEA Grapalat" w:hAnsi="GHEA Grapalat"/>
          <w:b/>
          <w:sz w:val="22"/>
          <w:szCs w:val="20"/>
        </w:rPr>
        <w:tab/>
      </w:r>
      <w:r w:rsidRPr="00E40CFC">
        <w:rPr>
          <w:rFonts w:ascii="GHEA Grapalat" w:hAnsi="GHEA Grapalat"/>
          <w:b/>
          <w:sz w:val="22"/>
          <w:szCs w:val="20"/>
        </w:rPr>
        <w:t>"критерий Пригодности";</w:t>
      </w:r>
    </w:p>
    <w:p w14:paraId="57A7D7E6" w14:textId="77777777" w:rsidR="00096865" w:rsidRPr="00E40CFC" w:rsidRDefault="002D5CF0" w:rsidP="009C0AEA">
      <w:pPr>
        <w:widowControl w:val="0"/>
        <w:tabs>
          <w:tab w:val="left" w:pos="990"/>
        </w:tabs>
        <w:spacing w:after="160"/>
        <w:ind w:firstLine="567"/>
        <w:jc w:val="both"/>
        <w:rPr>
          <w:rFonts w:ascii="GHEA Grapalat" w:hAnsi="GHEA Grapalat"/>
          <w:b/>
          <w:sz w:val="22"/>
          <w:szCs w:val="20"/>
        </w:rPr>
      </w:pPr>
      <w:r w:rsidRPr="00E40CFC">
        <w:rPr>
          <w:rFonts w:ascii="GHEA Grapalat" w:hAnsi="GHEA Grapalat"/>
          <w:b/>
          <w:sz w:val="22"/>
          <w:szCs w:val="20"/>
        </w:rPr>
        <w:t>2.1</w:t>
      </w:r>
      <w:r w:rsidR="005114D0" w:rsidRPr="00E40CFC">
        <w:rPr>
          <w:rFonts w:ascii="GHEA Grapalat" w:hAnsi="GHEA Grapalat"/>
          <w:b/>
          <w:sz w:val="22"/>
          <w:szCs w:val="20"/>
        </w:rPr>
        <w:t>.</w:t>
      </w:r>
      <w:r w:rsidR="009873F3" w:rsidRPr="00E40CFC">
        <w:rPr>
          <w:rFonts w:ascii="GHEA Grapalat" w:hAnsi="GHEA Grapalat"/>
          <w:b/>
          <w:sz w:val="22"/>
          <w:szCs w:val="20"/>
        </w:rPr>
        <w:tab/>
      </w:r>
      <w:r w:rsidR="007760C7" w:rsidRPr="00E40CFC">
        <w:rPr>
          <w:rFonts w:ascii="GHEA Grapalat" w:hAnsi="GHEA Grapalat"/>
          <w:b/>
          <w:sz w:val="22"/>
          <w:szCs w:val="20"/>
        </w:rPr>
        <w:t xml:space="preserve"> </w:t>
      </w:r>
      <w:r w:rsidRPr="00E40CFC">
        <w:rPr>
          <w:rFonts w:ascii="GHEA Grapalat" w:hAnsi="GHEA Grapalat"/>
          <w:b/>
          <w:sz w:val="22"/>
          <w:szCs w:val="20"/>
        </w:rPr>
        <w:t>заявление</w:t>
      </w:r>
      <w:r w:rsidR="00EB3C28" w:rsidRPr="00E40CFC">
        <w:rPr>
          <w:rFonts w:ascii="GHEA Grapalat" w:hAnsi="GHEA Grapalat"/>
          <w:b/>
          <w:sz w:val="22"/>
          <w:szCs w:val="20"/>
        </w:rPr>
        <w:t>--объявлени</w:t>
      </w:r>
      <w:r w:rsidR="00EB3C28" w:rsidRPr="00E40CFC">
        <w:rPr>
          <w:rFonts w:ascii="GHEA Grapalat" w:hAnsi="GHEA Grapalat"/>
          <w:b/>
          <w:sz w:val="22"/>
          <w:szCs w:val="20"/>
          <w:lang w:val="en-US"/>
        </w:rPr>
        <w:t>e</w:t>
      </w:r>
      <w:r w:rsidR="00EB3C28" w:rsidRPr="00E40CFC">
        <w:rPr>
          <w:rFonts w:ascii="GHEA Grapalat" w:hAnsi="GHEA Grapalat"/>
          <w:b/>
          <w:sz w:val="22"/>
          <w:szCs w:val="20"/>
        </w:rPr>
        <w:t xml:space="preserve"> </w:t>
      </w:r>
      <w:r w:rsidRPr="00E40CFC">
        <w:rPr>
          <w:rFonts w:ascii="GHEA Grapalat" w:hAnsi="GHEA Grapalat"/>
          <w:b/>
          <w:sz w:val="22"/>
          <w:szCs w:val="20"/>
        </w:rPr>
        <w:t xml:space="preserve"> на участие в процедуре согласно Приложению </w:t>
      </w:r>
      <w:r w:rsidR="00E47BF8" w:rsidRPr="00E40CFC">
        <w:rPr>
          <w:rFonts w:ascii="GHEA Grapalat" w:hAnsi="GHEA Grapalat"/>
          <w:b/>
          <w:sz w:val="22"/>
        </w:rPr>
        <w:t>N</w:t>
      </w:r>
      <w:r w:rsidR="00E47BF8" w:rsidRPr="00E40CFC">
        <w:rPr>
          <w:rFonts w:ascii="GHEA Grapalat" w:hAnsi="GHEA Grapalat"/>
          <w:b/>
          <w:sz w:val="22"/>
          <w:szCs w:val="20"/>
        </w:rPr>
        <w:t xml:space="preserve"> </w:t>
      </w:r>
      <w:r w:rsidRPr="00E40CFC">
        <w:rPr>
          <w:rFonts w:ascii="GHEA Grapalat" w:hAnsi="GHEA Grapalat"/>
          <w:b/>
          <w:sz w:val="22"/>
          <w:szCs w:val="20"/>
        </w:rPr>
        <w:t>1;</w:t>
      </w:r>
    </w:p>
    <w:p w14:paraId="5D1284BE" w14:textId="77777777" w:rsidR="00361758" w:rsidRPr="00E40CFC" w:rsidRDefault="00361758" w:rsidP="00D91D99">
      <w:pPr>
        <w:pStyle w:val="norm"/>
        <w:widowControl w:val="0"/>
        <w:tabs>
          <w:tab w:val="left" w:pos="630"/>
          <w:tab w:val="left" w:pos="990"/>
        </w:tabs>
        <w:spacing w:after="160" w:line="240" w:lineRule="auto"/>
        <w:ind w:firstLine="284"/>
        <w:rPr>
          <w:rFonts w:ascii="GHEA Grapalat" w:hAnsi="GHEA Grapalat"/>
          <w:b/>
        </w:rPr>
      </w:pPr>
      <w:r w:rsidRPr="00E40CFC">
        <w:rPr>
          <w:rFonts w:ascii="GHEA Grapalat" w:hAnsi="GHEA Grapalat"/>
          <w:b/>
        </w:rPr>
        <w:t xml:space="preserve">    2.2    </w:t>
      </w:r>
      <w:r w:rsidRPr="00E40CFC">
        <w:rPr>
          <w:rFonts w:ascii="GHEA Grapalat" w:hAnsi="GHEA Grapalat" w:cs="Courier New"/>
          <w:b/>
          <w:color w:val="000000"/>
          <w:shd w:val="clear" w:color="auto" w:fill="FFFFFF"/>
        </w:rPr>
        <w:t>требуемые приглашением лицензию и лицензионные вкладыши,</w:t>
      </w:r>
    </w:p>
    <w:p w14:paraId="2A7B6655" w14:textId="77777777" w:rsidR="00361758" w:rsidRPr="00E40CFC"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b/>
          <w:sz w:val="22"/>
        </w:rPr>
        <w:t xml:space="preserve"> </w:t>
      </w:r>
      <w:r w:rsidR="009C0AEA" w:rsidRPr="00E40CFC">
        <w:rPr>
          <w:rFonts w:ascii="GHEA Grapalat" w:hAnsi="GHEA Grapalat"/>
          <w:b/>
          <w:sz w:val="22"/>
        </w:rPr>
        <w:t xml:space="preserve"> </w:t>
      </w:r>
      <w:r w:rsidR="006B10F9" w:rsidRPr="00E40CFC">
        <w:rPr>
          <w:rFonts w:ascii="GHEA Grapalat" w:hAnsi="GHEA Grapalat"/>
          <w:b/>
          <w:sz w:val="22"/>
        </w:rPr>
        <w:t xml:space="preserve"> </w:t>
      </w:r>
      <w:r w:rsidRPr="00E40CFC">
        <w:rPr>
          <w:rFonts w:ascii="GHEA Grapalat" w:hAnsi="GHEA Grapalat"/>
          <w:b/>
          <w:sz w:val="22"/>
        </w:rPr>
        <w:t xml:space="preserve"> </w:t>
      </w:r>
      <w:r w:rsidR="006B10F9" w:rsidRPr="00E40CFC">
        <w:rPr>
          <w:rFonts w:ascii="GHEA Grapalat" w:hAnsi="GHEA Grapalat"/>
          <w:b/>
          <w:sz w:val="22"/>
        </w:rPr>
        <w:t>2.3</w:t>
      </w:r>
      <w:r w:rsidRPr="00E40CFC">
        <w:rPr>
          <w:rFonts w:ascii="GHEA Grapalat" w:hAnsi="GHEA Grapalat"/>
          <w:b/>
          <w:sz w:val="22"/>
        </w:rPr>
        <w:t xml:space="preserve"> </w:t>
      </w:r>
      <w:r w:rsidR="006B10F9" w:rsidRPr="00E40CFC">
        <w:rPr>
          <w:rFonts w:ascii="GHEA Grapalat" w:hAnsi="GHEA Grapalat"/>
          <w:b/>
          <w:sz w:val="22"/>
        </w:rPr>
        <w:t xml:space="preserve"> </w:t>
      </w:r>
      <w:r w:rsidRPr="00E40CFC">
        <w:rPr>
          <w:rFonts w:ascii="GHEA Grapalat" w:hAnsi="GHEA Grapalat" w:cs="Courier New"/>
          <w:b/>
          <w:color w:val="000000"/>
          <w:sz w:val="22"/>
          <w:szCs w:val="20"/>
          <w:shd w:val="clear" w:color="auto" w:fill="FFFFFF"/>
        </w:rPr>
        <w:t>копии ранее выполненного договора (соглашений, контрактов)</w:t>
      </w:r>
      <w:r w:rsidRPr="00E40CFC">
        <w:rPr>
          <w:rFonts w:ascii="GHEA Grapalat" w:hAnsi="GHEA Grapalat" w:cs="Courier New"/>
          <w:color w:val="000000"/>
          <w:sz w:val="22"/>
          <w:szCs w:val="20"/>
          <w:shd w:val="clear" w:color="auto" w:fill="FFFFFF"/>
        </w:rPr>
        <w:t xml:space="preserve">, </w:t>
      </w:r>
      <w:r w:rsidR="003202E2" w:rsidRPr="00E40CFC">
        <w:rPr>
          <w:rFonts w:ascii="GHEA Grapalat" w:hAnsi="GHEA Grapalat" w:cs="Courier New"/>
          <w:color w:val="000000" w:themeColor="text1"/>
          <w:sz w:val="22"/>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E40CFC">
        <w:rPr>
          <w:rFonts w:ascii="GHEA Grapalat" w:hAnsi="GHEA Grapalat" w:cs="Courier New" w:hint="eastAsia"/>
          <w:color w:val="000000" w:themeColor="text1"/>
          <w:sz w:val="22"/>
          <w:szCs w:val="20"/>
          <w:shd w:val="clear" w:color="auto" w:fill="FFFFFF"/>
        </w:rPr>
        <w:t xml:space="preserve"> подачи</w:t>
      </w:r>
      <w:r w:rsidR="003202E2" w:rsidRPr="00E40CFC">
        <w:rPr>
          <w:rFonts w:ascii="GHEA Grapalat" w:hAnsi="GHEA Grapalat" w:cs="Courier New"/>
          <w:color w:val="000000" w:themeColor="text1"/>
          <w:sz w:val="22"/>
          <w:szCs w:val="20"/>
          <w:shd w:val="clear" w:color="auto" w:fill="FFFFFF"/>
        </w:rPr>
        <w:t xml:space="preserve"> </w:t>
      </w:r>
      <w:r w:rsidR="003202E2" w:rsidRPr="00E40CFC">
        <w:rPr>
          <w:rFonts w:ascii="GHEA Grapalat" w:hAnsi="GHEA Grapalat" w:cs="Courier New" w:hint="eastAsia"/>
          <w:color w:val="000000" w:themeColor="text1"/>
          <w:sz w:val="22"/>
          <w:szCs w:val="20"/>
          <w:shd w:val="clear" w:color="auto" w:fill="FFFFFF"/>
        </w:rPr>
        <w:t>заявки</w:t>
      </w:r>
      <w:r w:rsidR="003202E2" w:rsidRPr="00E40CFC">
        <w:rPr>
          <w:rFonts w:ascii="GHEA Grapalat" w:hAnsi="GHEA Grapalat" w:cs="Courier New"/>
          <w:color w:val="000000" w:themeColor="text1"/>
          <w:sz w:val="22"/>
          <w:szCs w:val="20"/>
          <w:shd w:val="clear" w:color="auto" w:fill="FFFFFF"/>
        </w:rPr>
        <w:t xml:space="preserve"> и предшествующих ему 10-и лет</w:t>
      </w:r>
    </w:p>
    <w:p w14:paraId="5B11A7A4" w14:textId="77777777" w:rsidR="00361758" w:rsidRPr="00E40CFC"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cs="Courier New"/>
          <w:b/>
          <w:color w:val="000000" w:themeColor="text1"/>
          <w:sz w:val="22"/>
          <w:szCs w:val="20"/>
          <w:shd w:val="clear" w:color="auto" w:fill="FFFFFF"/>
        </w:rPr>
        <w:t xml:space="preserve">   </w:t>
      </w:r>
      <w:r w:rsidR="005D24E4" w:rsidRPr="00E40CFC">
        <w:rPr>
          <w:rFonts w:ascii="GHEA Grapalat" w:hAnsi="GHEA Grapalat"/>
          <w:sz w:val="22"/>
        </w:rPr>
        <w:t>Аналогичными считаются составление проектно-сметной документации об</w:t>
      </w:r>
      <w:r w:rsidR="005D24E4" w:rsidRPr="00E40CFC">
        <w:rPr>
          <w:rFonts w:ascii="Calibri" w:hAnsi="Calibri" w:cs="Calibri"/>
          <w:sz w:val="22"/>
        </w:rPr>
        <w:t>Ƅ</w:t>
      </w:r>
      <w:r w:rsidR="005D24E4" w:rsidRPr="00E40CFC">
        <w:rPr>
          <w:rFonts w:ascii="GHEA Grapalat" w:hAnsi="GHEA Grapalat"/>
          <w:sz w:val="22"/>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E40CFC">
        <w:rPr>
          <w:rFonts w:ascii="GHEA Grapalat" w:hAnsi="GHEA Grapalat" w:cs="Courier New"/>
          <w:sz w:val="22"/>
          <w:szCs w:val="20"/>
          <w:shd w:val="clear" w:color="auto" w:fill="FFFFFF"/>
        </w:rPr>
        <w:t>.</w:t>
      </w:r>
    </w:p>
    <w:p w14:paraId="4F591379" w14:textId="77777777" w:rsidR="00361758" w:rsidRPr="00E40CFC" w:rsidRDefault="00361758"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b/>
        </w:rPr>
        <w:t xml:space="preserve">    </w:t>
      </w:r>
      <w:r w:rsidR="006B10F9" w:rsidRPr="00E40CFC">
        <w:rPr>
          <w:rFonts w:ascii="GHEA Grapalat" w:hAnsi="GHEA Grapalat"/>
          <w:b/>
        </w:rPr>
        <w:t xml:space="preserve">2.4 </w:t>
      </w:r>
      <w:r w:rsidRPr="00E40CFC">
        <w:rPr>
          <w:rFonts w:ascii="GHEA Grapalat" w:hAnsi="GHEA Grapalat"/>
          <w:b/>
        </w:rPr>
        <w:t xml:space="preserve"> </w:t>
      </w:r>
      <w:r w:rsidR="00FA2BF1" w:rsidRPr="00E40CFC">
        <w:rPr>
          <w:rFonts w:ascii="GHEA Grapalat" w:hAnsi="GHEA Grapalat"/>
          <w:b/>
        </w:rPr>
        <w:t xml:space="preserve">сведения о трудовых ресурсах согласно Приложению N 1.2 к настоящему приглашению и </w:t>
      </w:r>
      <w:r w:rsidR="00FA2BF1" w:rsidRPr="00E40CFC">
        <w:rPr>
          <w:rFonts w:ascii="GHEA Grapalat" w:hAnsi="GHEA Grapalat"/>
          <w:b/>
          <w:color w:val="000000" w:themeColor="text1"/>
        </w:rPr>
        <w:t xml:space="preserve">формату </w:t>
      </w:r>
      <w:r w:rsidR="00FA2BF1" w:rsidRPr="00E40CFC">
        <w:rPr>
          <w:rFonts w:ascii="GHEA Grapalat" w:hAnsi="GHEA Grapalat"/>
          <w:b/>
          <w:color w:val="000000" w:themeColor="text1"/>
          <w:lang w:val="en-US"/>
        </w:rPr>
        <w:t>CV</w:t>
      </w:r>
      <w:r w:rsidRPr="00E40CFC">
        <w:rPr>
          <w:rFonts w:ascii="GHEA Grapalat" w:hAnsi="GHEA Grapalat"/>
          <w:b/>
        </w:rPr>
        <w:t xml:space="preserve">, </w:t>
      </w:r>
      <w:r w:rsidRPr="00E40CFC">
        <w:rPr>
          <w:rFonts w:ascii="GHEA Grapalat" w:hAnsi="GHEA Grapalat"/>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Pr="00E40CFC">
        <w:rPr>
          <w:rFonts w:ascii="GHEA Grapalat" w:hAnsi="GHEA Grapalat"/>
          <w:color w:val="000000" w:themeColor="text1"/>
        </w:rPr>
        <w:t xml:space="preserve">письменные согласия всех специалистов о предоставлении указанных услуг, а </w:t>
      </w:r>
      <w:r w:rsidRPr="00E40CFC">
        <w:rPr>
          <w:rFonts w:ascii="GHEA Grapalat" w:hAnsi="GHEA Grapalat"/>
        </w:rPr>
        <w:t xml:space="preserve">для оценки предоставленных услуг должно быть представлено письменное заверение работодателя </w:t>
      </w:r>
      <w:r w:rsidRPr="00E40CFC">
        <w:rPr>
          <w:rFonts w:ascii="GHEA Grapalat" w:hAnsi="GHEA Grapalat" w:cs="Cambria"/>
        </w:rPr>
        <w:t>или другой обосновывающий</w:t>
      </w:r>
      <w:r w:rsidRPr="00E40CFC">
        <w:rPr>
          <w:rFonts w:ascii="GHEA Grapalat" w:hAnsi="GHEA Grapalat"/>
        </w:rPr>
        <w:t xml:space="preserve"> документ.</w:t>
      </w:r>
    </w:p>
    <w:p w14:paraId="274CDB15" w14:textId="77777777" w:rsidR="00664582" w:rsidRPr="00E40CFC" w:rsidRDefault="006B10F9" w:rsidP="00150C72">
      <w:pPr>
        <w:ind w:firstLine="567"/>
        <w:jc w:val="both"/>
        <w:rPr>
          <w:rFonts w:ascii="GHEA Grapalat" w:hAnsi="GHEA Grapalat"/>
          <w:color w:val="000000" w:themeColor="text1"/>
          <w:sz w:val="22"/>
          <w:szCs w:val="20"/>
        </w:rPr>
      </w:pPr>
      <w:r w:rsidRPr="00E40CFC">
        <w:rPr>
          <w:rFonts w:ascii="GHEA Grapalat" w:hAnsi="GHEA Grapalat"/>
          <w:b/>
          <w:sz w:val="22"/>
        </w:rPr>
        <w:t>2.5</w:t>
      </w:r>
      <w:r w:rsidR="00361758" w:rsidRPr="00E40CFC">
        <w:rPr>
          <w:rFonts w:ascii="GHEA Grapalat" w:hAnsi="GHEA Grapalat"/>
          <w:b/>
          <w:sz w:val="22"/>
        </w:rPr>
        <w:t xml:space="preserve"> эскизный проект</w:t>
      </w:r>
      <w:r w:rsidR="00664582" w:rsidRPr="00E40CFC">
        <w:rPr>
          <w:rFonts w:ascii="GHEA Grapalat" w:hAnsi="GHEA Grapalat"/>
          <w:b/>
          <w:sz w:val="22"/>
        </w:rPr>
        <w:t xml:space="preserve"> /</w:t>
      </w:r>
      <w:r w:rsidR="006E254D" w:rsidRPr="00E40CFC">
        <w:rPr>
          <w:rFonts w:ascii="GHEA Grapalat" w:hAnsi="GHEA Grapalat"/>
          <w:color w:val="000000" w:themeColor="text1"/>
          <w:sz w:val="22"/>
          <w:szCs w:val="20"/>
        </w:rPr>
        <w:t>п</w:t>
      </w:r>
      <w:r w:rsidR="00664582" w:rsidRPr="00E40CFC">
        <w:rPr>
          <w:rFonts w:ascii="GHEA Grapalat" w:hAnsi="GHEA Grapalat"/>
          <w:color w:val="000000" w:themeColor="text1"/>
          <w:sz w:val="22"/>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4A7D6B1A" w14:textId="77777777" w:rsidR="009D7EFF" w:rsidRPr="00E40CFC" w:rsidRDefault="006B10F9"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2.6</w:t>
      </w:r>
      <w:r w:rsidR="00EA7CA6" w:rsidRPr="00E40CFC">
        <w:rPr>
          <w:rFonts w:ascii="GHEA Grapalat" w:hAnsi="GHEA Grapalat"/>
          <w:sz w:val="22"/>
          <w:szCs w:val="20"/>
        </w:rPr>
        <w:t xml:space="preserve"> </w:t>
      </w:r>
      <w:r w:rsidR="00524D3D" w:rsidRPr="00E40CFC">
        <w:rPr>
          <w:rFonts w:ascii="GHEA Grapalat" w:hAnsi="GHEA Grapalat"/>
          <w:sz w:val="22"/>
          <w:szCs w:val="20"/>
        </w:rPr>
        <w:t xml:space="preserve"> </w:t>
      </w:r>
      <w:r w:rsidR="009D7EFF" w:rsidRPr="00E40CFC">
        <w:rPr>
          <w:rFonts w:ascii="GHEA Grapalat" w:hAnsi="GHEA Grapalat"/>
          <w:sz w:val="22"/>
          <w:szCs w:val="20"/>
        </w:rPr>
        <w:t>копию агентского договора и данные лица, являющегося стороной этого договора, если Договор будет выполняться через агентство;</w:t>
      </w:r>
    </w:p>
    <w:p w14:paraId="4882A04F" w14:textId="77777777" w:rsidR="004779F2" w:rsidRPr="00E40CFC" w:rsidRDefault="008D413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lastRenderedPageBreak/>
        <w:t>2.</w:t>
      </w:r>
      <w:r w:rsidR="006B10F9" w:rsidRPr="00E40CFC">
        <w:rPr>
          <w:rFonts w:ascii="GHEA Grapalat" w:hAnsi="GHEA Grapalat"/>
          <w:sz w:val="22"/>
          <w:szCs w:val="20"/>
        </w:rPr>
        <w:t>7</w:t>
      </w:r>
      <w:r w:rsidR="00EA7CA6" w:rsidRPr="00E40CFC">
        <w:rPr>
          <w:rFonts w:ascii="GHEA Grapalat" w:hAnsi="GHEA Grapalat"/>
          <w:sz w:val="22"/>
          <w:szCs w:val="20"/>
        </w:rPr>
        <w:t xml:space="preserve"> </w:t>
      </w:r>
      <w:r w:rsidRPr="00E40CFC">
        <w:rPr>
          <w:rFonts w:ascii="GHEA Grapalat" w:hAnsi="GHEA Grapalat"/>
          <w:sz w:val="22"/>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E40CFC">
        <w:rPr>
          <w:rFonts w:ascii="GHEA Grapalat" w:hAnsi="GHEA Grapalat"/>
          <w:sz w:val="22"/>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5A22E43D" w14:textId="77777777" w:rsidR="002C4DBF" w:rsidRPr="00E40CFC" w:rsidRDefault="002C4DBF" w:rsidP="00150C72">
      <w:pPr>
        <w:widowControl w:val="0"/>
        <w:tabs>
          <w:tab w:val="left" w:pos="1134"/>
        </w:tabs>
        <w:spacing w:after="160"/>
        <w:ind w:firstLine="540"/>
        <w:jc w:val="both"/>
        <w:rPr>
          <w:rFonts w:ascii="GHEA Grapalat" w:hAnsi="GHEA Grapalat"/>
          <w:sz w:val="22"/>
          <w:szCs w:val="20"/>
        </w:rPr>
      </w:pPr>
      <w:r w:rsidRPr="00E40CFC">
        <w:rPr>
          <w:rFonts w:ascii="GHEA Grapalat" w:hAnsi="GHEA Grapalat"/>
          <w:b/>
          <w:sz w:val="22"/>
          <w:szCs w:val="20"/>
        </w:rPr>
        <w:t>3)</w:t>
      </w:r>
      <w:r w:rsidR="00256E30" w:rsidRPr="00E40CFC">
        <w:rPr>
          <w:rFonts w:ascii="GHEA Grapalat" w:hAnsi="GHEA Grapalat"/>
          <w:b/>
          <w:sz w:val="22"/>
          <w:szCs w:val="20"/>
        </w:rPr>
        <w:t xml:space="preserve"> </w:t>
      </w:r>
      <w:r w:rsidRPr="00E40CFC">
        <w:rPr>
          <w:rFonts w:ascii="GHEA Grapalat" w:hAnsi="GHEA Grapalat"/>
          <w:b/>
          <w:sz w:val="22"/>
          <w:szCs w:val="20"/>
        </w:rPr>
        <w:t>"Финансовый критерий";</w:t>
      </w:r>
    </w:p>
    <w:p w14:paraId="079AD081" w14:textId="77777777" w:rsidR="00E67BA7"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b/>
          <w:sz w:val="22"/>
          <w:szCs w:val="20"/>
        </w:rPr>
        <w:t>2.</w:t>
      </w:r>
      <w:r w:rsidR="00412EAB" w:rsidRPr="00E40CFC">
        <w:rPr>
          <w:rFonts w:ascii="GHEA Grapalat" w:hAnsi="GHEA Grapalat"/>
          <w:b/>
          <w:sz w:val="22"/>
          <w:szCs w:val="20"/>
        </w:rPr>
        <w:t>9</w:t>
      </w:r>
      <w:r w:rsidR="004413A5" w:rsidRPr="00E40CFC">
        <w:rPr>
          <w:rFonts w:ascii="GHEA Grapalat" w:hAnsi="GHEA Grapalat"/>
          <w:b/>
          <w:sz w:val="22"/>
          <w:szCs w:val="20"/>
        </w:rPr>
        <w:t>.</w:t>
      </w:r>
      <w:r w:rsidR="00367A9A" w:rsidRPr="00E40CFC">
        <w:rPr>
          <w:rFonts w:ascii="GHEA Grapalat" w:hAnsi="GHEA Grapalat"/>
          <w:b/>
          <w:sz w:val="22"/>
          <w:szCs w:val="20"/>
        </w:rPr>
        <w:tab/>
      </w:r>
      <w:r w:rsidRPr="00E40CFC">
        <w:rPr>
          <w:rFonts w:ascii="GHEA Grapalat" w:hAnsi="GHEA Grapalat"/>
          <w:b/>
          <w:sz w:val="22"/>
          <w:szCs w:val="20"/>
        </w:rPr>
        <w:t xml:space="preserve">ценовое предложение согласно Приложению </w:t>
      </w:r>
      <w:r w:rsidR="006E2CAE" w:rsidRPr="00E40CFC">
        <w:rPr>
          <w:rFonts w:ascii="GHEA Grapalat" w:hAnsi="GHEA Grapalat"/>
          <w:b/>
          <w:sz w:val="22"/>
        </w:rPr>
        <w:t>N</w:t>
      </w:r>
      <w:r w:rsidR="006E2CAE" w:rsidRPr="00E40CFC">
        <w:rPr>
          <w:rFonts w:ascii="GHEA Grapalat" w:hAnsi="GHEA Grapalat"/>
          <w:b/>
          <w:sz w:val="22"/>
          <w:szCs w:val="20"/>
        </w:rPr>
        <w:t xml:space="preserve"> </w:t>
      </w:r>
      <w:r w:rsidR="00385C27" w:rsidRPr="00E40CFC">
        <w:rPr>
          <w:rFonts w:ascii="GHEA Grapalat" w:hAnsi="GHEA Grapalat"/>
          <w:b/>
          <w:sz w:val="22"/>
          <w:szCs w:val="20"/>
        </w:rPr>
        <w:t>2</w:t>
      </w:r>
      <w:r w:rsidR="00BC7BF7" w:rsidRPr="00E40CFC">
        <w:rPr>
          <w:rFonts w:ascii="GHEA Grapalat" w:hAnsi="GHEA Grapalat"/>
          <w:b/>
          <w:sz w:val="22"/>
          <w:szCs w:val="20"/>
        </w:rPr>
        <w:t>.</w:t>
      </w:r>
      <w:r w:rsidRPr="00E40CFC">
        <w:rPr>
          <w:rFonts w:ascii="GHEA Grapalat" w:hAnsi="GHEA Grapalat"/>
          <w:sz w:val="22"/>
          <w:szCs w:val="20"/>
        </w:rPr>
        <w:t xml:space="preserve"> Ценовое предложение представляется в форме расчета, состоящего из обобщенных компонентов стоимости</w:t>
      </w:r>
      <w:r w:rsidR="006564A3" w:rsidRPr="00E40CFC">
        <w:rPr>
          <w:rFonts w:ascii="GHEA Grapalat" w:hAnsi="GHEA Grapalat"/>
          <w:sz w:val="22"/>
          <w:szCs w:val="20"/>
        </w:rPr>
        <w:t xml:space="preserve"> (совокупность себестоимости и прогнозируемой прибыли) </w:t>
      </w:r>
      <w:r w:rsidR="00596FF8" w:rsidRPr="00E40CFC">
        <w:rPr>
          <w:rFonts w:ascii="GHEA Grapalat" w:hAnsi="GHEA Grapalat"/>
          <w:sz w:val="22"/>
          <w:szCs w:val="20"/>
        </w:rPr>
        <w:t xml:space="preserve"> </w:t>
      </w:r>
      <w:r w:rsidRPr="00E40CFC">
        <w:rPr>
          <w:rFonts w:ascii="GHEA Grapalat" w:hAnsi="GHEA Grapalat"/>
          <w:sz w:val="22"/>
          <w:szCs w:val="20"/>
        </w:rPr>
        <w:t>и налога на добавленную стоимость. Расчет компонентов стоимости — разбивка или другие детали — не</w:t>
      </w:r>
      <w:r w:rsidR="00E267E5" w:rsidRPr="00E40CFC">
        <w:rPr>
          <w:rFonts w:ascii="GHEA Grapalat" w:hAnsi="GHEA Grapalat"/>
          <w:sz w:val="22"/>
          <w:szCs w:val="20"/>
        </w:rPr>
        <w:t xml:space="preserve"> требуются и не представляются.</w:t>
      </w:r>
    </w:p>
    <w:p w14:paraId="593D9E42" w14:textId="77777777" w:rsidR="00A67EAC" w:rsidRPr="00E40CFC" w:rsidRDefault="009F0AB3"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2</w:t>
      </w:r>
      <w:r w:rsidR="00F460E3" w:rsidRPr="00E40CFC">
        <w:rPr>
          <w:rFonts w:ascii="GHEA Grapalat" w:hAnsi="GHEA Grapalat"/>
          <w:sz w:val="22"/>
          <w:szCs w:val="20"/>
        </w:rPr>
        <w:t>.</w:t>
      </w:r>
      <w:r w:rsidR="00412EAB" w:rsidRPr="00E40CFC">
        <w:rPr>
          <w:rFonts w:ascii="GHEA Grapalat" w:hAnsi="GHEA Grapalat"/>
          <w:sz w:val="22"/>
          <w:szCs w:val="20"/>
        </w:rPr>
        <w:t>10</w:t>
      </w:r>
      <w:r w:rsidR="00E267E5" w:rsidRPr="00E40CFC">
        <w:rPr>
          <w:rFonts w:ascii="GHEA Grapalat" w:hAnsi="GHEA Grapalat"/>
          <w:sz w:val="22"/>
          <w:szCs w:val="20"/>
        </w:rPr>
        <w:tab/>
      </w:r>
      <w:r w:rsidR="008626E5" w:rsidRPr="00E40CFC">
        <w:rPr>
          <w:rFonts w:ascii="GHEA Grapalat" w:hAnsi="GHEA Grapalat"/>
          <w:sz w:val="22"/>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ED2910" w14:textId="77777777" w:rsidR="004779F2" w:rsidRPr="00E40CFC" w:rsidRDefault="009F0AB3"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2</w:t>
      </w:r>
      <w:r w:rsidR="008626E5" w:rsidRPr="00E40CFC">
        <w:rPr>
          <w:rFonts w:ascii="GHEA Grapalat" w:hAnsi="GHEA Grapalat"/>
          <w:sz w:val="22"/>
          <w:szCs w:val="20"/>
        </w:rPr>
        <w:t>.</w:t>
      </w:r>
      <w:r w:rsidR="00412EAB" w:rsidRPr="00E40CFC">
        <w:rPr>
          <w:rFonts w:ascii="GHEA Grapalat" w:hAnsi="GHEA Grapalat"/>
          <w:sz w:val="22"/>
          <w:szCs w:val="20"/>
        </w:rPr>
        <w:t>11</w:t>
      </w:r>
      <w:r w:rsidR="00E267E5" w:rsidRPr="00E40CFC">
        <w:rPr>
          <w:rFonts w:ascii="GHEA Grapalat" w:hAnsi="GHEA Grapalat"/>
          <w:sz w:val="22"/>
          <w:szCs w:val="20"/>
        </w:rPr>
        <w:tab/>
      </w:r>
      <w:r w:rsidR="008626E5" w:rsidRPr="00E40CFC">
        <w:rPr>
          <w:rFonts w:ascii="GHEA Grapalat" w:hAnsi="GHEA Grapalat"/>
          <w:sz w:val="22"/>
          <w:szCs w:val="20"/>
        </w:rPr>
        <w:t>Вместо оригиналов документов, включенных в заявку, могут быть представлены нотариально заверенные копии этих документов.</w:t>
      </w:r>
    </w:p>
    <w:p w14:paraId="444D118B" w14:textId="77777777" w:rsidR="004779F2" w:rsidRPr="00E40CFC" w:rsidRDefault="004779F2" w:rsidP="00150C72">
      <w:pPr>
        <w:widowControl w:val="0"/>
        <w:tabs>
          <w:tab w:val="left" w:pos="1134"/>
        </w:tabs>
        <w:spacing w:after="160"/>
        <w:ind w:firstLine="567"/>
        <w:jc w:val="both"/>
        <w:rPr>
          <w:rFonts w:ascii="GHEA Grapalat" w:hAnsi="GHEA Grapalat"/>
          <w:sz w:val="22"/>
          <w:szCs w:val="20"/>
        </w:rPr>
      </w:pPr>
    </w:p>
    <w:p w14:paraId="5BA6ED51" w14:textId="77777777" w:rsidR="004779F2" w:rsidRPr="00E40CFC" w:rsidRDefault="004779F2" w:rsidP="00150C72">
      <w:pPr>
        <w:rPr>
          <w:rFonts w:ascii="GHEA Grapalat" w:hAnsi="GHEA Grapalat"/>
          <w:b/>
          <w:sz w:val="22"/>
          <w:szCs w:val="20"/>
        </w:rPr>
      </w:pPr>
      <w:r w:rsidRPr="00E40CFC">
        <w:rPr>
          <w:rFonts w:ascii="GHEA Grapalat" w:hAnsi="GHEA Grapalat"/>
          <w:b/>
          <w:sz w:val="22"/>
        </w:rPr>
        <w:br w:type="page"/>
      </w:r>
    </w:p>
    <w:p w14:paraId="2DEB24E1" w14:textId="77777777" w:rsidR="00B92EDA" w:rsidRPr="00E40CFC" w:rsidRDefault="00B92EDA" w:rsidP="00150C72">
      <w:pPr>
        <w:pStyle w:val="norm"/>
        <w:widowControl w:val="0"/>
        <w:spacing w:line="240" w:lineRule="auto"/>
        <w:ind w:firstLine="284"/>
        <w:jc w:val="right"/>
        <w:rPr>
          <w:rFonts w:ascii="GHEA Grapalat" w:hAnsi="GHEA Grapalat" w:cs="Arial"/>
          <w:b/>
        </w:rPr>
      </w:pPr>
      <w:r w:rsidRPr="00E40CFC">
        <w:rPr>
          <w:rFonts w:ascii="GHEA Grapalat" w:hAnsi="GHEA Grapalat"/>
          <w:b/>
        </w:rPr>
        <w:lastRenderedPageBreak/>
        <w:t>Приложение № 1</w:t>
      </w:r>
    </w:p>
    <w:p w14:paraId="30F28728" w14:textId="0D0CBE12" w:rsidR="00B92EDA" w:rsidRPr="00E40CFC" w:rsidRDefault="00B92EDA" w:rsidP="00150C72">
      <w:pPr>
        <w:pStyle w:val="BodyTextIndent3"/>
        <w:widowControl w:val="0"/>
        <w:spacing w:line="240" w:lineRule="auto"/>
        <w:jc w:val="right"/>
        <w:rPr>
          <w:rFonts w:ascii="GHEA Grapalat" w:hAnsi="GHEA Grapalat" w:cs="Arial"/>
          <w:b/>
          <w:sz w:val="22"/>
        </w:rPr>
      </w:pPr>
      <w:r w:rsidRPr="00E40CFC">
        <w:rPr>
          <w:rFonts w:ascii="GHEA Grapalat" w:hAnsi="GHEA Grapalat"/>
          <w:b/>
          <w:sz w:val="22"/>
        </w:rPr>
        <w:t xml:space="preserve">к Приглашению </w:t>
      </w:r>
      <w:r w:rsidR="00471B04" w:rsidRPr="00E40CFC">
        <w:rPr>
          <w:rFonts w:ascii="GHEA Grapalat" w:hAnsi="GHEA Grapalat"/>
          <w:b/>
          <w:sz w:val="22"/>
        </w:rPr>
        <w:t xml:space="preserve">на </w:t>
      </w:r>
      <w:r w:rsidR="00EB6C30">
        <w:rPr>
          <w:rFonts w:ascii="GHEA Grapalat" w:hAnsi="GHEA Grapalat"/>
          <w:b/>
          <w:sz w:val="22"/>
        </w:rPr>
        <w:t>запросе котировок</w:t>
      </w:r>
      <w:r w:rsidR="007961BC" w:rsidRPr="00E40CFC">
        <w:rPr>
          <w:rFonts w:ascii="GHEA Grapalat" w:hAnsi="GHEA Grapalat"/>
          <w:b/>
          <w:sz w:val="22"/>
        </w:rPr>
        <w:t xml:space="preserve"> </w:t>
      </w:r>
      <w:r w:rsidRPr="00E40CFC">
        <w:rPr>
          <w:rFonts w:ascii="GHEA Grapalat" w:hAnsi="GHEA Grapalat" w:cs="Arial"/>
          <w:b/>
          <w:sz w:val="22"/>
        </w:rPr>
        <w:br/>
      </w:r>
      <w:r w:rsidRPr="00E40CFC">
        <w:rPr>
          <w:rFonts w:ascii="GHEA Grapalat" w:hAnsi="GHEA Grapalat"/>
          <w:b/>
          <w:sz w:val="22"/>
        </w:rPr>
        <w:t xml:space="preserve">под кодом </w:t>
      </w:r>
      <w:r w:rsidR="005B4D09">
        <w:rPr>
          <w:rFonts w:ascii="GHEA Grapalat" w:hAnsi="GHEA Grapalat"/>
          <w:b/>
          <w:sz w:val="22"/>
          <w:lang w:val="en-US"/>
        </w:rPr>
        <w:t>ՀՀ</w:t>
      </w:r>
      <w:r w:rsidR="005B4D09" w:rsidRPr="005B4D09">
        <w:rPr>
          <w:rFonts w:ascii="GHEA Grapalat" w:hAnsi="GHEA Grapalat"/>
          <w:b/>
          <w:sz w:val="22"/>
        </w:rPr>
        <w:t xml:space="preserve"> </w:t>
      </w:r>
      <w:r w:rsidR="005B4D09">
        <w:rPr>
          <w:rFonts w:ascii="GHEA Grapalat" w:hAnsi="GHEA Grapalat"/>
          <w:b/>
          <w:sz w:val="22"/>
          <w:lang w:val="en-US"/>
        </w:rPr>
        <w:t>ՆԳՆ</w:t>
      </w:r>
      <w:r w:rsidR="005B4D09" w:rsidRPr="005B4D09">
        <w:rPr>
          <w:rFonts w:ascii="GHEA Grapalat" w:hAnsi="GHEA Grapalat"/>
          <w:b/>
          <w:sz w:val="22"/>
        </w:rPr>
        <w:t xml:space="preserve"> </w:t>
      </w:r>
      <w:r w:rsidR="005B4D09">
        <w:rPr>
          <w:rFonts w:ascii="GHEA Grapalat" w:hAnsi="GHEA Grapalat"/>
          <w:b/>
          <w:sz w:val="22"/>
          <w:lang w:val="en-US"/>
        </w:rPr>
        <w:t>ԳՀԾՁԲ</w:t>
      </w:r>
      <w:r w:rsidR="005B4D09" w:rsidRPr="005B4D09">
        <w:rPr>
          <w:rFonts w:ascii="GHEA Grapalat" w:hAnsi="GHEA Grapalat"/>
          <w:b/>
          <w:sz w:val="22"/>
        </w:rPr>
        <w:t>-2026/</w:t>
      </w:r>
      <w:r w:rsidR="005B4D09">
        <w:rPr>
          <w:rFonts w:ascii="GHEA Grapalat" w:hAnsi="GHEA Grapalat"/>
          <w:b/>
          <w:sz w:val="22"/>
          <w:lang w:val="en-US"/>
        </w:rPr>
        <w:t>Ա</w:t>
      </w:r>
      <w:r w:rsidR="005B4D09" w:rsidRPr="005B4D09">
        <w:rPr>
          <w:rFonts w:ascii="GHEA Grapalat" w:hAnsi="GHEA Grapalat"/>
          <w:b/>
          <w:sz w:val="22"/>
        </w:rPr>
        <w:t>-51</w:t>
      </w:r>
      <w:r w:rsidR="00211813" w:rsidRPr="00E40CFC">
        <w:rPr>
          <w:rFonts w:ascii="GHEA Grapalat" w:hAnsi="GHEA Grapalat"/>
          <w:b/>
          <w:sz w:val="22"/>
        </w:rPr>
        <w:t xml:space="preserve">      </w:t>
      </w:r>
      <w:r w:rsidR="007961BC" w:rsidRPr="00E40CFC">
        <w:rPr>
          <w:rFonts w:ascii="GHEA Grapalat" w:hAnsi="GHEA Grapalat"/>
          <w:b/>
          <w:sz w:val="22"/>
        </w:rPr>
        <w:t xml:space="preserve"> </w:t>
      </w:r>
    </w:p>
    <w:p w14:paraId="6337E4F1" w14:textId="77777777" w:rsidR="00B92EDA" w:rsidRPr="00E40CFC" w:rsidRDefault="00B92EDA" w:rsidP="00150C72">
      <w:pPr>
        <w:widowControl w:val="0"/>
        <w:jc w:val="center"/>
        <w:rPr>
          <w:rFonts w:ascii="GHEA Grapalat" w:hAnsi="GHEA Grapalat" w:cs="Sylfaen"/>
          <w:b/>
          <w:sz w:val="22"/>
          <w:szCs w:val="20"/>
        </w:rPr>
      </w:pPr>
    </w:p>
    <w:p w14:paraId="7256E277" w14:textId="77777777" w:rsidR="00B92EDA" w:rsidRPr="00E40CFC" w:rsidRDefault="00B92EDA" w:rsidP="00150C72">
      <w:pPr>
        <w:widowControl w:val="0"/>
        <w:jc w:val="center"/>
        <w:rPr>
          <w:rFonts w:ascii="GHEA Grapalat" w:hAnsi="GHEA Grapalat" w:cs="Arial"/>
          <w:b/>
          <w:sz w:val="22"/>
          <w:szCs w:val="20"/>
        </w:rPr>
      </w:pPr>
      <w:r w:rsidRPr="00E40CFC">
        <w:rPr>
          <w:rFonts w:ascii="GHEA Grapalat" w:hAnsi="GHEA Grapalat"/>
          <w:b/>
          <w:sz w:val="22"/>
          <w:szCs w:val="20"/>
        </w:rPr>
        <w:t>ЗАЯВЛЕНИЕ-  ОБЪЯВЛЕНИЕ *</w:t>
      </w:r>
    </w:p>
    <w:p w14:paraId="0A3AE52C" w14:textId="3403D3C6" w:rsidR="00B92EDA" w:rsidRPr="00E40CFC" w:rsidRDefault="00B92EDA" w:rsidP="00150C72">
      <w:pPr>
        <w:pStyle w:val="Heading6"/>
        <w:keepNext w:val="0"/>
        <w:widowControl w:val="0"/>
        <w:jc w:val="center"/>
        <w:rPr>
          <w:rFonts w:ascii="GHEA Grapalat" w:hAnsi="GHEA Grapalat" w:cs="Arial"/>
          <w:color w:val="auto"/>
        </w:rPr>
      </w:pPr>
      <w:r w:rsidRPr="00E40CFC">
        <w:rPr>
          <w:rFonts w:ascii="GHEA Grapalat" w:hAnsi="GHEA Grapalat"/>
          <w:color w:val="auto"/>
        </w:rPr>
        <w:t xml:space="preserve">на участие </w:t>
      </w:r>
      <w:r w:rsidR="00EB6C30">
        <w:rPr>
          <w:rFonts w:ascii="GHEA Grapalat" w:hAnsi="GHEA Grapalat"/>
          <w:color w:val="auto"/>
        </w:rPr>
        <w:t>запросе котировок</w:t>
      </w:r>
      <w:r w:rsidR="007961BC" w:rsidRPr="00E40CFC">
        <w:rPr>
          <w:rFonts w:ascii="GHEA Grapalat" w:hAnsi="GHEA Grapalat"/>
          <w:color w:val="auto"/>
        </w:rPr>
        <w:t xml:space="preserve"> </w:t>
      </w:r>
      <w:r w:rsidRPr="00E40CFC">
        <w:rPr>
          <w:rFonts w:ascii="GHEA Grapalat" w:hAnsi="GHEA Grapalat"/>
          <w:color w:val="auto"/>
        </w:rPr>
        <w:t xml:space="preserve"> </w:t>
      </w:r>
    </w:p>
    <w:p w14:paraId="107678DE" w14:textId="77777777" w:rsidR="00B92EDA" w:rsidRPr="00E40CFC" w:rsidRDefault="00B92EDA" w:rsidP="00150C72">
      <w:pPr>
        <w:widowControl w:val="0"/>
        <w:jc w:val="center"/>
        <w:rPr>
          <w:rFonts w:ascii="GHEA Grapalat" w:hAnsi="GHEA Grapalat"/>
          <w:sz w:val="22"/>
          <w:szCs w:val="20"/>
        </w:rPr>
      </w:pPr>
    </w:p>
    <w:p w14:paraId="2C0792C0"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______________________________________________________________заявляет, что </w:t>
      </w:r>
    </w:p>
    <w:p w14:paraId="399588C5" w14:textId="77777777" w:rsidR="00B92EDA" w:rsidRPr="00E40CFC" w:rsidRDefault="00B92EDA" w:rsidP="00150C72">
      <w:pPr>
        <w:ind w:left="2694"/>
        <w:jc w:val="both"/>
        <w:rPr>
          <w:rFonts w:ascii="GHEA Grapalat" w:hAnsi="GHEA Grapalat"/>
          <w:sz w:val="16"/>
          <w:szCs w:val="20"/>
        </w:rPr>
      </w:pPr>
      <w:r w:rsidRPr="00E40CFC">
        <w:rPr>
          <w:rFonts w:ascii="GHEA Grapalat" w:hAnsi="GHEA Grapalat"/>
          <w:sz w:val="16"/>
          <w:szCs w:val="20"/>
        </w:rPr>
        <w:t xml:space="preserve">наименование участника </w:t>
      </w:r>
    </w:p>
    <w:p w14:paraId="38ACD02C" w14:textId="77777777" w:rsidR="00B92EDA" w:rsidRPr="00E40CFC" w:rsidRDefault="00B92EDA" w:rsidP="00150C72">
      <w:pPr>
        <w:jc w:val="both"/>
        <w:rPr>
          <w:rFonts w:ascii="GHEA Grapalat" w:hAnsi="GHEA Grapalat"/>
          <w:sz w:val="22"/>
          <w:szCs w:val="20"/>
          <w:u w:val="single"/>
        </w:rPr>
      </w:pPr>
      <w:r w:rsidRPr="00E40CFC">
        <w:rPr>
          <w:rFonts w:ascii="GHEA Grapalat" w:hAnsi="GHEA Grapalat"/>
          <w:sz w:val="22"/>
          <w:szCs w:val="20"/>
        </w:rPr>
        <w:t>желает участвовать в лоте (лотах)_______________________________ объявленного</w:t>
      </w:r>
    </w:p>
    <w:p w14:paraId="58BB0352" w14:textId="77777777" w:rsidR="00B92EDA" w:rsidRPr="00E40CFC" w:rsidRDefault="00B92EDA" w:rsidP="00150C72">
      <w:pPr>
        <w:ind w:left="4395"/>
        <w:jc w:val="both"/>
        <w:rPr>
          <w:rFonts w:ascii="GHEA Grapalat" w:hAnsi="GHEA Grapalat" w:cs="Sylfaen"/>
          <w:sz w:val="18"/>
          <w:szCs w:val="20"/>
        </w:rPr>
      </w:pPr>
      <w:r w:rsidRPr="00E40CFC">
        <w:rPr>
          <w:rFonts w:ascii="GHEA Grapalat" w:hAnsi="GHEA Grapalat"/>
          <w:sz w:val="18"/>
          <w:szCs w:val="20"/>
        </w:rPr>
        <w:t>номер лота (лотов)</w:t>
      </w:r>
    </w:p>
    <w:p w14:paraId="197B4ABE" w14:textId="77777777" w:rsidR="00B92EDA" w:rsidRPr="00E40CFC" w:rsidRDefault="00B92EDA" w:rsidP="00150C72">
      <w:pPr>
        <w:jc w:val="both"/>
        <w:rPr>
          <w:rFonts w:ascii="GHEA Grapalat" w:hAnsi="GHEA Grapalat"/>
          <w:sz w:val="22"/>
          <w:szCs w:val="20"/>
        </w:rPr>
      </w:pPr>
    </w:p>
    <w:p w14:paraId="29EF085B" w14:textId="251E83F3" w:rsidR="00B92EDA" w:rsidRPr="00E40CFC" w:rsidRDefault="00B92EDA" w:rsidP="00150C72">
      <w:pPr>
        <w:jc w:val="both"/>
        <w:rPr>
          <w:rFonts w:ascii="GHEA Grapalat" w:hAnsi="GHEA Grapalat" w:cs="Sylfaen"/>
          <w:sz w:val="22"/>
          <w:szCs w:val="20"/>
        </w:rPr>
      </w:pPr>
      <w:r w:rsidRPr="00E40CFC">
        <w:rPr>
          <w:rFonts w:ascii="GHEA Grapalat" w:hAnsi="GHEA Grapalat"/>
          <w:sz w:val="22"/>
          <w:szCs w:val="20"/>
        </w:rPr>
        <w:t xml:space="preserve">комитетом по градостроительству РА под кодом </w:t>
      </w:r>
      <w:r w:rsidR="005B4D09">
        <w:rPr>
          <w:rFonts w:ascii="GHEA Grapalat" w:hAnsi="GHEA Grapalat"/>
          <w:sz w:val="22"/>
          <w:lang w:val="en-US"/>
        </w:rPr>
        <w:t>ՀՀ</w:t>
      </w:r>
      <w:r w:rsidR="005B4D09" w:rsidRPr="005B4D09">
        <w:rPr>
          <w:rFonts w:ascii="GHEA Grapalat" w:hAnsi="GHEA Grapalat"/>
          <w:sz w:val="22"/>
        </w:rPr>
        <w:t xml:space="preserve"> </w:t>
      </w:r>
      <w:r w:rsidR="005B4D09">
        <w:rPr>
          <w:rFonts w:ascii="GHEA Grapalat" w:hAnsi="GHEA Grapalat"/>
          <w:sz w:val="22"/>
          <w:lang w:val="en-US"/>
        </w:rPr>
        <w:t>ՆԳՆ</w:t>
      </w:r>
      <w:r w:rsidR="005B4D09" w:rsidRPr="005B4D09">
        <w:rPr>
          <w:rFonts w:ascii="GHEA Grapalat" w:hAnsi="GHEA Grapalat"/>
          <w:sz w:val="22"/>
        </w:rPr>
        <w:t xml:space="preserve"> </w:t>
      </w:r>
      <w:r w:rsidR="005B4D09">
        <w:rPr>
          <w:rFonts w:ascii="GHEA Grapalat" w:hAnsi="GHEA Grapalat"/>
          <w:sz w:val="22"/>
          <w:lang w:val="en-US"/>
        </w:rPr>
        <w:t>ԳՀԾՁԲ</w:t>
      </w:r>
      <w:r w:rsidR="005B4D09" w:rsidRPr="005B4D09">
        <w:rPr>
          <w:rFonts w:ascii="GHEA Grapalat" w:hAnsi="GHEA Grapalat"/>
          <w:sz w:val="22"/>
        </w:rPr>
        <w:t>-2026/</w:t>
      </w:r>
      <w:r w:rsidR="005B4D09">
        <w:rPr>
          <w:rFonts w:ascii="GHEA Grapalat" w:hAnsi="GHEA Grapalat"/>
          <w:sz w:val="22"/>
          <w:lang w:val="en-US"/>
        </w:rPr>
        <w:t>Ա</w:t>
      </w:r>
      <w:r w:rsidR="005B4D09" w:rsidRPr="005B4D09">
        <w:rPr>
          <w:rFonts w:ascii="GHEA Grapalat" w:hAnsi="GHEA Grapalat"/>
          <w:sz w:val="22"/>
        </w:rPr>
        <w:t>-51</w:t>
      </w:r>
      <w:r w:rsidR="00211813" w:rsidRPr="00E40CFC">
        <w:rPr>
          <w:rFonts w:ascii="GHEA Grapalat" w:hAnsi="GHEA Grapalat"/>
          <w:sz w:val="22"/>
        </w:rPr>
        <w:t xml:space="preserve">      </w:t>
      </w:r>
      <w:r w:rsidR="007961BC" w:rsidRPr="00E40CFC">
        <w:rPr>
          <w:rFonts w:ascii="GHEA Grapalat" w:hAnsi="GHEA Grapalat"/>
          <w:sz w:val="22"/>
        </w:rPr>
        <w:t xml:space="preserve"> </w:t>
      </w:r>
    </w:p>
    <w:p w14:paraId="522060C7" w14:textId="77777777" w:rsidR="00B92EDA" w:rsidRPr="00E40CFC" w:rsidRDefault="00B92EDA" w:rsidP="00150C72">
      <w:pPr>
        <w:jc w:val="both"/>
        <w:rPr>
          <w:rFonts w:ascii="GHEA Grapalat" w:hAnsi="GHEA Grapalat"/>
          <w:sz w:val="22"/>
          <w:szCs w:val="20"/>
        </w:rPr>
      </w:pPr>
    </w:p>
    <w:p w14:paraId="3F2D8457" w14:textId="5DCF4E02" w:rsidR="00B92EDA" w:rsidRPr="00E40CFC" w:rsidRDefault="00EB6C30" w:rsidP="00150C72">
      <w:pPr>
        <w:jc w:val="both"/>
        <w:rPr>
          <w:rFonts w:ascii="GHEA Grapalat" w:hAnsi="GHEA Grapalat"/>
          <w:sz w:val="22"/>
          <w:szCs w:val="20"/>
        </w:rPr>
      </w:pPr>
      <w:r>
        <w:rPr>
          <w:rFonts w:ascii="GHEA Grapalat" w:hAnsi="GHEA Grapalat"/>
          <w:sz w:val="22"/>
          <w:szCs w:val="20"/>
        </w:rPr>
        <w:t>запросе котировок</w:t>
      </w:r>
      <w:r w:rsidR="007961BC" w:rsidRPr="00E40CFC">
        <w:rPr>
          <w:rFonts w:ascii="GHEA Grapalat" w:hAnsi="GHEA Grapalat"/>
          <w:sz w:val="22"/>
          <w:szCs w:val="20"/>
        </w:rPr>
        <w:t xml:space="preserve"> </w:t>
      </w:r>
      <w:r w:rsidR="00B92EDA" w:rsidRPr="00E40CFC">
        <w:rPr>
          <w:rFonts w:ascii="GHEA Grapalat" w:hAnsi="GHEA Grapalat"/>
          <w:sz w:val="22"/>
          <w:szCs w:val="20"/>
        </w:rPr>
        <w:t xml:space="preserve"> и в соответствии с требованиями приглашения подает заявку.</w:t>
      </w:r>
    </w:p>
    <w:p w14:paraId="503AD379" w14:textId="77777777" w:rsidR="00B92EDA" w:rsidRPr="00E40CFC" w:rsidRDefault="00B92EDA" w:rsidP="00150C72">
      <w:pPr>
        <w:jc w:val="both"/>
        <w:rPr>
          <w:rFonts w:ascii="GHEA Grapalat" w:hAnsi="GHEA Grapalat"/>
          <w:sz w:val="22"/>
          <w:szCs w:val="20"/>
        </w:rPr>
      </w:pPr>
    </w:p>
    <w:p w14:paraId="7BCFA8F0"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__________________________________________________ заявляет и заверяет, что</w:t>
      </w:r>
    </w:p>
    <w:p w14:paraId="6890F32D" w14:textId="77777777" w:rsidR="00B92EDA" w:rsidRPr="00E40CFC" w:rsidRDefault="00B92EDA" w:rsidP="00150C72">
      <w:pPr>
        <w:ind w:left="1843"/>
        <w:jc w:val="both"/>
        <w:rPr>
          <w:rFonts w:ascii="GHEA Grapalat" w:hAnsi="GHEA Grapalat" w:cs="Sylfaen"/>
          <w:sz w:val="18"/>
          <w:szCs w:val="20"/>
        </w:rPr>
      </w:pPr>
      <w:r w:rsidRPr="00E40CFC">
        <w:rPr>
          <w:rFonts w:ascii="GHEA Grapalat" w:hAnsi="GHEA Grapalat"/>
          <w:sz w:val="18"/>
          <w:szCs w:val="20"/>
        </w:rPr>
        <w:t>наименование участника</w:t>
      </w:r>
    </w:p>
    <w:p w14:paraId="1BCDE615" w14:textId="77777777" w:rsidR="00B92EDA" w:rsidRPr="00E40CFC" w:rsidRDefault="00B92EDA" w:rsidP="00150C72">
      <w:pPr>
        <w:jc w:val="both"/>
        <w:rPr>
          <w:rFonts w:ascii="GHEA Grapalat" w:hAnsi="GHEA Grapalat"/>
          <w:sz w:val="22"/>
          <w:szCs w:val="20"/>
        </w:rPr>
      </w:pPr>
    </w:p>
    <w:p w14:paraId="45007A36" w14:textId="77777777" w:rsidR="00B92EDA" w:rsidRPr="00E40CFC" w:rsidRDefault="00B92EDA" w:rsidP="00150C72">
      <w:pPr>
        <w:jc w:val="both"/>
        <w:rPr>
          <w:rFonts w:ascii="GHEA Grapalat" w:hAnsi="GHEA Grapalat" w:cs="Sylfaen"/>
          <w:sz w:val="22"/>
          <w:szCs w:val="20"/>
        </w:rPr>
      </w:pPr>
      <w:r w:rsidRPr="00E40CFC">
        <w:rPr>
          <w:rFonts w:ascii="GHEA Grapalat" w:hAnsi="GHEA Grapalat"/>
          <w:sz w:val="22"/>
          <w:szCs w:val="20"/>
        </w:rPr>
        <w:t>является резидентом ______________________________________________________.</w:t>
      </w:r>
    </w:p>
    <w:p w14:paraId="3E5D4781" w14:textId="77777777" w:rsidR="00B92EDA" w:rsidRPr="00E40CFC" w:rsidRDefault="00B92EDA" w:rsidP="00150C72">
      <w:pPr>
        <w:ind w:left="4111"/>
        <w:jc w:val="both"/>
        <w:rPr>
          <w:rFonts w:ascii="GHEA Grapalat" w:hAnsi="GHEA Grapalat" w:cs="Arial"/>
          <w:sz w:val="18"/>
          <w:szCs w:val="20"/>
        </w:rPr>
      </w:pPr>
      <w:r w:rsidRPr="00E40CFC">
        <w:rPr>
          <w:rFonts w:ascii="GHEA Grapalat" w:hAnsi="GHEA Grapalat"/>
          <w:sz w:val="18"/>
          <w:szCs w:val="20"/>
        </w:rPr>
        <w:t>наименование страны</w:t>
      </w:r>
    </w:p>
    <w:p w14:paraId="1B8CEA32" w14:textId="77777777" w:rsidR="00B92EDA" w:rsidRPr="00E40CFC" w:rsidRDefault="00B92EDA" w:rsidP="00150C72">
      <w:pPr>
        <w:jc w:val="both"/>
        <w:rPr>
          <w:rFonts w:ascii="GHEA Grapalat" w:hAnsi="GHEA Grapalat"/>
          <w:sz w:val="22"/>
          <w:szCs w:val="20"/>
        </w:rPr>
      </w:pPr>
    </w:p>
    <w:p w14:paraId="08013AD6"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Данные       ----------------------------------------  следующие:</w:t>
      </w:r>
    </w:p>
    <w:p w14:paraId="323ADFD6" w14:textId="77777777" w:rsidR="00B92EDA" w:rsidRPr="00E40CFC" w:rsidRDefault="00B92EDA" w:rsidP="00150C72">
      <w:pPr>
        <w:ind w:left="1843"/>
        <w:rPr>
          <w:rFonts w:ascii="GHEA Grapalat" w:hAnsi="GHEA Grapalat" w:cs="Sylfaen"/>
          <w:sz w:val="18"/>
          <w:szCs w:val="20"/>
          <w:lang w:val="hy-AM"/>
        </w:rPr>
      </w:pPr>
      <w:r w:rsidRPr="00E40CFC">
        <w:rPr>
          <w:rFonts w:ascii="GHEA Grapalat" w:hAnsi="GHEA Grapalat"/>
          <w:sz w:val="18"/>
          <w:szCs w:val="20"/>
        </w:rPr>
        <w:t>наименование участника</w:t>
      </w:r>
    </w:p>
    <w:p w14:paraId="17A9E225" w14:textId="77777777" w:rsidR="00B92EDA" w:rsidRPr="00E40CFC" w:rsidRDefault="00B92EDA" w:rsidP="00150C72">
      <w:pPr>
        <w:jc w:val="both"/>
        <w:rPr>
          <w:rFonts w:ascii="GHEA Grapalat" w:hAnsi="GHEA Grapalat"/>
          <w:sz w:val="22"/>
          <w:szCs w:val="20"/>
        </w:rPr>
      </w:pPr>
    </w:p>
    <w:p w14:paraId="6B557144"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Учетный номер налогоплательщика               ________________</w:t>
      </w:r>
    </w:p>
    <w:p w14:paraId="47E73703" w14:textId="77777777" w:rsidR="00B92EDA" w:rsidRPr="00E40CFC" w:rsidRDefault="00B92EDA" w:rsidP="00150C72">
      <w:pPr>
        <w:tabs>
          <w:tab w:val="left" w:pos="7371"/>
        </w:tabs>
        <w:ind w:left="4111"/>
        <w:jc w:val="both"/>
        <w:rPr>
          <w:rFonts w:ascii="GHEA Grapalat" w:hAnsi="GHEA Grapalat" w:cs="Arial"/>
          <w:sz w:val="16"/>
          <w:szCs w:val="20"/>
        </w:rPr>
      </w:pPr>
      <w:r w:rsidRPr="00E40CFC">
        <w:rPr>
          <w:rFonts w:ascii="GHEA Grapalat" w:hAnsi="GHEA Grapalat"/>
          <w:sz w:val="22"/>
          <w:szCs w:val="20"/>
        </w:rPr>
        <w:t xml:space="preserve"> </w:t>
      </w:r>
      <w:r w:rsidRPr="00E40CFC">
        <w:rPr>
          <w:rFonts w:ascii="GHEA Grapalat" w:hAnsi="GHEA Grapalat"/>
          <w:sz w:val="16"/>
          <w:szCs w:val="20"/>
        </w:rPr>
        <w:t>учетный номер налогоплательщика</w:t>
      </w:r>
    </w:p>
    <w:p w14:paraId="0C364AEE" w14:textId="77777777" w:rsidR="00B92EDA" w:rsidRPr="00E40CFC" w:rsidRDefault="00B92EDA" w:rsidP="00150C72">
      <w:pPr>
        <w:jc w:val="both"/>
        <w:rPr>
          <w:rFonts w:ascii="GHEA Grapalat" w:hAnsi="GHEA Grapalat"/>
          <w:sz w:val="16"/>
          <w:szCs w:val="20"/>
        </w:rPr>
      </w:pPr>
    </w:p>
    <w:p w14:paraId="19E541F6"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Адрес электронной почты                            __________________</w:t>
      </w:r>
    </w:p>
    <w:p w14:paraId="0B20485F" w14:textId="77777777" w:rsidR="00B92EDA" w:rsidRPr="00E40CFC" w:rsidRDefault="00B92EDA" w:rsidP="00150C72">
      <w:pPr>
        <w:tabs>
          <w:tab w:val="left" w:pos="6946"/>
        </w:tabs>
        <w:ind w:left="3402" w:firstLine="6"/>
        <w:jc w:val="both"/>
        <w:rPr>
          <w:rFonts w:ascii="GHEA Grapalat" w:hAnsi="GHEA Grapalat"/>
          <w:sz w:val="16"/>
          <w:szCs w:val="20"/>
        </w:rPr>
      </w:pPr>
      <w:r w:rsidRPr="00E40CFC">
        <w:rPr>
          <w:rFonts w:ascii="GHEA Grapalat" w:hAnsi="GHEA Grapalat"/>
          <w:sz w:val="16"/>
          <w:szCs w:val="20"/>
        </w:rPr>
        <w:t xml:space="preserve">                    адрес электронной почты</w:t>
      </w:r>
    </w:p>
    <w:p w14:paraId="70851B5B" w14:textId="77777777" w:rsidR="00B92EDA" w:rsidRPr="00E40CFC" w:rsidRDefault="00B92EDA" w:rsidP="00150C72">
      <w:pPr>
        <w:jc w:val="both"/>
        <w:rPr>
          <w:rFonts w:ascii="GHEA Grapalat" w:hAnsi="GHEA Grapalat"/>
          <w:sz w:val="22"/>
          <w:szCs w:val="20"/>
        </w:rPr>
      </w:pPr>
    </w:p>
    <w:p w14:paraId="3D7770C3"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Адрес деятельности              ------------------------------------------------------------</w:t>
      </w:r>
    </w:p>
    <w:p w14:paraId="2A2DC8AD"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14"/>
          <w:szCs w:val="20"/>
        </w:rPr>
        <w:t>адрес деятельности</w:t>
      </w:r>
    </w:p>
    <w:p w14:paraId="3978548A" w14:textId="77777777" w:rsidR="00B92EDA" w:rsidRPr="00E40CFC" w:rsidRDefault="00B92EDA" w:rsidP="00150C72">
      <w:pPr>
        <w:jc w:val="both"/>
        <w:rPr>
          <w:rFonts w:ascii="GHEA Grapalat" w:hAnsi="GHEA Grapalat"/>
          <w:sz w:val="22"/>
          <w:szCs w:val="20"/>
        </w:rPr>
      </w:pPr>
    </w:p>
    <w:p w14:paraId="584FF4BE"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Номер телефона                     ------------------------------------------------------------- </w:t>
      </w:r>
    </w:p>
    <w:p w14:paraId="0E6D0939" w14:textId="77777777" w:rsidR="00B92EDA" w:rsidRPr="00E40CFC" w:rsidRDefault="00B92EDA" w:rsidP="00150C72">
      <w:pPr>
        <w:tabs>
          <w:tab w:val="left" w:pos="7371"/>
        </w:tabs>
        <w:ind w:left="3544" w:firstLine="3"/>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16"/>
          <w:szCs w:val="20"/>
        </w:rPr>
        <w:t>Номер телефона</w:t>
      </w:r>
    </w:p>
    <w:p w14:paraId="08078E47" w14:textId="77777777" w:rsidR="00B92EDA" w:rsidRPr="00E40CFC" w:rsidRDefault="00B92EDA" w:rsidP="00150C72">
      <w:pPr>
        <w:tabs>
          <w:tab w:val="left" w:pos="7371"/>
        </w:tabs>
        <w:ind w:left="3544" w:firstLine="3"/>
        <w:jc w:val="both"/>
        <w:rPr>
          <w:rFonts w:ascii="GHEA Grapalat" w:hAnsi="GHEA Grapalat"/>
          <w:sz w:val="22"/>
          <w:szCs w:val="20"/>
        </w:rPr>
      </w:pPr>
    </w:p>
    <w:p w14:paraId="24E9E09C" w14:textId="77777777" w:rsidR="00B92EDA" w:rsidRPr="00E40CFC" w:rsidRDefault="00B92EDA" w:rsidP="00150C72">
      <w:pPr>
        <w:widowControl w:val="0"/>
        <w:jc w:val="both"/>
        <w:rPr>
          <w:rFonts w:ascii="GHEA Grapalat" w:hAnsi="GHEA Grapalat"/>
          <w:sz w:val="22"/>
          <w:szCs w:val="20"/>
        </w:rPr>
      </w:pPr>
    </w:p>
    <w:p w14:paraId="3B5A7798"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Настоящим _________________________________объявляет и подтверждает,что:</w:t>
      </w:r>
    </w:p>
    <w:p w14:paraId="18AAE188" w14:textId="77777777" w:rsidR="00B92EDA" w:rsidRPr="00E40CFC" w:rsidRDefault="00B92EDA" w:rsidP="00150C72">
      <w:pPr>
        <w:widowControl w:val="0"/>
        <w:ind w:left="2835"/>
        <w:jc w:val="both"/>
        <w:rPr>
          <w:rFonts w:ascii="GHEA Grapalat" w:hAnsi="GHEA Grapalat"/>
          <w:sz w:val="22"/>
          <w:szCs w:val="20"/>
        </w:rPr>
      </w:pPr>
      <w:r w:rsidRPr="00E40CFC">
        <w:rPr>
          <w:rFonts w:ascii="GHEA Grapalat" w:hAnsi="GHEA Grapalat"/>
          <w:sz w:val="16"/>
          <w:szCs w:val="20"/>
        </w:rPr>
        <w:t>наименование участника</w:t>
      </w:r>
    </w:p>
    <w:p w14:paraId="6E9AD3AE" w14:textId="77777777" w:rsidR="00B92EDA" w:rsidRPr="00E40CFC" w:rsidRDefault="00B92EDA" w:rsidP="00150C72">
      <w:pPr>
        <w:widowControl w:val="0"/>
        <w:ind w:left="2835"/>
        <w:jc w:val="both"/>
        <w:rPr>
          <w:rFonts w:ascii="GHEA Grapalat" w:hAnsi="GHEA Grapalat"/>
          <w:sz w:val="22"/>
          <w:szCs w:val="20"/>
        </w:rPr>
      </w:pPr>
    </w:p>
    <w:p w14:paraId="44B799AB" w14:textId="77777777" w:rsidR="00B92EDA" w:rsidRPr="00E40CFC" w:rsidRDefault="00B92EDA" w:rsidP="00150C72">
      <w:pPr>
        <w:ind w:firstLine="709"/>
        <w:rPr>
          <w:rFonts w:ascii="GHEA Grapalat" w:hAnsi="GHEA Grapalat"/>
          <w:sz w:val="22"/>
          <w:szCs w:val="20"/>
          <w:lang w:val="es-ES"/>
        </w:rPr>
      </w:pPr>
      <w:r w:rsidRPr="00E40CFC">
        <w:rPr>
          <w:rFonts w:ascii="GHEA Grapalat" w:hAnsi="GHEA Grapalat" w:cs="Arial"/>
          <w:sz w:val="22"/>
          <w:szCs w:val="20"/>
        </w:rPr>
        <w:t>2</w:t>
      </w:r>
      <w:r w:rsidRPr="00E40CFC">
        <w:rPr>
          <w:rFonts w:ascii="GHEA Grapalat" w:hAnsi="GHEA Grapalat" w:cs="Arial"/>
          <w:sz w:val="22"/>
          <w:szCs w:val="20"/>
          <w:lang w:val="es-ES"/>
        </w:rPr>
        <w:t>)</w:t>
      </w:r>
      <w:r w:rsidRPr="00E40CFC">
        <w:rPr>
          <w:rFonts w:ascii="GHEA Grapalat" w:hAnsi="GHEA Grapalat"/>
          <w:sz w:val="22"/>
          <w:szCs w:val="20"/>
          <w:lang w:val="hy-AM"/>
        </w:rPr>
        <w:t xml:space="preserve">  </w:t>
      </w:r>
      <w:r w:rsidRPr="00E40CFC">
        <w:rPr>
          <w:rFonts w:ascii="GHEA Grapalat" w:hAnsi="GHEA Grapalat"/>
          <w:sz w:val="22"/>
          <w:szCs w:val="20"/>
          <w:u w:val="single"/>
          <w:lang w:val="hy-AM"/>
        </w:rPr>
        <w:t xml:space="preserve">                                                </w:t>
      </w:r>
      <w:r w:rsidRPr="00E40CFC">
        <w:rPr>
          <w:rFonts w:ascii="GHEA Grapalat" w:hAnsi="GHEA Grapalat"/>
          <w:sz w:val="22"/>
          <w:szCs w:val="20"/>
          <w:u w:val="single"/>
          <w:lang w:val="es-ES"/>
        </w:rPr>
        <w:t xml:space="preserve">                         </w:t>
      </w:r>
      <w:r w:rsidRPr="00E40CFC">
        <w:rPr>
          <w:rFonts w:ascii="GHEA Grapalat" w:hAnsi="GHEA Grapalat"/>
          <w:sz w:val="22"/>
          <w:szCs w:val="20"/>
          <w:u w:val="single"/>
          <w:lang w:val="hy-AM"/>
        </w:rPr>
        <w:t xml:space="preserve">          </w:t>
      </w:r>
      <w:r w:rsidRPr="00E40CFC">
        <w:rPr>
          <w:rFonts w:ascii="GHEA Grapalat" w:hAnsi="GHEA Grapalat"/>
          <w:sz w:val="22"/>
          <w:szCs w:val="20"/>
          <w:u w:val="single"/>
        </w:rPr>
        <w:t xml:space="preserve">и </w:t>
      </w:r>
      <w:r w:rsidRPr="00E40CFC">
        <w:rPr>
          <w:rFonts w:ascii="GHEA Grapalat" w:hAnsi="GHEA Grapalat"/>
          <w:sz w:val="22"/>
          <w:szCs w:val="20"/>
          <w:lang w:val="hy-AM"/>
        </w:rPr>
        <w:t>аффилированные</w:t>
      </w:r>
      <w:r w:rsidRPr="00E40CFC">
        <w:rPr>
          <w:rFonts w:ascii="GHEA Grapalat" w:hAnsi="GHEA Grapalat"/>
          <w:sz w:val="22"/>
          <w:szCs w:val="20"/>
        </w:rPr>
        <w:t xml:space="preserve"> с ним</w:t>
      </w:r>
      <w:r w:rsidRPr="00E40CFC">
        <w:rPr>
          <w:rFonts w:ascii="GHEA Grapalat" w:hAnsi="GHEA Grapalat"/>
          <w:sz w:val="22"/>
          <w:szCs w:val="20"/>
          <w:lang w:val="hy-AM"/>
        </w:rPr>
        <w:t xml:space="preserve"> </w:t>
      </w:r>
    </w:p>
    <w:p w14:paraId="528F1ED8" w14:textId="77777777" w:rsidR="00B92EDA" w:rsidRPr="00E40CFC" w:rsidRDefault="00B92EDA" w:rsidP="00150C72">
      <w:pPr>
        <w:widowControl w:val="0"/>
        <w:ind w:left="2835"/>
        <w:rPr>
          <w:rFonts w:ascii="GHEA Grapalat" w:hAnsi="GHEA Grapalat"/>
          <w:sz w:val="16"/>
          <w:szCs w:val="20"/>
        </w:rPr>
      </w:pPr>
      <w:r w:rsidRPr="00E40CFC">
        <w:rPr>
          <w:rFonts w:ascii="GHEA Grapalat" w:hAnsi="GHEA Grapalat"/>
          <w:sz w:val="16"/>
          <w:szCs w:val="20"/>
        </w:rPr>
        <w:t>наименование участника</w:t>
      </w:r>
    </w:p>
    <w:p w14:paraId="579F299F" w14:textId="77777777" w:rsidR="00B92EDA" w:rsidRPr="00E40CFC" w:rsidRDefault="00B92EDA" w:rsidP="00150C72">
      <w:pPr>
        <w:rPr>
          <w:rFonts w:ascii="GHEA Grapalat" w:hAnsi="GHEA Grapalat"/>
          <w:i/>
          <w:sz w:val="22"/>
          <w:szCs w:val="20"/>
          <w:vertAlign w:val="superscript"/>
          <w:lang w:val="es-ES"/>
        </w:rPr>
      </w:pPr>
    </w:p>
    <w:p w14:paraId="100C9AD9" w14:textId="4A32297A" w:rsidR="00B92EDA" w:rsidRPr="00E40CFC" w:rsidRDefault="00B92EDA" w:rsidP="00150C72">
      <w:pPr>
        <w:rPr>
          <w:rFonts w:ascii="GHEA Grapalat" w:hAnsi="GHEA Grapalat"/>
          <w:sz w:val="22"/>
          <w:szCs w:val="20"/>
        </w:rPr>
      </w:pPr>
      <w:r w:rsidRPr="00E40CFC">
        <w:rPr>
          <w:rFonts w:ascii="GHEA Grapalat" w:hAnsi="GHEA Grapalat"/>
          <w:sz w:val="22"/>
          <w:szCs w:val="20"/>
          <w:lang w:val="hy-AM"/>
        </w:rPr>
        <w:t>лица</w:t>
      </w:r>
      <w:r w:rsidRPr="00E40CFC">
        <w:rPr>
          <w:rFonts w:ascii="GHEA Grapalat" w:hAnsi="GHEA Grapalat" w:cs="Arial"/>
          <w:sz w:val="22"/>
          <w:szCs w:val="20"/>
          <w:lang w:val="es-ES"/>
        </w:rPr>
        <w:t xml:space="preserve"> </w:t>
      </w:r>
      <w:r w:rsidRPr="00E40CFC">
        <w:rPr>
          <w:rFonts w:ascii="GHEA Grapalat" w:hAnsi="GHEA Grapalat" w:cs="Arial"/>
          <w:sz w:val="22"/>
          <w:szCs w:val="20"/>
          <w:lang w:val="hy-AM"/>
        </w:rPr>
        <w:t xml:space="preserve"> </w:t>
      </w:r>
      <w:r w:rsidRPr="00E40CFC">
        <w:rPr>
          <w:rFonts w:ascii="GHEA Grapalat" w:hAnsi="GHEA Grapalat"/>
          <w:sz w:val="22"/>
          <w:szCs w:val="20"/>
          <w:lang w:val="hy-AM"/>
        </w:rPr>
        <w:t xml:space="preserve">удовлетворяют </w:t>
      </w:r>
      <w:r w:rsidRPr="00E40CFC">
        <w:rPr>
          <w:rFonts w:ascii="GHEA Grapalat" w:hAnsi="GHEA Grapalat"/>
          <w:spacing w:val="-4"/>
          <w:sz w:val="22"/>
          <w:szCs w:val="20"/>
        </w:rPr>
        <w:t>требованиям</w:t>
      </w:r>
      <w:r w:rsidRPr="00E40CFC">
        <w:rPr>
          <w:rFonts w:ascii="GHEA Grapalat" w:hAnsi="GHEA Grapalat"/>
          <w:sz w:val="22"/>
          <w:szCs w:val="20"/>
          <w:lang w:val="es-ES"/>
        </w:rPr>
        <w:t xml:space="preserve"> </w:t>
      </w:r>
      <w:r w:rsidRPr="00E40CFC">
        <w:rPr>
          <w:rFonts w:ascii="GHEA Grapalat" w:hAnsi="GHEA Grapalat"/>
          <w:spacing w:val="-4"/>
          <w:sz w:val="22"/>
          <w:szCs w:val="20"/>
        </w:rPr>
        <w:t>права</w:t>
      </w:r>
      <w:r w:rsidRPr="00E40CFC">
        <w:rPr>
          <w:rFonts w:ascii="GHEA Grapalat" w:hAnsi="GHEA Grapalat"/>
          <w:spacing w:val="-4"/>
          <w:sz w:val="22"/>
          <w:szCs w:val="20"/>
          <w:lang w:val="es-ES"/>
        </w:rPr>
        <w:t xml:space="preserve"> </w:t>
      </w:r>
      <w:r w:rsidRPr="00E40CFC">
        <w:rPr>
          <w:rFonts w:ascii="GHEA Grapalat" w:hAnsi="GHEA Grapalat"/>
          <w:spacing w:val="-4"/>
          <w:sz w:val="22"/>
          <w:szCs w:val="20"/>
        </w:rPr>
        <w:t>участия</w:t>
      </w:r>
      <w:r w:rsidRPr="00E40CFC">
        <w:rPr>
          <w:rFonts w:ascii="GHEA Grapalat" w:hAnsi="GHEA Grapalat"/>
          <w:sz w:val="22"/>
          <w:szCs w:val="20"/>
          <w:lang w:val="es-ES"/>
        </w:rPr>
        <w:t xml:space="preserve"> </w:t>
      </w:r>
      <w:r w:rsidRPr="00E40CFC">
        <w:rPr>
          <w:rFonts w:ascii="GHEA Grapalat" w:hAnsi="GHEA Grapalat"/>
          <w:spacing w:val="-4"/>
          <w:sz w:val="22"/>
          <w:szCs w:val="20"/>
        </w:rPr>
        <w:t>установленным</w:t>
      </w:r>
      <w:r w:rsidRPr="00E40CFC">
        <w:rPr>
          <w:rFonts w:ascii="GHEA Grapalat" w:hAnsi="GHEA Grapalat"/>
          <w:spacing w:val="-4"/>
          <w:sz w:val="22"/>
          <w:szCs w:val="20"/>
          <w:lang w:val="es-ES"/>
        </w:rPr>
        <w:t xml:space="preserve"> </w:t>
      </w:r>
      <w:r w:rsidRPr="00E40CFC">
        <w:rPr>
          <w:rFonts w:ascii="GHEA Grapalat" w:hAnsi="GHEA Grapalat"/>
          <w:spacing w:val="-4"/>
          <w:sz w:val="22"/>
          <w:szCs w:val="20"/>
        </w:rPr>
        <w:t xml:space="preserve">приглашением </w:t>
      </w:r>
      <w:r w:rsidR="00471B04" w:rsidRPr="00E40CFC">
        <w:rPr>
          <w:rFonts w:ascii="GHEA Grapalat" w:hAnsi="GHEA Grapalat"/>
          <w:spacing w:val="-4"/>
          <w:sz w:val="22"/>
          <w:szCs w:val="20"/>
        </w:rPr>
        <w:t xml:space="preserve">на </w:t>
      </w:r>
      <w:r w:rsidR="00EB6C30">
        <w:rPr>
          <w:rFonts w:ascii="GHEA Grapalat" w:hAnsi="GHEA Grapalat"/>
          <w:spacing w:val="-4"/>
          <w:sz w:val="22"/>
          <w:szCs w:val="20"/>
        </w:rPr>
        <w:t>запросе котировок</w:t>
      </w:r>
      <w:r w:rsidR="007961BC" w:rsidRPr="00E40CFC">
        <w:rPr>
          <w:rFonts w:ascii="GHEA Grapalat" w:hAnsi="GHEA Grapalat"/>
          <w:spacing w:val="-4"/>
          <w:sz w:val="22"/>
          <w:szCs w:val="20"/>
        </w:rPr>
        <w:t xml:space="preserve"> </w:t>
      </w:r>
      <w:r w:rsidR="00471B04" w:rsidRPr="00E40CFC">
        <w:rPr>
          <w:rFonts w:ascii="GHEA Grapalat" w:hAnsi="GHEA Grapalat"/>
          <w:spacing w:val="-4"/>
          <w:sz w:val="22"/>
          <w:szCs w:val="20"/>
        </w:rPr>
        <w:t>е</w:t>
      </w:r>
      <w:r w:rsidRPr="00E40CFC">
        <w:rPr>
          <w:rFonts w:ascii="GHEA Grapalat" w:hAnsi="GHEA Grapalat"/>
          <w:spacing w:val="-4"/>
          <w:sz w:val="22"/>
          <w:szCs w:val="20"/>
        </w:rPr>
        <w:t xml:space="preserve"> под </w:t>
      </w:r>
    </w:p>
    <w:p w14:paraId="4E9D2164" w14:textId="77777777" w:rsidR="00B92EDA" w:rsidRPr="00E40CFC" w:rsidRDefault="00B92EDA" w:rsidP="00150C72">
      <w:pPr>
        <w:rPr>
          <w:rFonts w:ascii="GHEA Grapalat" w:hAnsi="GHEA Grapalat"/>
          <w:sz w:val="22"/>
          <w:szCs w:val="20"/>
        </w:rPr>
      </w:pPr>
    </w:p>
    <w:p w14:paraId="7D16D9C2" w14:textId="3367AED5" w:rsidR="00B92EDA" w:rsidRPr="00E40CFC" w:rsidRDefault="00B92EDA" w:rsidP="00150C72">
      <w:pPr>
        <w:rPr>
          <w:rFonts w:ascii="GHEA Grapalat" w:hAnsi="GHEA Grapalat" w:cs="Sylfaen"/>
          <w:sz w:val="22"/>
          <w:szCs w:val="20"/>
        </w:rPr>
      </w:pPr>
      <w:r w:rsidRPr="00E40CFC">
        <w:rPr>
          <w:rFonts w:ascii="GHEA Grapalat" w:hAnsi="GHEA Grapalat"/>
          <w:sz w:val="22"/>
          <w:szCs w:val="20"/>
        </w:rPr>
        <w:t xml:space="preserve">кодом </w:t>
      </w:r>
      <w:r w:rsidRPr="00E40CFC">
        <w:rPr>
          <w:rFonts w:ascii="GHEA Grapalat" w:hAnsi="GHEA Grapalat"/>
          <w:sz w:val="22"/>
          <w:szCs w:val="20"/>
          <w:lang w:val="es-ES"/>
        </w:rPr>
        <w:t xml:space="preserve"> </w:t>
      </w:r>
      <w:r w:rsidR="005B4D09">
        <w:rPr>
          <w:rFonts w:ascii="GHEA Grapalat" w:hAnsi="GHEA Grapalat"/>
          <w:sz w:val="22"/>
          <w:lang w:val="en-US"/>
        </w:rPr>
        <w:t>ՀՀ</w:t>
      </w:r>
      <w:r w:rsidR="005B4D09" w:rsidRPr="005B4D09">
        <w:rPr>
          <w:rFonts w:ascii="GHEA Grapalat" w:hAnsi="GHEA Grapalat"/>
          <w:sz w:val="22"/>
        </w:rPr>
        <w:t xml:space="preserve"> </w:t>
      </w:r>
      <w:r w:rsidR="005B4D09">
        <w:rPr>
          <w:rFonts w:ascii="GHEA Grapalat" w:hAnsi="GHEA Grapalat"/>
          <w:sz w:val="22"/>
          <w:lang w:val="en-US"/>
        </w:rPr>
        <w:t>ՆԳՆ</w:t>
      </w:r>
      <w:r w:rsidR="005B4D09" w:rsidRPr="005B4D09">
        <w:rPr>
          <w:rFonts w:ascii="GHEA Grapalat" w:hAnsi="GHEA Grapalat"/>
          <w:sz w:val="22"/>
        </w:rPr>
        <w:t xml:space="preserve"> </w:t>
      </w:r>
      <w:r w:rsidR="005B4D09">
        <w:rPr>
          <w:rFonts w:ascii="GHEA Grapalat" w:hAnsi="GHEA Grapalat"/>
          <w:sz w:val="22"/>
          <w:lang w:val="en-US"/>
        </w:rPr>
        <w:t>ԳՀԾՁԲ</w:t>
      </w:r>
      <w:r w:rsidR="005B4D09" w:rsidRPr="005B4D09">
        <w:rPr>
          <w:rFonts w:ascii="GHEA Grapalat" w:hAnsi="GHEA Grapalat"/>
          <w:sz w:val="22"/>
        </w:rPr>
        <w:t>-2026/</w:t>
      </w:r>
      <w:r w:rsidR="005B4D09">
        <w:rPr>
          <w:rFonts w:ascii="GHEA Grapalat" w:hAnsi="GHEA Grapalat"/>
          <w:sz w:val="22"/>
          <w:lang w:val="en-US"/>
        </w:rPr>
        <w:t>Ա</w:t>
      </w:r>
      <w:r w:rsidR="005B4D09" w:rsidRPr="005B4D09">
        <w:rPr>
          <w:rFonts w:ascii="GHEA Grapalat" w:hAnsi="GHEA Grapalat"/>
          <w:sz w:val="22"/>
        </w:rPr>
        <w:t>-51</w:t>
      </w:r>
      <w:r w:rsidR="00211813" w:rsidRPr="00E40CFC">
        <w:rPr>
          <w:rFonts w:ascii="GHEA Grapalat" w:hAnsi="GHEA Grapalat"/>
          <w:sz w:val="22"/>
        </w:rPr>
        <w:t xml:space="preserve">      </w:t>
      </w:r>
      <w:r w:rsidR="007961BC" w:rsidRPr="00E40CFC">
        <w:rPr>
          <w:rFonts w:ascii="GHEA Grapalat" w:hAnsi="GHEA Grapalat"/>
          <w:sz w:val="22"/>
        </w:rPr>
        <w:t xml:space="preserve"> </w:t>
      </w:r>
      <w:r w:rsidRPr="00E40CFC">
        <w:rPr>
          <w:rFonts w:ascii="GHEA Grapalat" w:hAnsi="GHEA Grapalat"/>
          <w:sz w:val="22"/>
          <w:szCs w:val="20"/>
        </w:rPr>
        <w:t>, и</w:t>
      </w:r>
      <w:r w:rsidRPr="00E40CFC">
        <w:rPr>
          <w:rFonts w:ascii="GHEA Grapalat" w:hAnsi="GHEA Grapalat"/>
          <w:sz w:val="22"/>
          <w:szCs w:val="20"/>
          <w:u w:val="single"/>
          <w:lang w:val="hy-AM"/>
        </w:rPr>
        <w:t xml:space="preserve"> </w:t>
      </w:r>
      <w:r w:rsidRPr="00E40CFC">
        <w:rPr>
          <w:rFonts w:ascii="GHEA Grapalat" w:hAnsi="GHEA Grapalat"/>
          <w:sz w:val="22"/>
          <w:szCs w:val="20"/>
          <w:u w:val="single"/>
        </w:rPr>
        <w:t>____________________________</w:t>
      </w:r>
    </w:p>
    <w:p w14:paraId="70ACDEE9" w14:textId="77777777" w:rsidR="00B92EDA" w:rsidRPr="00E40CFC" w:rsidRDefault="00B92EDA" w:rsidP="00150C72">
      <w:pPr>
        <w:tabs>
          <w:tab w:val="left" w:pos="6450"/>
        </w:tabs>
        <w:rPr>
          <w:rFonts w:ascii="GHEA Grapalat" w:hAnsi="GHEA Grapalat"/>
          <w:sz w:val="22"/>
          <w:szCs w:val="20"/>
        </w:rPr>
      </w:pP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      </w:t>
      </w:r>
      <w:r w:rsidRPr="00E40CFC">
        <w:rPr>
          <w:rFonts w:ascii="GHEA Grapalat" w:hAnsi="GHEA Grapalat"/>
          <w:sz w:val="16"/>
          <w:szCs w:val="20"/>
        </w:rPr>
        <w:t>наименование участника</w:t>
      </w:r>
    </w:p>
    <w:p w14:paraId="32F07F2A" w14:textId="77777777" w:rsidR="00B92EDA" w:rsidRPr="00E40CFC" w:rsidRDefault="00B92EDA" w:rsidP="00150C72">
      <w:pPr>
        <w:widowControl w:val="0"/>
        <w:jc w:val="both"/>
        <w:rPr>
          <w:rFonts w:ascii="GHEA Grapalat" w:hAnsi="GHEA Grapalat"/>
          <w:sz w:val="22"/>
          <w:szCs w:val="20"/>
        </w:rPr>
      </w:pPr>
    </w:p>
    <w:p w14:paraId="4F4B4519"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 xml:space="preserve">обязуется в случае признания отобранным участником в порядке и сроки, установленные приглашением  </w:t>
      </w:r>
    </w:p>
    <w:p w14:paraId="15A6BDEE" w14:textId="77777777" w:rsidR="00B92EDA" w:rsidRPr="00E40CFC" w:rsidRDefault="00B92EDA" w:rsidP="00150C72">
      <w:pPr>
        <w:widowControl w:val="0"/>
        <w:jc w:val="both"/>
        <w:rPr>
          <w:rFonts w:ascii="GHEA Grapalat" w:hAnsi="GHEA Grapalat"/>
          <w:sz w:val="22"/>
          <w:szCs w:val="20"/>
        </w:rPr>
      </w:pPr>
    </w:p>
    <w:p w14:paraId="38D111E1" w14:textId="77777777" w:rsidR="00B92EDA" w:rsidRPr="00E40CFC" w:rsidRDefault="00B92EDA" w:rsidP="00150C72">
      <w:pPr>
        <w:widowControl w:val="0"/>
        <w:jc w:val="both"/>
        <w:rPr>
          <w:rFonts w:ascii="GHEA Grapalat" w:hAnsi="GHEA Grapalat" w:cs="Arial"/>
          <w:sz w:val="22"/>
          <w:szCs w:val="20"/>
        </w:rPr>
      </w:pPr>
      <w:r w:rsidRPr="00E40CFC">
        <w:rPr>
          <w:rFonts w:ascii="GHEA Grapalat" w:hAnsi="GHEA Grapalat"/>
          <w:sz w:val="22"/>
          <w:szCs w:val="20"/>
        </w:rPr>
        <w:lastRenderedPageBreak/>
        <w:t>представить обеспечение квалификации,</w:t>
      </w:r>
    </w:p>
    <w:p w14:paraId="47A7A3FA" w14:textId="5785FB42" w:rsidR="00B92EDA" w:rsidRPr="00E40CFC" w:rsidRDefault="00B92EDA" w:rsidP="00150C72">
      <w:pPr>
        <w:widowControl w:val="0"/>
        <w:tabs>
          <w:tab w:val="left" w:pos="567"/>
        </w:tabs>
        <w:ind w:left="360"/>
        <w:jc w:val="both"/>
        <w:rPr>
          <w:rFonts w:ascii="GHEA Grapalat" w:hAnsi="GHEA Grapalat" w:cs="Arial"/>
          <w:sz w:val="22"/>
          <w:szCs w:val="20"/>
        </w:rPr>
      </w:pPr>
      <w:r w:rsidRPr="00E40CFC">
        <w:rPr>
          <w:rFonts w:ascii="GHEA Grapalat" w:hAnsi="GHEA Grapalat"/>
          <w:sz w:val="22"/>
          <w:szCs w:val="20"/>
        </w:rPr>
        <w:t xml:space="preserve">2)  в рамках участия </w:t>
      </w:r>
      <w:r w:rsidR="00471B04" w:rsidRPr="00E40CFC">
        <w:rPr>
          <w:rFonts w:ascii="GHEA Grapalat" w:hAnsi="GHEA Grapalat"/>
          <w:sz w:val="22"/>
          <w:szCs w:val="20"/>
        </w:rPr>
        <w:t>на открытом конкурсе</w:t>
      </w:r>
      <w:r w:rsidRPr="00E40CFC">
        <w:rPr>
          <w:rFonts w:ascii="GHEA Grapalat" w:hAnsi="GHEA Grapalat"/>
          <w:sz w:val="22"/>
          <w:szCs w:val="20"/>
        </w:rPr>
        <w:t xml:space="preserve"> под кодом </w:t>
      </w:r>
      <w:r w:rsidR="005B4D09">
        <w:rPr>
          <w:rFonts w:ascii="GHEA Grapalat" w:hAnsi="GHEA Grapalat"/>
          <w:sz w:val="22"/>
          <w:lang w:val="en-US"/>
        </w:rPr>
        <w:t>ՀՀ</w:t>
      </w:r>
      <w:r w:rsidR="005B4D09" w:rsidRPr="005B4D09">
        <w:rPr>
          <w:rFonts w:ascii="GHEA Grapalat" w:hAnsi="GHEA Grapalat"/>
          <w:sz w:val="22"/>
        </w:rPr>
        <w:t xml:space="preserve"> </w:t>
      </w:r>
      <w:r w:rsidR="005B4D09">
        <w:rPr>
          <w:rFonts w:ascii="GHEA Grapalat" w:hAnsi="GHEA Grapalat"/>
          <w:sz w:val="22"/>
          <w:lang w:val="en-US"/>
        </w:rPr>
        <w:t>ՆԳՆ</w:t>
      </w:r>
      <w:r w:rsidR="005B4D09" w:rsidRPr="005B4D09">
        <w:rPr>
          <w:rFonts w:ascii="GHEA Grapalat" w:hAnsi="GHEA Grapalat"/>
          <w:sz w:val="22"/>
        </w:rPr>
        <w:t xml:space="preserve"> </w:t>
      </w:r>
      <w:r w:rsidR="005B4D09">
        <w:rPr>
          <w:rFonts w:ascii="GHEA Grapalat" w:hAnsi="GHEA Grapalat"/>
          <w:sz w:val="22"/>
          <w:lang w:val="en-US"/>
        </w:rPr>
        <w:t>ԳՀԾՁԲ</w:t>
      </w:r>
      <w:r w:rsidR="005B4D09" w:rsidRPr="005B4D09">
        <w:rPr>
          <w:rFonts w:ascii="GHEA Grapalat" w:hAnsi="GHEA Grapalat"/>
          <w:sz w:val="22"/>
        </w:rPr>
        <w:t>-2026/</w:t>
      </w:r>
      <w:r w:rsidR="005B4D09">
        <w:rPr>
          <w:rFonts w:ascii="GHEA Grapalat" w:hAnsi="GHEA Grapalat"/>
          <w:sz w:val="22"/>
          <w:lang w:val="en-US"/>
        </w:rPr>
        <w:t>Ա</w:t>
      </w:r>
      <w:r w:rsidR="005B4D09" w:rsidRPr="005B4D09">
        <w:rPr>
          <w:rFonts w:ascii="GHEA Grapalat" w:hAnsi="GHEA Grapalat"/>
          <w:sz w:val="22"/>
        </w:rPr>
        <w:t>-51</w:t>
      </w:r>
      <w:r w:rsidR="00211813" w:rsidRPr="00E40CFC">
        <w:rPr>
          <w:rFonts w:ascii="GHEA Grapalat" w:hAnsi="GHEA Grapalat"/>
          <w:sz w:val="22"/>
        </w:rPr>
        <w:t xml:space="preserve">      </w:t>
      </w:r>
      <w:r w:rsidR="007961BC" w:rsidRPr="00E40CFC">
        <w:rPr>
          <w:rFonts w:ascii="GHEA Grapalat" w:hAnsi="GHEA Grapalat"/>
          <w:sz w:val="22"/>
        </w:rPr>
        <w:t xml:space="preserve"> </w:t>
      </w:r>
    </w:p>
    <w:p w14:paraId="054A935A" w14:textId="77777777" w:rsidR="00B92EDA" w:rsidRPr="00E40CFC" w:rsidRDefault="00B92EDA" w:rsidP="0012328E">
      <w:pPr>
        <w:pStyle w:val="ListParagraph"/>
        <w:widowControl w:val="0"/>
        <w:numPr>
          <w:ilvl w:val="0"/>
          <w:numId w:val="9"/>
        </w:numPr>
        <w:tabs>
          <w:tab w:val="left" w:pos="567"/>
        </w:tabs>
        <w:ind w:left="0" w:firstLine="426"/>
        <w:jc w:val="both"/>
        <w:rPr>
          <w:rFonts w:ascii="GHEA Grapalat" w:hAnsi="GHEA Grapalat"/>
          <w:sz w:val="22"/>
          <w:szCs w:val="20"/>
        </w:rPr>
      </w:pPr>
      <w:r w:rsidRPr="00E40CFC">
        <w:rPr>
          <w:rFonts w:ascii="GHEA Grapalat" w:hAnsi="GHEA Grapalat"/>
          <w:sz w:val="22"/>
          <w:szCs w:val="20"/>
        </w:rPr>
        <w:t xml:space="preserve"> не допускал и (или) не допустит </w:t>
      </w:r>
      <w:r w:rsidRPr="00E40CFC">
        <w:rPr>
          <w:rFonts w:ascii="GHEA Grapalat" w:hAnsi="GHEA Grapalat"/>
          <w:sz w:val="22"/>
          <w:szCs w:val="20"/>
          <w:lang w:val="hy-AM"/>
        </w:rPr>
        <w:t>недобросовестн</w:t>
      </w:r>
      <w:r w:rsidRPr="00E40CFC">
        <w:rPr>
          <w:rFonts w:ascii="GHEA Grapalat" w:hAnsi="GHEA Grapalat"/>
          <w:sz w:val="22"/>
          <w:szCs w:val="20"/>
        </w:rPr>
        <w:t>ой</w:t>
      </w:r>
      <w:r w:rsidRPr="00E40CFC">
        <w:rPr>
          <w:rFonts w:ascii="GHEA Grapalat" w:hAnsi="GHEA Grapalat"/>
          <w:sz w:val="22"/>
          <w:szCs w:val="20"/>
          <w:lang w:val="hy-AM"/>
        </w:rPr>
        <w:t xml:space="preserve"> конкуренци</w:t>
      </w:r>
      <w:r w:rsidRPr="00E40CFC">
        <w:rPr>
          <w:rFonts w:ascii="GHEA Grapalat" w:hAnsi="GHEA Grapalat"/>
          <w:sz w:val="22"/>
          <w:szCs w:val="20"/>
        </w:rPr>
        <w:t xml:space="preserve">и, </w:t>
      </w:r>
      <w:ins w:id="13" w:author="Vardan" w:date="2022-05-29T22:22:00Z">
        <w:r w:rsidRPr="00E40CFC">
          <w:rPr>
            <w:rFonts w:ascii="GHEA Grapalat" w:hAnsi="GHEA Grapalat"/>
            <w:sz w:val="22"/>
            <w:szCs w:val="20"/>
          </w:rPr>
          <w:t xml:space="preserve">  </w:t>
        </w:r>
      </w:ins>
      <w:r w:rsidRPr="00E40CFC">
        <w:rPr>
          <w:rFonts w:ascii="GHEA Grapalat" w:hAnsi="GHEA Grapalat"/>
          <w:sz w:val="22"/>
          <w:szCs w:val="20"/>
        </w:rPr>
        <w:t>злоупотребления доминирующим положением и антиконкурентного соглашения,</w:t>
      </w:r>
    </w:p>
    <w:p w14:paraId="19039BE5" w14:textId="72FED99E" w:rsidR="00B92EDA" w:rsidRPr="00E40CFC" w:rsidRDefault="00B92EDA" w:rsidP="0012328E">
      <w:pPr>
        <w:pStyle w:val="ListParagraph"/>
        <w:widowControl w:val="0"/>
        <w:numPr>
          <w:ilvl w:val="0"/>
          <w:numId w:val="9"/>
        </w:numPr>
        <w:tabs>
          <w:tab w:val="left" w:pos="567"/>
        </w:tabs>
        <w:ind w:left="0" w:firstLine="426"/>
        <w:jc w:val="both"/>
        <w:rPr>
          <w:rFonts w:ascii="GHEA Grapalat" w:hAnsi="GHEA Grapalat"/>
          <w:spacing w:val="-6"/>
          <w:sz w:val="22"/>
          <w:szCs w:val="20"/>
        </w:rPr>
      </w:pPr>
      <w:r w:rsidRPr="00E40CFC">
        <w:rPr>
          <w:rFonts w:ascii="GHEA Grapalat" w:hAnsi="GHEA Grapalat"/>
          <w:spacing w:val="-6"/>
          <w:sz w:val="22"/>
          <w:szCs w:val="20"/>
        </w:rPr>
        <w:t xml:space="preserve"> отсутствует установленный приглашением </w:t>
      </w:r>
      <w:r w:rsidR="00471B04" w:rsidRPr="00E40CFC">
        <w:rPr>
          <w:rFonts w:ascii="GHEA Grapalat" w:hAnsi="GHEA Grapalat"/>
          <w:spacing w:val="-6"/>
          <w:sz w:val="22"/>
          <w:szCs w:val="20"/>
        </w:rPr>
        <w:t xml:space="preserve">на </w:t>
      </w:r>
      <w:r w:rsidR="00EB6C30">
        <w:rPr>
          <w:rFonts w:ascii="GHEA Grapalat" w:hAnsi="GHEA Grapalat"/>
          <w:spacing w:val="-6"/>
          <w:sz w:val="22"/>
          <w:szCs w:val="20"/>
        </w:rPr>
        <w:t>запросе котировок</w:t>
      </w:r>
      <w:r w:rsidR="007961BC" w:rsidRPr="00E40CFC">
        <w:rPr>
          <w:rFonts w:ascii="GHEA Grapalat" w:hAnsi="GHEA Grapalat"/>
          <w:spacing w:val="-6"/>
          <w:sz w:val="22"/>
          <w:szCs w:val="20"/>
        </w:rPr>
        <w:t xml:space="preserve"> </w:t>
      </w:r>
      <w:r w:rsidRPr="00E40CFC">
        <w:rPr>
          <w:rFonts w:ascii="GHEA Grapalat" w:hAnsi="GHEA Grapalat"/>
          <w:spacing w:val="-6"/>
          <w:sz w:val="22"/>
          <w:szCs w:val="20"/>
        </w:rPr>
        <w:t xml:space="preserve"> случай</w:t>
      </w:r>
      <w:r w:rsidRPr="00E40CFC">
        <w:rPr>
          <w:rFonts w:ascii="GHEA Grapalat" w:hAnsi="GHEA Grapalat"/>
          <w:sz w:val="22"/>
          <w:szCs w:val="20"/>
        </w:rPr>
        <w:t xml:space="preserve"> одновременного </w:t>
      </w:r>
    </w:p>
    <w:p w14:paraId="3A805C82" w14:textId="77777777" w:rsidR="00B92EDA" w:rsidRPr="00E40CFC" w:rsidRDefault="00B92EDA" w:rsidP="00150C72">
      <w:pPr>
        <w:pStyle w:val="BodyTextIndent"/>
        <w:widowControl w:val="0"/>
        <w:spacing w:line="240" w:lineRule="auto"/>
        <w:ind w:firstLine="0"/>
        <w:jc w:val="left"/>
        <w:rPr>
          <w:rFonts w:ascii="GHEA Grapalat" w:hAnsi="GHEA Grapalat"/>
          <w:i w:val="0"/>
          <w:sz w:val="22"/>
        </w:rPr>
      </w:pPr>
      <w:r w:rsidRPr="00E40CFC">
        <w:rPr>
          <w:rFonts w:ascii="GHEA Grapalat" w:hAnsi="GHEA Grapalat"/>
          <w:i w:val="0"/>
          <w:sz w:val="22"/>
        </w:rPr>
        <w:t>участия взаимосвязанных с ________________ лиц и (или) учрежденных__________</w:t>
      </w:r>
    </w:p>
    <w:p w14:paraId="6969C988" w14:textId="77777777" w:rsidR="00B92EDA" w:rsidRPr="00E40CFC" w:rsidRDefault="00B92EDA" w:rsidP="00150C72">
      <w:pPr>
        <w:widowControl w:val="0"/>
        <w:tabs>
          <w:tab w:val="left" w:pos="7938"/>
        </w:tabs>
        <w:jc w:val="both"/>
        <w:rPr>
          <w:rFonts w:ascii="GHEA Grapalat" w:hAnsi="GHEA Grapalat" w:cs="Arial"/>
          <w:sz w:val="18"/>
          <w:szCs w:val="20"/>
        </w:rPr>
      </w:pPr>
      <w:r w:rsidRPr="00E40CFC">
        <w:rPr>
          <w:rFonts w:ascii="GHEA Grapalat" w:hAnsi="GHEA Grapalat"/>
          <w:sz w:val="18"/>
          <w:szCs w:val="20"/>
        </w:rPr>
        <w:t xml:space="preserve">                                              </w:t>
      </w:r>
      <w:r w:rsidR="00D91D99" w:rsidRPr="00E40CFC">
        <w:rPr>
          <w:rFonts w:ascii="GHEA Grapalat" w:hAnsi="GHEA Grapalat"/>
          <w:sz w:val="18"/>
          <w:szCs w:val="20"/>
        </w:rPr>
        <w:t xml:space="preserve">  </w:t>
      </w:r>
      <w:r w:rsidRPr="00E40CFC">
        <w:rPr>
          <w:rFonts w:ascii="GHEA Grapalat" w:hAnsi="GHEA Grapalat"/>
          <w:sz w:val="18"/>
          <w:szCs w:val="20"/>
        </w:rPr>
        <w:t>наименование участника                                    наименование участника</w:t>
      </w:r>
    </w:p>
    <w:p w14:paraId="1A654C3D" w14:textId="77777777" w:rsidR="00B92EDA" w:rsidRPr="00E40CFC" w:rsidRDefault="00B92EDA" w:rsidP="00150C72">
      <w:pPr>
        <w:widowControl w:val="0"/>
        <w:jc w:val="both"/>
        <w:rPr>
          <w:rFonts w:ascii="GHEA Grapalat" w:hAnsi="GHEA Grapalat"/>
          <w:sz w:val="22"/>
          <w:szCs w:val="20"/>
          <w:u w:val="single"/>
        </w:rPr>
      </w:pPr>
      <w:r w:rsidRPr="00E40CFC">
        <w:rPr>
          <w:rFonts w:ascii="GHEA Grapalat" w:hAnsi="GHEA Grapalat"/>
          <w:sz w:val="22"/>
          <w:szCs w:val="20"/>
        </w:rPr>
        <w:t>организаций, либо организаций, имеющих принадлежащую ____________________</w:t>
      </w:r>
    </w:p>
    <w:p w14:paraId="3B2A6DDE" w14:textId="77777777" w:rsidR="00B92EDA" w:rsidRPr="00E40CFC" w:rsidRDefault="00B92EDA" w:rsidP="00150C72">
      <w:pPr>
        <w:widowControl w:val="0"/>
        <w:jc w:val="center"/>
        <w:rPr>
          <w:rFonts w:ascii="GHEA Grapalat" w:hAnsi="GHEA Grapalat"/>
          <w:sz w:val="22"/>
          <w:szCs w:val="20"/>
        </w:rPr>
      </w:pPr>
      <w:r w:rsidRPr="00E40CFC">
        <w:rPr>
          <w:rFonts w:ascii="GHEA Grapalat" w:hAnsi="GHEA Grapalat"/>
          <w:sz w:val="22"/>
          <w:szCs w:val="20"/>
          <w:vertAlign w:val="superscript"/>
        </w:rPr>
        <w:t xml:space="preserve">                                                                                наименование участника</w:t>
      </w:r>
    </w:p>
    <w:p w14:paraId="65C5AFD8"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долю (пай) в размере более пятидесяти процентов.</w:t>
      </w:r>
    </w:p>
    <w:p w14:paraId="6BF7D545" w14:textId="77777777" w:rsidR="00B92EDA" w:rsidRPr="00E40CFC" w:rsidRDefault="00B92EDA" w:rsidP="00150C72">
      <w:pPr>
        <w:widowControl w:val="0"/>
        <w:contextualSpacing/>
        <w:jc w:val="both"/>
        <w:rPr>
          <w:rFonts w:ascii="GHEA Grapalat" w:hAnsi="GHEA Grapalat"/>
          <w:sz w:val="22"/>
          <w:szCs w:val="20"/>
        </w:rPr>
      </w:pPr>
    </w:p>
    <w:p w14:paraId="1DBDB62C" w14:textId="77777777" w:rsidR="00B92EDA" w:rsidRPr="00E40CFC" w:rsidRDefault="00B92EDA" w:rsidP="00150C72">
      <w:pPr>
        <w:widowControl w:val="0"/>
        <w:contextualSpacing/>
        <w:jc w:val="both"/>
        <w:rPr>
          <w:rFonts w:ascii="GHEA Grapalat" w:hAnsi="GHEA Grapalat"/>
          <w:sz w:val="22"/>
          <w:szCs w:val="20"/>
        </w:rPr>
      </w:pPr>
      <w:r w:rsidRPr="00E40CFC">
        <w:rPr>
          <w:rFonts w:ascii="GHEA Grapalat" w:hAnsi="GHEA Grapalat"/>
          <w:sz w:val="22"/>
          <w:szCs w:val="20"/>
        </w:rPr>
        <w:t>Ниже ---------------------------------------------------------- представляет ссылку на сайт,</w:t>
      </w:r>
    </w:p>
    <w:p w14:paraId="12028470" w14:textId="77777777" w:rsidR="00B92EDA" w:rsidRPr="00E40CFC" w:rsidRDefault="00B92EDA" w:rsidP="00150C72">
      <w:pPr>
        <w:widowControl w:val="0"/>
        <w:ind w:left="1843"/>
        <w:contextualSpacing/>
        <w:jc w:val="both"/>
        <w:rPr>
          <w:rFonts w:ascii="GHEA Grapalat" w:hAnsi="GHEA Grapalat"/>
          <w:sz w:val="22"/>
          <w:szCs w:val="20"/>
        </w:rPr>
      </w:pPr>
      <w:r w:rsidRPr="00E40CFC">
        <w:rPr>
          <w:rFonts w:ascii="GHEA Grapalat" w:hAnsi="GHEA Grapalat"/>
          <w:sz w:val="22"/>
          <w:szCs w:val="20"/>
          <w:vertAlign w:val="superscript"/>
        </w:rPr>
        <w:t>наименование участника</w:t>
      </w:r>
    </w:p>
    <w:p w14:paraId="059F76FC"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 xml:space="preserve">содержащий информацию о реальных бенефициарах  ----------------. </w:t>
      </w:r>
    </w:p>
    <w:p w14:paraId="51A46129" w14:textId="77777777" w:rsidR="00B92EDA" w:rsidRPr="00E40CFC" w:rsidRDefault="00B92EDA" w:rsidP="00150C72">
      <w:pPr>
        <w:jc w:val="both"/>
        <w:rPr>
          <w:rFonts w:ascii="GHEA Grapalat" w:hAnsi="GHEA Grapalat"/>
          <w:sz w:val="22"/>
          <w:szCs w:val="20"/>
        </w:rPr>
      </w:pPr>
    </w:p>
    <w:p w14:paraId="2A3043E7"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______________________________________________</w:t>
      </w:r>
      <w:r w:rsidRPr="00E40CFC">
        <w:rPr>
          <w:rFonts w:ascii="GHEA Grapalat" w:hAnsi="GHEA Grapalat"/>
          <w:sz w:val="22"/>
          <w:szCs w:val="20"/>
        </w:rPr>
        <w:tab/>
        <w:t>_____________________</w:t>
      </w:r>
    </w:p>
    <w:p w14:paraId="18A9BEE0" w14:textId="77777777" w:rsidR="00B92EDA" w:rsidRPr="00E40CFC" w:rsidRDefault="00B92EDA" w:rsidP="00150C72">
      <w:pPr>
        <w:tabs>
          <w:tab w:val="left" w:pos="7230"/>
        </w:tabs>
        <w:ind w:left="851"/>
        <w:jc w:val="both"/>
        <w:rPr>
          <w:rFonts w:ascii="GHEA Grapalat" w:hAnsi="GHEA Grapalat"/>
          <w:b/>
          <w:sz w:val="18"/>
          <w:szCs w:val="16"/>
        </w:rPr>
      </w:pPr>
      <w:r w:rsidRPr="00E40CFC">
        <w:rPr>
          <w:rFonts w:ascii="GHEA Grapalat" w:hAnsi="GHEA Grapalat"/>
          <w:sz w:val="18"/>
          <w:szCs w:val="16"/>
        </w:rPr>
        <w:t>наименование участника (должность, подпись)                 имя, фамилия руководителя)                      М. П.</w:t>
      </w:r>
      <w:r w:rsidRPr="00E40CFC">
        <w:rPr>
          <w:rFonts w:ascii="GHEA Grapalat" w:hAnsi="GHEA Grapalat"/>
          <w:b/>
          <w:sz w:val="18"/>
          <w:szCs w:val="16"/>
        </w:rPr>
        <w:t xml:space="preserve"> </w:t>
      </w:r>
    </w:p>
    <w:p w14:paraId="430C5591" w14:textId="77777777" w:rsidR="00B92EDA" w:rsidRPr="00E40CFC" w:rsidRDefault="00B92EDA" w:rsidP="00150C72">
      <w:pPr>
        <w:tabs>
          <w:tab w:val="left" w:pos="7230"/>
        </w:tabs>
        <w:ind w:left="851"/>
        <w:jc w:val="both"/>
        <w:rPr>
          <w:rFonts w:ascii="GHEA Grapalat" w:hAnsi="GHEA Grapalat"/>
          <w:b/>
          <w:sz w:val="18"/>
          <w:szCs w:val="16"/>
        </w:rPr>
      </w:pPr>
    </w:p>
    <w:p w14:paraId="4B3B6C60" w14:textId="77777777" w:rsidR="00B92EDA" w:rsidRPr="00E40CFC" w:rsidRDefault="00B92EDA" w:rsidP="00150C72">
      <w:pPr>
        <w:tabs>
          <w:tab w:val="left" w:pos="7230"/>
        </w:tabs>
        <w:ind w:left="851"/>
        <w:jc w:val="both"/>
        <w:rPr>
          <w:rFonts w:ascii="GHEA Grapalat" w:hAnsi="GHEA Grapalat"/>
          <w:b/>
          <w:sz w:val="18"/>
          <w:szCs w:val="16"/>
        </w:rPr>
      </w:pPr>
    </w:p>
    <w:p w14:paraId="41B96A67" w14:textId="77777777" w:rsidR="00B92EDA" w:rsidRPr="00E40CFC" w:rsidRDefault="00B92EDA" w:rsidP="00150C72">
      <w:pPr>
        <w:tabs>
          <w:tab w:val="left" w:pos="7230"/>
        </w:tabs>
        <w:ind w:left="851"/>
        <w:jc w:val="both"/>
        <w:rPr>
          <w:rFonts w:ascii="GHEA Grapalat" w:hAnsi="GHEA Grapalat"/>
          <w:b/>
          <w:sz w:val="18"/>
          <w:szCs w:val="16"/>
        </w:rPr>
      </w:pPr>
    </w:p>
    <w:p w14:paraId="0133CEDC" w14:textId="77777777" w:rsidR="00B92EDA" w:rsidRPr="00E40CFC" w:rsidRDefault="00B92EDA" w:rsidP="00150C72">
      <w:pPr>
        <w:tabs>
          <w:tab w:val="left" w:pos="7230"/>
        </w:tabs>
        <w:ind w:left="851"/>
        <w:jc w:val="both"/>
        <w:rPr>
          <w:rFonts w:ascii="GHEA Grapalat" w:hAnsi="GHEA Grapalat"/>
          <w:b/>
          <w:sz w:val="18"/>
          <w:szCs w:val="16"/>
        </w:rPr>
      </w:pPr>
    </w:p>
    <w:p w14:paraId="3B936E71" w14:textId="77777777" w:rsidR="00B92EDA" w:rsidRPr="00E40CFC" w:rsidRDefault="00B92EDA" w:rsidP="00150C72">
      <w:pPr>
        <w:tabs>
          <w:tab w:val="left" w:pos="7230"/>
        </w:tabs>
        <w:ind w:left="851"/>
        <w:jc w:val="both"/>
        <w:rPr>
          <w:rFonts w:ascii="GHEA Grapalat" w:hAnsi="GHEA Grapalat"/>
          <w:b/>
          <w:sz w:val="18"/>
          <w:szCs w:val="16"/>
        </w:rPr>
      </w:pPr>
    </w:p>
    <w:p w14:paraId="2200B873" w14:textId="77777777" w:rsidR="00B92EDA" w:rsidRPr="00E40CFC" w:rsidRDefault="00B92EDA" w:rsidP="00150C72">
      <w:pPr>
        <w:tabs>
          <w:tab w:val="left" w:pos="7230"/>
        </w:tabs>
        <w:ind w:left="851"/>
        <w:jc w:val="both"/>
        <w:rPr>
          <w:rFonts w:ascii="GHEA Grapalat" w:hAnsi="GHEA Grapalat"/>
          <w:b/>
          <w:sz w:val="18"/>
          <w:szCs w:val="16"/>
        </w:rPr>
      </w:pPr>
    </w:p>
    <w:p w14:paraId="10B0D917" w14:textId="77777777" w:rsidR="00B92EDA" w:rsidRPr="00E40CFC" w:rsidRDefault="00B92EDA" w:rsidP="00150C72">
      <w:pPr>
        <w:tabs>
          <w:tab w:val="left" w:pos="7230"/>
        </w:tabs>
        <w:ind w:left="851"/>
        <w:jc w:val="both"/>
        <w:rPr>
          <w:rFonts w:ascii="GHEA Grapalat" w:hAnsi="GHEA Grapalat"/>
          <w:b/>
          <w:sz w:val="18"/>
          <w:szCs w:val="16"/>
        </w:rPr>
      </w:pPr>
    </w:p>
    <w:p w14:paraId="6B84FB81" w14:textId="77777777" w:rsidR="00B92EDA" w:rsidRPr="00E40CFC" w:rsidRDefault="00B92EDA" w:rsidP="00150C72">
      <w:pPr>
        <w:tabs>
          <w:tab w:val="left" w:pos="7230"/>
        </w:tabs>
        <w:ind w:left="851"/>
        <w:jc w:val="both"/>
        <w:rPr>
          <w:rFonts w:ascii="GHEA Grapalat" w:hAnsi="GHEA Grapalat"/>
          <w:b/>
          <w:sz w:val="18"/>
          <w:szCs w:val="16"/>
        </w:rPr>
      </w:pPr>
    </w:p>
    <w:p w14:paraId="67B16DE2" w14:textId="77777777" w:rsidR="00B92EDA" w:rsidRPr="00E40CFC" w:rsidRDefault="00B92EDA" w:rsidP="00150C72">
      <w:pPr>
        <w:tabs>
          <w:tab w:val="left" w:pos="7230"/>
        </w:tabs>
        <w:ind w:left="851"/>
        <w:jc w:val="both"/>
        <w:rPr>
          <w:rFonts w:ascii="GHEA Grapalat" w:hAnsi="GHEA Grapalat"/>
          <w:b/>
          <w:sz w:val="18"/>
          <w:szCs w:val="16"/>
        </w:rPr>
      </w:pPr>
    </w:p>
    <w:p w14:paraId="1CD17835" w14:textId="77777777" w:rsidR="00B92EDA" w:rsidRPr="00E40CFC" w:rsidRDefault="00B92EDA" w:rsidP="00150C72">
      <w:pPr>
        <w:tabs>
          <w:tab w:val="left" w:pos="7230"/>
        </w:tabs>
        <w:ind w:left="851"/>
        <w:jc w:val="both"/>
        <w:rPr>
          <w:rFonts w:ascii="GHEA Grapalat" w:hAnsi="GHEA Grapalat"/>
          <w:b/>
          <w:sz w:val="18"/>
          <w:szCs w:val="16"/>
        </w:rPr>
      </w:pPr>
    </w:p>
    <w:p w14:paraId="2AFD3B75" w14:textId="77777777" w:rsidR="00B92EDA" w:rsidRPr="00E40CFC" w:rsidRDefault="00B92EDA" w:rsidP="00150C72">
      <w:pPr>
        <w:tabs>
          <w:tab w:val="left" w:pos="7230"/>
        </w:tabs>
        <w:ind w:left="851"/>
        <w:jc w:val="both"/>
        <w:rPr>
          <w:rFonts w:ascii="GHEA Grapalat" w:hAnsi="GHEA Grapalat"/>
          <w:b/>
          <w:sz w:val="18"/>
          <w:szCs w:val="16"/>
        </w:rPr>
      </w:pPr>
    </w:p>
    <w:p w14:paraId="4FDEC5CE" w14:textId="77777777" w:rsidR="00B92EDA" w:rsidRPr="00E40CFC" w:rsidRDefault="00B92EDA" w:rsidP="00150C72">
      <w:pPr>
        <w:tabs>
          <w:tab w:val="left" w:pos="7230"/>
        </w:tabs>
        <w:ind w:left="851"/>
        <w:jc w:val="both"/>
        <w:rPr>
          <w:rFonts w:ascii="GHEA Grapalat" w:hAnsi="GHEA Grapalat"/>
          <w:b/>
          <w:sz w:val="18"/>
          <w:szCs w:val="16"/>
        </w:rPr>
      </w:pPr>
    </w:p>
    <w:p w14:paraId="3057428F" w14:textId="77777777" w:rsidR="00B92EDA" w:rsidRPr="00E40CFC" w:rsidRDefault="00B92EDA" w:rsidP="00150C72">
      <w:pPr>
        <w:tabs>
          <w:tab w:val="left" w:pos="7230"/>
        </w:tabs>
        <w:ind w:left="851"/>
        <w:jc w:val="both"/>
        <w:rPr>
          <w:rFonts w:ascii="GHEA Grapalat" w:hAnsi="GHEA Grapalat"/>
          <w:b/>
          <w:sz w:val="18"/>
          <w:szCs w:val="16"/>
        </w:rPr>
      </w:pPr>
    </w:p>
    <w:p w14:paraId="1EA12FCF" w14:textId="77777777" w:rsidR="00B92EDA" w:rsidRPr="00E40CFC" w:rsidRDefault="00B92EDA" w:rsidP="00150C72">
      <w:pPr>
        <w:tabs>
          <w:tab w:val="left" w:pos="7230"/>
        </w:tabs>
        <w:ind w:left="851"/>
        <w:jc w:val="both"/>
        <w:rPr>
          <w:rFonts w:ascii="GHEA Grapalat" w:hAnsi="GHEA Grapalat"/>
          <w:b/>
          <w:sz w:val="18"/>
          <w:szCs w:val="16"/>
        </w:rPr>
      </w:pPr>
    </w:p>
    <w:p w14:paraId="28B3D318" w14:textId="77777777" w:rsidR="00B92EDA" w:rsidRPr="00E40CFC" w:rsidRDefault="00B92EDA" w:rsidP="00150C72">
      <w:pPr>
        <w:tabs>
          <w:tab w:val="left" w:pos="7230"/>
        </w:tabs>
        <w:ind w:left="851"/>
        <w:jc w:val="both"/>
        <w:rPr>
          <w:rFonts w:ascii="GHEA Grapalat" w:hAnsi="GHEA Grapalat"/>
          <w:b/>
          <w:sz w:val="18"/>
          <w:szCs w:val="16"/>
        </w:rPr>
      </w:pPr>
    </w:p>
    <w:p w14:paraId="15B610B8" w14:textId="77777777" w:rsidR="00B92EDA" w:rsidRPr="00E40CFC" w:rsidRDefault="00B92EDA" w:rsidP="00150C72">
      <w:pPr>
        <w:tabs>
          <w:tab w:val="left" w:pos="7230"/>
        </w:tabs>
        <w:ind w:left="851"/>
        <w:jc w:val="both"/>
        <w:rPr>
          <w:rFonts w:ascii="GHEA Grapalat" w:hAnsi="GHEA Grapalat"/>
          <w:b/>
          <w:sz w:val="18"/>
          <w:szCs w:val="16"/>
        </w:rPr>
      </w:pPr>
    </w:p>
    <w:p w14:paraId="04AC23E3" w14:textId="77777777" w:rsidR="00B92EDA" w:rsidRPr="00E40CFC" w:rsidRDefault="00B92EDA" w:rsidP="00150C72">
      <w:pPr>
        <w:tabs>
          <w:tab w:val="left" w:pos="7230"/>
        </w:tabs>
        <w:ind w:left="851"/>
        <w:jc w:val="both"/>
        <w:rPr>
          <w:rFonts w:ascii="GHEA Grapalat" w:hAnsi="GHEA Grapalat"/>
          <w:b/>
          <w:sz w:val="18"/>
          <w:szCs w:val="16"/>
        </w:rPr>
      </w:pPr>
    </w:p>
    <w:p w14:paraId="5AE9620D" w14:textId="77777777" w:rsidR="00B92EDA" w:rsidRPr="00E40CFC" w:rsidRDefault="00B92EDA" w:rsidP="00150C72">
      <w:pPr>
        <w:tabs>
          <w:tab w:val="left" w:pos="7230"/>
        </w:tabs>
        <w:ind w:left="851"/>
        <w:jc w:val="both"/>
        <w:rPr>
          <w:rFonts w:ascii="GHEA Grapalat" w:hAnsi="GHEA Grapalat"/>
          <w:b/>
          <w:sz w:val="18"/>
          <w:szCs w:val="16"/>
        </w:rPr>
      </w:pPr>
    </w:p>
    <w:p w14:paraId="46637B77" w14:textId="77777777" w:rsidR="00B92EDA" w:rsidRPr="00E40CFC" w:rsidRDefault="00B92EDA" w:rsidP="00150C72">
      <w:pPr>
        <w:tabs>
          <w:tab w:val="left" w:pos="7230"/>
        </w:tabs>
        <w:ind w:left="851"/>
        <w:jc w:val="both"/>
        <w:rPr>
          <w:rFonts w:ascii="GHEA Grapalat" w:hAnsi="GHEA Grapalat"/>
          <w:b/>
          <w:sz w:val="18"/>
          <w:szCs w:val="16"/>
        </w:rPr>
      </w:pPr>
    </w:p>
    <w:p w14:paraId="71846FE6" w14:textId="77777777" w:rsidR="00B92EDA" w:rsidRPr="00E40CFC" w:rsidRDefault="00B92EDA" w:rsidP="00150C72">
      <w:pPr>
        <w:tabs>
          <w:tab w:val="left" w:pos="7230"/>
        </w:tabs>
        <w:ind w:left="851"/>
        <w:jc w:val="both"/>
        <w:rPr>
          <w:rFonts w:ascii="GHEA Grapalat" w:hAnsi="GHEA Grapalat"/>
          <w:b/>
          <w:sz w:val="18"/>
          <w:szCs w:val="16"/>
        </w:rPr>
      </w:pPr>
    </w:p>
    <w:p w14:paraId="00C5CB6F" w14:textId="77777777" w:rsidR="00B92EDA" w:rsidRPr="00E40CFC" w:rsidRDefault="00B92EDA" w:rsidP="00150C72">
      <w:pPr>
        <w:tabs>
          <w:tab w:val="left" w:pos="7230"/>
        </w:tabs>
        <w:ind w:left="851"/>
        <w:jc w:val="both"/>
        <w:rPr>
          <w:rFonts w:ascii="GHEA Grapalat" w:hAnsi="GHEA Grapalat"/>
          <w:b/>
          <w:sz w:val="18"/>
          <w:szCs w:val="16"/>
        </w:rPr>
      </w:pPr>
    </w:p>
    <w:p w14:paraId="3F1A24FC" w14:textId="77777777" w:rsidR="00B92EDA" w:rsidRPr="00E40CFC" w:rsidRDefault="00B92EDA" w:rsidP="00150C72">
      <w:pPr>
        <w:tabs>
          <w:tab w:val="left" w:pos="7230"/>
        </w:tabs>
        <w:ind w:left="851"/>
        <w:jc w:val="both"/>
        <w:rPr>
          <w:rFonts w:ascii="GHEA Grapalat" w:hAnsi="GHEA Grapalat"/>
          <w:b/>
          <w:sz w:val="18"/>
          <w:szCs w:val="16"/>
        </w:rPr>
      </w:pPr>
    </w:p>
    <w:p w14:paraId="6909B236" w14:textId="77777777" w:rsidR="00B92EDA" w:rsidRPr="00E40CFC" w:rsidRDefault="00B92EDA" w:rsidP="00150C72">
      <w:pPr>
        <w:tabs>
          <w:tab w:val="left" w:pos="7230"/>
        </w:tabs>
        <w:ind w:left="851"/>
        <w:jc w:val="both"/>
        <w:rPr>
          <w:rFonts w:ascii="GHEA Grapalat" w:hAnsi="GHEA Grapalat"/>
          <w:b/>
          <w:sz w:val="18"/>
          <w:szCs w:val="16"/>
        </w:rPr>
      </w:pPr>
    </w:p>
    <w:p w14:paraId="34069EAE" w14:textId="77777777" w:rsidR="00B92EDA" w:rsidRPr="00E40CFC" w:rsidRDefault="00B92EDA" w:rsidP="00150C72">
      <w:pPr>
        <w:tabs>
          <w:tab w:val="left" w:pos="7230"/>
        </w:tabs>
        <w:ind w:left="851"/>
        <w:jc w:val="both"/>
        <w:rPr>
          <w:rFonts w:ascii="GHEA Grapalat" w:hAnsi="GHEA Grapalat"/>
          <w:b/>
          <w:sz w:val="18"/>
          <w:szCs w:val="16"/>
        </w:rPr>
      </w:pPr>
    </w:p>
    <w:p w14:paraId="7D02439D" w14:textId="77777777" w:rsidR="00B92EDA" w:rsidRPr="00E40CFC" w:rsidRDefault="00B92EDA" w:rsidP="00150C72">
      <w:pPr>
        <w:tabs>
          <w:tab w:val="left" w:pos="7230"/>
        </w:tabs>
        <w:ind w:left="851"/>
        <w:jc w:val="both"/>
        <w:rPr>
          <w:rFonts w:ascii="GHEA Grapalat" w:hAnsi="GHEA Grapalat"/>
          <w:b/>
          <w:sz w:val="18"/>
          <w:szCs w:val="16"/>
        </w:rPr>
      </w:pPr>
    </w:p>
    <w:p w14:paraId="5AE8C609" w14:textId="77777777" w:rsidR="00B92EDA" w:rsidRPr="00E40CFC" w:rsidRDefault="00B92EDA" w:rsidP="00150C72">
      <w:pPr>
        <w:tabs>
          <w:tab w:val="left" w:pos="7230"/>
        </w:tabs>
        <w:ind w:left="851"/>
        <w:jc w:val="both"/>
        <w:rPr>
          <w:rFonts w:ascii="GHEA Grapalat" w:hAnsi="GHEA Grapalat"/>
          <w:b/>
          <w:sz w:val="18"/>
          <w:szCs w:val="16"/>
        </w:rPr>
      </w:pPr>
    </w:p>
    <w:p w14:paraId="2F02259B" w14:textId="77777777" w:rsidR="00B92EDA" w:rsidRPr="00E40CFC" w:rsidRDefault="00B92EDA" w:rsidP="00150C72">
      <w:pPr>
        <w:tabs>
          <w:tab w:val="left" w:pos="7230"/>
        </w:tabs>
        <w:ind w:left="851"/>
        <w:jc w:val="both"/>
        <w:rPr>
          <w:rFonts w:ascii="GHEA Grapalat" w:hAnsi="GHEA Grapalat"/>
          <w:b/>
          <w:sz w:val="18"/>
          <w:szCs w:val="16"/>
        </w:rPr>
      </w:pPr>
    </w:p>
    <w:p w14:paraId="00697917" w14:textId="77777777" w:rsidR="00B92EDA" w:rsidRPr="00E40CFC" w:rsidRDefault="00B92EDA" w:rsidP="00150C72">
      <w:pPr>
        <w:tabs>
          <w:tab w:val="left" w:pos="7230"/>
        </w:tabs>
        <w:ind w:left="851"/>
        <w:jc w:val="both"/>
        <w:rPr>
          <w:rFonts w:ascii="GHEA Grapalat" w:hAnsi="GHEA Grapalat"/>
          <w:b/>
          <w:sz w:val="18"/>
          <w:szCs w:val="16"/>
        </w:rPr>
      </w:pPr>
    </w:p>
    <w:p w14:paraId="6957094C" w14:textId="77777777" w:rsidR="00B92EDA" w:rsidRPr="00E40CFC" w:rsidRDefault="00B92EDA" w:rsidP="00150C72">
      <w:pPr>
        <w:tabs>
          <w:tab w:val="left" w:pos="7230"/>
        </w:tabs>
        <w:ind w:left="851"/>
        <w:jc w:val="both"/>
        <w:rPr>
          <w:rFonts w:ascii="GHEA Grapalat" w:hAnsi="GHEA Grapalat"/>
          <w:b/>
          <w:sz w:val="18"/>
          <w:szCs w:val="16"/>
        </w:rPr>
      </w:pPr>
    </w:p>
    <w:p w14:paraId="4B0C8D50" w14:textId="77777777" w:rsidR="00B92EDA" w:rsidRPr="00E40CFC" w:rsidRDefault="00B92EDA" w:rsidP="00150C72">
      <w:pPr>
        <w:tabs>
          <w:tab w:val="left" w:pos="7230"/>
        </w:tabs>
        <w:ind w:left="851"/>
        <w:jc w:val="both"/>
        <w:rPr>
          <w:rFonts w:ascii="GHEA Grapalat" w:hAnsi="GHEA Grapalat"/>
          <w:b/>
          <w:sz w:val="18"/>
          <w:szCs w:val="16"/>
        </w:rPr>
      </w:pPr>
    </w:p>
    <w:p w14:paraId="3B962315" w14:textId="77777777" w:rsidR="00B92EDA" w:rsidRPr="00E40CFC" w:rsidRDefault="00B92EDA" w:rsidP="00150C72">
      <w:pPr>
        <w:tabs>
          <w:tab w:val="left" w:pos="7230"/>
        </w:tabs>
        <w:ind w:left="851"/>
        <w:jc w:val="both"/>
        <w:rPr>
          <w:rFonts w:ascii="GHEA Grapalat" w:hAnsi="GHEA Grapalat"/>
          <w:b/>
          <w:sz w:val="18"/>
          <w:szCs w:val="16"/>
        </w:rPr>
      </w:pPr>
    </w:p>
    <w:p w14:paraId="09CCC17C" w14:textId="77777777" w:rsidR="00B92EDA" w:rsidRPr="00E40CFC" w:rsidRDefault="00B92EDA" w:rsidP="00150C72">
      <w:pPr>
        <w:tabs>
          <w:tab w:val="left" w:pos="7230"/>
        </w:tabs>
        <w:ind w:left="851"/>
        <w:jc w:val="both"/>
        <w:rPr>
          <w:rFonts w:ascii="GHEA Grapalat" w:hAnsi="GHEA Grapalat"/>
          <w:b/>
          <w:sz w:val="18"/>
          <w:szCs w:val="16"/>
        </w:rPr>
      </w:pPr>
    </w:p>
    <w:p w14:paraId="0F277842" w14:textId="77777777" w:rsidR="00B92EDA" w:rsidRPr="00E40CFC" w:rsidRDefault="00B92EDA" w:rsidP="00150C72">
      <w:pPr>
        <w:tabs>
          <w:tab w:val="left" w:pos="7230"/>
        </w:tabs>
        <w:ind w:left="851"/>
        <w:jc w:val="both"/>
        <w:rPr>
          <w:rFonts w:ascii="GHEA Grapalat" w:hAnsi="GHEA Grapalat"/>
          <w:b/>
          <w:sz w:val="18"/>
          <w:szCs w:val="16"/>
        </w:rPr>
      </w:pPr>
    </w:p>
    <w:p w14:paraId="783D3704" w14:textId="77777777" w:rsidR="00B92EDA" w:rsidRPr="00E40CFC" w:rsidRDefault="00B92EDA" w:rsidP="00150C72">
      <w:pPr>
        <w:tabs>
          <w:tab w:val="left" w:pos="7230"/>
        </w:tabs>
        <w:ind w:left="851"/>
        <w:jc w:val="both"/>
        <w:rPr>
          <w:rFonts w:ascii="GHEA Grapalat" w:hAnsi="GHEA Grapalat"/>
          <w:b/>
          <w:sz w:val="18"/>
          <w:szCs w:val="16"/>
        </w:rPr>
      </w:pPr>
    </w:p>
    <w:p w14:paraId="5F7499C0" w14:textId="77777777" w:rsidR="00B92EDA" w:rsidRPr="00E40CFC" w:rsidRDefault="00B92EDA" w:rsidP="00150C72">
      <w:pPr>
        <w:tabs>
          <w:tab w:val="left" w:pos="7230"/>
        </w:tabs>
        <w:ind w:left="851"/>
        <w:jc w:val="both"/>
        <w:rPr>
          <w:rFonts w:ascii="GHEA Grapalat" w:hAnsi="GHEA Grapalat"/>
          <w:b/>
          <w:sz w:val="18"/>
          <w:szCs w:val="16"/>
        </w:rPr>
      </w:pPr>
    </w:p>
    <w:p w14:paraId="173B39FD" w14:textId="77777777" w:rsidR="00B92EDA" w:rsidRPr="00E40CFC" w:rsidRDefault="00B92EDA" w:rsidP="00150C72">
      <w:pPr>
        <w:tabs>
          <w:tab w:val="left" w:pos="7230"/>
        </w:tabs>
        <w:ind w:left="851"/>
        <w:jc w:val="both"/>
        <w:rPr>
          <w:rFonts w:ascii="GHEA Grapalat" w:hAnsi="GHEA Grapalat"/>
          <w:b/>
          <w:sz w:val="18"/>
          <w:szCs w:val="16"/>
        </w:rPr>
      </w:pPr>
    </w:p>
    <w:p w14:paraId="562C4D37" w14:textId="77777777" w:rsidR="00B92EDA" w:rsidRPr="00E40CFC" w:rsidRDefault="00B92EDA" w:rsidP="00150C72">
      <w:pPr>
        <w:tabs>
          <w:tab w:val="left" w:pos="7230"/>
        </w:tabs>
        <w:ind w:left="851"/>
        <w:jc w:val="both"/>
        <w:rPr>
          <w:rFonts w:ascii="GHEA Grapalat" w:hAnsi="GHEA Grapalat"/>
          <w:b/>
          <w:sz w:val="18"/>
          <w:szCs w:val="16"/>
        </w:rPr>
      </w:pPr>
    </w:p>
    <w:p w14:paraId="7C9B1A8F" w14:textId="77777777" w:rsidR="00B92EDA" w:rsidRPr="00E40CFC" w:rsidRDefault="00B92EDA" w:rsidP="00150C72">
      <w:pPr>
        <w:tabs>
          <w:tab w:val="left" w:pos="7230"/>
        </w:tabs>
        <w:ind w:left="851"/>
        <w:jc w:val="both"/>
        <w:rPr>
          <w:rFonts w:ascii="GHEA Grapalat" w:hAnsi="GHEA Grapalat"/>
          <w:b/>
          <w:sz w:val="18"/>
          <w:szCs w:val="16"/>
        </w:rPr>
      </w:pPr>
    </w:p>
    <w:p w14:paraId="6556C926" w14:textId="77777777" w:rsidR="00B92EDA" w:rsidRPr="00E40CFC" w:rsidRDefault="00B92EDA" w:rsidP="00150C72">
      <w:pPr>
        <w:tabs>
          <w:tab w:val="left" w:pos="7230"/>
        </w:tabs>
        <w:ind w:left="851"/>
        <w:jc w:val="both"/>
        <w:rPr>
          <w:rFonts w:ascii="GHEA Grapalat" w:hAnsi="GHEA Grapalat"/>
          <w:b/>
          <w:sz w:val="18"/>
          <w:szCs w:val="16"/>
        </w:rPr>
      </w:pPr>
    </w:p>
    <w:p w14:paraId="4D6F918B" w14:textId="77777777" w:rsidR="00B92EDA" w:rsidRPr="00E40CFC" w:rsidRDefault="00B92EDA" w:rsidP="00150C72">
      <w:pPr>
        <w:tabs>
          <w:tab w:val="left" w:pos="7230"/>
        </w:tabs>
        <w:ind w:left="851"/>
        <w:jc w:val="both"/>
        <w:rPr>
          <w:rFonts w:ascii="GHEA Grapalat" w:hAnsi="GHEA Grapalat"/>
          <w:b/>
          <w:sz w:val="18"/>
          <w:szCs w:val="16"/>
        </w:rPr>
      </w:pPr>
    </w:p>
    <w:p w14:paraId="4C2F5A10" w14:textId="77777777" w:rsidR="00B92EDA" w:rsidRPr="00E40CFC" w:rsidRDefault="00B92EDA" w:rsidP="00150C72">
      <w:pPr>
        <w:tabs>
          <w:tab w:val="left" w:pos="7230"/>
        </w:tabs>
        <w:ind w:left="851"/>
        <w:jc w:val="both"/>
        <w:rPr>
          <w:rFonts w:ascii="GHEA Grapalat" w:hAnsi="GHEA Grapalat"/>
          <w:b/>
          <w:sz w:val="18"/>
          <w:szCs w:val="16"/>
        </w:rPr>
      </w:pPr>
    </w:p>
    <w:p w14:paraId="4F9EE61D" w14:textId="77777777" w:rsidR="00B92EDA" w:rsidRPr="00E40CFC" w:rsidRDefault="00B92EDA" w:rsidP="00150C72">
      <w:pPr>
        <w:tabs>
          <w:tab w:val="left" w:pos="7230"/>
        </w:tabs>
        <w:ind w:left="851"/>
        <w:jc w:val="both"/>
        <w:rPr>
          <w:rFonts w:ascii="GHEA Grapalat" w:hAnsi="GHEA Grapalat"/>
          <w:sz w:val="18"/>
          <w:szCs w:val="16"/>
        </w:rPr>
      </w:pPr>
    </w:p>
    <w:p w14:paraId="1DEEB942" w14:textId="77777777" w:rsidR="00B92EDA" w:rsidRPr="00E40CFC" w:rsidRDefault="00B92EDA" w:rsidP="00150C72">
      <w:pPr>
        <w:jc w:val="right"/>
        <w:rPr>
          <w:rFonts w:ascii="GHEA Grapalat" w:hAnsi="GHEA Grapalat"/>
          <w:b/>
          <w:sz w:val="22"/>
          <w:szCs w:val="20"/>
        </w:rPr>
      </w:pPr>
    </w:p>
    <w:p w14:paraId="6A45E0D5" w14:textId="77777777" w:rsidR="00B92EDA" w:rsidRPr="00E40CFC" w:rsidRDefault="00B92EDA" w:rsidP="00150C72">
      <w:pPr>
        <w:jc w:val="both"/>
        <w:rPr>
          <w:rFonts w:ascii="GHEA Grapalat" w:hAnsi="GHEA Grapalat"/>
          <w:i/>
          <w:sz w:val="18"/>
          <w:szCs w:val="16"/>
        </w:rPr>
      </w:pPr>
      <w:r w:rsidRPr="00E40CFC">
        <w:rPr>
          <w:rStyle w:val="FootnoteReference"/>
          <w:i/>
          <w:sz w:val="18"/>
          <w:szCs w:val="16"/>
        </w:rPr>
        <w:t>**</w:t>
      </w:r>
      <w:r w:rsidRPr="00E40CFC">
        <w:rPr>
          <w:i/>
          <w:sz w:val="18"/>
          <w:szCs w:val="16"/>
        </w:rPr>
        <w:t xml:space="preserve"> </w:t>
      </w:r>
      <w:r w:rsidRPr="00E40CFC">
        <w:rPr>
          <w:rFonts w:asciiTheme="minorHAnsi" w:hAnsiTheme="minorHAnsi"/>
          <w:i/>
          <w:sz w:val="18"/>
          <w:szCs w:val="16"/>
          <w:lang w:val="af-ZA"/>
        </w:rPr>
        <w:t>-</w:t>
      </w:r>
      <w:r w:rsidRPr="00E40CFC">
        <w:rPr>
          <w:rFonts w:ascii="GHEA Grapalat" w:hAnsi="GHEA Grapalat"/>
          <w:i/>
          <w:sz w:val="18"/>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CF2CA4" w14:textId="77777777" w:rsidR="00B92EDA" w:rsidRPr="00E40CFC" w:rsidRDefault="00B92EDA" w:rsidP="00150C72">
      <w:pPr>
        <w:jc w:val="both"/>
        <w:rPr>
          <w:rFonts w:ascii="GHEA Grapalat" w:hAnsi="GHEA Grapalat"/>
          <w:i/>
          <w:sz w:val="18"/>
          <w:szCs w:val="16"/>
        </w:rPr>
      </w:pPr>
      <w:r w:rsidRPr="00E40CFC">
        <w:rPr>
          <w:rFonts w:ascii="GHEA Grapalat" w:hAnsi="GHEA Grapalat"/>
          <w:i/>
          <w:sz w:val="18"/>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7F03A36" w14:textId="77777777" w:rsidR="00B92EDA" w:rsidRPr="00E40CFC" w:rsidRDefault="00B92EDA" w:rsidP="00150C72">
      <w:pPr>
        <w:jc w:val="both"/>
        <w:rPr>
          <w:rFonts w:ascii="GHEA Grapalat" w:hAnsi="GHEA Grapalat"/>
          <w:i/>
          <w:sz w:val="18"/>
          <w:szCs w:val="16"/>
        </w:rPr>
      </w:pPr>
      <w:r w:rsidRPr="00E40CFC">
        <w:rPr>
          <w:rFonts w:ascii="GHEA Grapalat" w:hAnsi="GHEA Grapalat"/>
          <w:i/>
          <w:sz w:val="18"/>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5F61104" w14:textId="77777777" w:rsidR="00B92EDA" w:rsidRPr="00E40CFC" w:rsidRDefault="00B92EDA" w:rsidP="00150C72">
      <w:pPr>
        <w:jc w:val="both"/>
        <w:rPr>
          <w:rFonts w:ascii="GHEA Grapalat" w:hAnsi="GHEA Grapalat"/>
          <w:sz w:val="18"/>
          <w:szCs w:val="16"/>
          <w:lang w:val="af-ZA"/>
        </w:rPr>
      </w:pPr>
    </w:p>
    <w:p w14:paraId="2BF7B9C5" w14:textId="77777777" w:rsidR="00B92EDA" w:rsidRPr="00E40CFC" w:rsidRDefault="00B92EDA" w:rsidP="00150C72">
      <w:pPr>
        <w:jc w:val="right"/>
        <w:rPr>
          <w:rFonts w:ascii="GHEA Grapalat" w:hAnsi="GHEA Grapalat"/>
          <w:b/>
          <w:sz w:val="22"/>
          <w:szCs w:val="20"/>
          <w:lang w:val="af-ZA"/>
        </w:rPr>
      </w:pPr>
    </w:p>
    <w:p w14:paraId="599E82F2" w14:textId="77777777" w:rsidR="00B92EDA" w:rsidRPr="00E40CFC" w:rsidRDefault="00B92EDA" w:rsidP="00150C72">
      <w:pPr>
        <w:jc w:val="right"/>
        <w:rPr>
          <w:rFonts w:ascii="GHEA Grapalat" w:hAnsi="GHEA Grapalat"/>
          <w:b/>
          <w:sz w:val="22"/>
          <w:szCs w:val="20"/>
        </w:rPr>
      </w:pPr>
    </w:p>
    <w:p w14:paraId="31126996" w14:textId="77777777" w:rsidR="00B92EDA" w:rsidRPr="00E40CFC" w:rsidRDefault="00B92EDA" w:rsidP="00150C72">
      <w:pPr>
        <w:rPr>
          <w:rFonts w:ascii="GHEA Grapalat" w:hAnsi="GHEA Grapalat"/>
          <w:b/>
          <w:sz w:val="22"/>
          <w:szCs w:val="20"/>
        </w:rPr>
      </w:pPr>
      <w:r w:rsidRPr="00E40CFC">
        <w:rPr>
          <w:rFonts w:ascii="GHEA Grapalat" w:hAnsi="GHEA Grapalat"/>
          <w:b/>
          <w:sz w:val="22"/>
          <w:szCs w:val="20"/>
        </w:rPr>
        <w:br w:type="page"/>
      </w:r>
    </w:p>
    <w:p w14:paraId="2A697A02" w14:textId="77777777"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lastRenderedPageBreak/>
        <w:t xml:space="preserve">Приложение 1.1 </w:t>
      </w:r>
    </w:p>
    <w:p w14:paraId="2B7A6263" w14:textId="40442D4D"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t xml:space="preserve">к Приглашению </w:t>
      </w:r>
      <w:r w:rsidR="00471B04" w:rsidRPr="00E40CFC">
        <w:rPr>
          <w:rFonts w:ascii="GHEA Grapalat" w:hAnsi="GHEA Grapalat"/>
          <w:b/>
          <w:sz w:val="22"/>
          <w:szCs w:val="20"/>
        </w:rPr>
        <w:t>на</w:t>
      </w:r>
      <w:r w:rsidR="00CD1A29" w:rsidRPr="00E40CFC">
        <w:rPr>
          <w:rFonts w:ascii="GHEA Grapalat" w:hAnsi="GHEA Grapalat"/>
          <w:b/>
          <w:sz w:val="22"/>
          <w:szCs w:val="20"/>
        </w:rPr>
        <w:t xml:space="preserve">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111D4AA2" w14:textId="3CAA00D2"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t xml:space="preserve">под кодом </w:t>
      </w:r>
      <w:r w:rsidR="005B4D09">
        <w:rPr>
          <w:rFonts w:ascii="GHEA Grapalat" w:hAnsi="GHEA Grapalat"/>
          <w:b/>
          <w:sz w:val="22"/>
          <w:szCs w:val="20"/>
        </w:rPr>
        <w:t>ՀՀ ՆԳՆ ԳՀԾՁԲ-2026/Ա-51</w:t>
      </w:r>
      <w:r w:rsidR="00211813" w:rsidRPr="00E40CFC">
        <w:rPr>
          <w:rFonts w:ascii="GHEA Grapalat" w:hAnsi="GHEA Grapalat"/>
          <w:b/>
          <w:sz w:val="22"/>
          <w:szCs w:val="20"/>
        </w:rPr>
        <w:t xml:space="preserve">      </w:t>
      </w:r>
      <w:r w:rsidR="007961BC" w:rsidRPr="00E40CFC">
        <w:rPr>
          <w:rFonts w:ascii="GHEA Grapalat" w:hAnsi="GHEA Grapalat"/>
          <w:b/>
          <w:sz w:val="22"/>
          <w:szCs w:val="20"/>
        </w:rPr>
        <w:t xml:space="preserve"> </w:t>
      </w:r>
    </w:p>
    <w:p w14:paraId="2BC4D416" w14:textId="77777777" w:rsidR="00B92EDA" w:rsidRPr="00E40CFC" w:rsidRDefault="00B92EDA" w:rsidP="00150C72">
      <w:pPr>
        <w:pStyle w:val="BodyTextIndent3"/>
        <w:widowControl w:val="0"/>
        <w:spacing w:line="240" w:lineRule="auto"/>
        <w:ind w:firstLine="0"/>
        <w:jc w:val="right"/>
        <w:rPr>
          <w:rFonts w:ascii="GHEA Grapalat" w:hAnsi="GHEA Grapalat"/>
          <w:b/>
          <w:sz w:val="22"/>
        </w:rPr>
      </w:pPr>
    </w:p>
    <w:p w14:paraId="3909226A" w14:textId="77777777" w:rsidR="00B92EDA" w:rsidRPr="00E40CFC" w:rsidRDefault="00B92EDA" w:rsidP="00150C72">
      <w:pPr>
        <w:pStyle w:val="BodyTextIndent3"/>
        <w:widowControl w:val="0"/>
        <w:spacing w:line="240" w:lineRule="auto"/>
        <w:ind w:firstLine="0"/>
        <w:jc w:val="right"/>
        <w:rPr>
          <w:rFonts w:ascii="GHEA Grapalat" w:hAnsi="GHEA Grapalat"/>
          <w:b/>
          <w:sz w:val="22"/>
        </w:rPr>
      </w:pPr>
    </w:p>
    <w:p w14:paraId="2E7A0EDB" w14:textId="77777777" w:rsidR="00B92EDA" w:rsidRPr="00E40CFC" w:rsidRDefault="00B92EDA" w:rsidP="00150C72">
      <w:pPr>
        <w:ind w:left="360" w:hanging="360"/>
        <w:jc w:val="center"/>
        <w:rPr>
          <w:rFonts w:ascii="GHEA Grapalat" w:hAnsi="GHEA Grapalat"/>
          <w:b/>
          <w:sz w:val="22"/>
          <w:szCs w:val="20"/>
        </w:rPr>
      </w:pPr>
      <w:r w:rsidRPr="00E40CFC">
        <w:rPr>
          <w:rFonts w:ascii="GHEA Grapalat" w:hAnsi="GHEA Grapalat"/>
          <w:b/>
          <w:sz w:val="22"/>
          <w:szCs w:val="20"/>
        </w:rPr>
        <w:t>ФОРМА</w:t>
      </w:r>
    </w:p>
    <w:p w14:paraId="1B98B2F0" w14:textId="77777777" w:rsidR="00B92EDA" w:rsidRPr="00E40CFC" w:rsidRDefault="00B92EDA" w:rsidP="00150C72">
      <w:pPr>
        <w:ind w:left="360" w:hanging="360"/>
        <w:jc w:val="center"/>
        <w:rPr>
          <w:rFonts w:ascii="GHEA Grapalat" w:hAnsi="GHEA Grapalat"/>
          <w:b/>
          <w:sz w:val="22"/>
          <w:szCs w:val="20"/>
        </w:rPr>
      </w:pPr>
      <w:r w:rsidRPr="00E40CFC">
        <w:rPr>
          <w:rFonts w:ascii="GHEA Grapalat" w:hAnsi="GHEA Grapalat"/>
          <w:b/>
          <w:sz w:val="22"/>
          <w:szCs w:val="20"/>
        </w:rPr>
        <w:t>ДЕКЛАРАЦИИ О РЕАЛЬНЫХ  БЕНЕФИЦИАРАХ</w:t>
      </w:r>
    </w:p>
    <w:p w14:paraId="4C1570B0" w14:textId="77777777" w:rsidR="00B92EDA" w:rsidRPr="00E40CFC" w:rsidRDefault="00B92EDA" w:rsidP="00150C72">
      <w:pPr>
        <w:ind w:left="360" w:hanging="360"/>
        <w:jc w:val="center"/>
        <w:rPr>
          <w:rFonts w:ascii="GHEA Grapalat" w:eastAsia="GHEA Grapalat" w:hAnsi="GHEA Grapalat" w:cs="GHEA Grapalat"/>
          <w:b/>
          <w:sz w:val="22"/>
          <w:szCs w:val="20"/>
        </w:rPr>
      </w:pPr>
    </w:p>
    <w:p w14:paraId="6D90DF0F"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Организация</w:t>
      </w:r>
    </w:p>
    <w:p w14:paraId="69CA3B75"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E40CFC" w14:paraId="60805749" w14:textId="77777777" w:rsidTr="00645B43">
        <w:tc>
          <w:tcPr>
            <w:tcW w:w="2836" w:type="dxa"/>
            <w:shd w:val="clear" w:color="auto" w:fill="D9E2F3"/>
            <w:vAlign w:val="center"/>
          </w:tcPr>
          <w:p w14:paraId="0E57DED5"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5C0C575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2C1C6EA2" w14:textId="77777777" w:rsidTr="00645B43">
        <w:tc>
          <w:tcPr>
            <w:tcW w:w="2836" w:type="dxa"/>
            <w:shd w:val="clear" w:color="auto" w:fill="D9E2F3"/>
            <w:vAlign w:val="center"/>
          </w:tcPr>
          <w:p w14:paraId="36A176D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p>
        </w:tc>
        <w:tc>
          <w:tcPr>
            <w:tcW w:w="6180" w:type="dxa"/>
            <w:vAlign w:val="center"/>
          </w:tcPr>
          <w:p w14:paraId="6B580DF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95E1428" w14:textId="77777777" w:rsidTr="00645B43">
        <w:tc>
          <w:tcPr>
            <w:tcW w:w="2836" w:type="dxa"/>
            <w:shd w:val="clear" w:color="auto" w:fill="D9E2F3"/>
            <w:vAlign w:val="center"/>
          </w:tcPr>
          <w:p w14:paraId="59CD15C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государственной регистрации</w:t>
            </w:r>
          </w:p>
        </w:tc>
        <w:tc>
          <w:tcPr>
            <w:tcW w:w="6180" w:type="dxa"/>
            <w:vAlign w:val="center"/>
          </w:tcPr>
          <w:p w14:paraId="2BC9D78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566CFFE" w14:textId="77777777" w:rsidTr="00645B43">
        <w:tc>
          <w:tcPr>
            <w:tcW w:w="2836" w:type="dxa"/>
            <w:shd w:val="clear" w:color="auto" w:fill="D9E2F3"/>
            <w:vAlign w:val="center"/>
          </w:tcPr>
          <w:p w14:paraId="293832A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6BFAF3C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DE66FF2" w14:textId="77777777" w:rsidTr="00645B43">
        <w:tc>
          <w:tcPr>
            <w:tcW w:w="2836" w:type="dxa"/>
            <w:shd w:val="clear" w:color="auto" w:fill="D9E2F3"/>
            <w:vAlign w:val="center"/>
          </w:tcPr>
          <w:p w14:paraId="24460DD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Адрес </w:t>
            </w:r>
            <w:ins w:id="14" w:author="Inesa Kocharyan" w:date="2021-08-30T12:39:00Z">
              <w:r w:rsidRPr="00E40CFC">
                <w:rPr>
                  <w:rFonts w:ascii="GHEA Grapalat" w:eastAsia="GHEA Grapalat" w:hAnsi="GHEA Grapalat" w:cs="GHEA Grapalat"/>
                  <w:sz w:val="22"/>
                  <w:szCs w:val="20"/>
                </w:rPr>
                <w:t xml:space="preserve"> </w:t>
              </w:r>
            </w:ins>
            <w:r w:rsidRPr="00E40CFC">
              <w:rPr>
                <w:rFonts w:ascii="GHEA Grapalat" w:eastAsia="GHEA Grapalat" w:hAnsi="GHEA Grapalat" w:cs="GHEA Grapalat"/>
                <w:sz w:val="22"/>
                <w:szCs w:val="20"/>
              </w:rPr>
              <w:t>регистрации</w:t>
            </w:r>
          </w:p>
        </w:tc>
        <w:tc>
          <w:tcPr>
            <w:tcW w:w="6180" w:type="dxa"/>
            <w:vAlign w:val="center"/>
          </w:tcPr>
          <w:p w14:paraId="2E8D4D9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4DEE3F0" w14:textId="77777777" w:rsidTr="00645B43">
        <w:tc>
          <w:tcPr>
            <w:tcW w:w="2836" w:type="dxa"/>
            <w:shd w:val="clear" w:color="auto" w:fill="D9E2F3"/>
            <w:vAlign w:val="center"/>
          </w:tcPr>
          <w:p w14:paraId="0C618BC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 регистрации</w:t>
            </w:r>
          </w:p>
        </w:tc>
        <w:tc>
          <w:tcPr>
            <w:tcW w:w="6180" w:type="dxa"/>
            <w:vAlign w:val="center"/>
          </w:tcPr>
          <w:p w14:paraId="153D1F1A" w14:textId="77777777" w:rsidR="00B92EDA" w:rsidRPr="00E40CFC" w:rsidRDefault="00B92EDA" w:rsidP="00150C72">
            <w:pPr>
              <w:spacing w:before="240"/>
              <w:ind w:left="993" w:hanging="851"/>
              <w:rPr>
                <w:rFonts w:ascii="GHEA Grapalat" w:eastAsia="GHEA Grapalat" w:hAnsi="GHEA Grapalat" w:cs="GHEA Grapalat"/>
                <w:sz w:val="22"/>
                <w:szCs w:val="20"/>
              </w:rPr>
            </w:pPr>
          </w:p>
        </w:tc>
      </w:tr>
      <w:tr w:rsidR="00B92EDA" w:rsidRPr="00E40CFC" w14:paraId="1EC16CE8" w14:textId="77777777" w:rsidTr="00645B43">
        <w:tc>
          <w:tcPr>
            <w:tcW w:w="2836" w:type="dxa"/>
            <w:shd w:val="clear" w:color="auto" w:fill="D9E2F3"/>
            <w:vAlign w:val="center"/>
          </w:tcPr>
          <w:p w14:paraId="55DB5091"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59AEB778" w14:textId="77777777" w:rsidR="00B92EDA" w:rsidRPr="00E40CFC" w:rsidRDefault="00B92EDA" w:rsidP="00150C72">
            <w:pPr>
              <w:spacing w:before="240"/>
              <w:ind w:left="993" w:hanging="851"/>
              <w:rPr>
                <w:rFonts w:ascii="GHEA Grapalat" w:eastAsia="GHEA Grapalat" w:hAnsi="GHEA Grapalat" w:cs="GHEA Grapalat"/>
                <w:sz w:val="22"/>
                <w:szCs w:val="20"/>
              </w:rPr>
            </w:pPr>
          </w:p>
        </w:tc>
      </w:tr>
    </w:tbl>
    <w:p w14:paraId="7D7BD2D9"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7A63269" w14:textId="77777777" w:rsidTr="00645B43">
        <w:tc>
          <w:tcPr>
            <w:tcW w:w="2835" w:type="dxa"/>
            <w:shd w:val="clear" w:color="auto" w:fill="D9E2F3"/>
            <w:vAlign w:val="center"/>
          </w:tcPr>
          <w:p w14:paraId="1254D57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лица, представляющего декларацию</w:t>
            </w:r>
          </w:p>
        </w:tc>
        <w:tc>
          <w:tcPr>
            <w:tcW w:w="6180" w:type="dxa"/>
            <w:vAlign w:val="center"/>
          </w:tcPr>
          <w:p w14:paraId="5B8E92E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8038DA8" w14:textId="77777777" w:rsidTr="00645B43">
        <w:trPr>
          <w:trHeight w:val="1487"/>
        </w:trPr>
        <w:tc>
          <w:tcPr>
            <w:tcW w:w="2835" w:type="dxa"/>
            <w:shd w:val="clear" w:color="auto" w:fill="D9E2F3"/>
            <w:vAlign w:val="center"/>
          </w:tcPr>
          <w:p w14:paraId="0DE8AA1C"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Должность лица, представляющего декларацию</w:t>
            </w:r>
          </w:p>
        </w:tc>
        <w:tc>
          <w:tcPr>
            <w:tcW w:w="6180" w:type="dxa"/>
            <w:vAlign w:val="center"/>
          </w:tcPr>
          <w:p w14:paraId="31D29DFC" w14:textId="77777777" w:rsidR="00B92EDA" w:rsidRPr="00E40CFC" w:rsidRDefault="00B92EDA" w:rsidP="00150C72">
            <w:pPr>
              <w:spacing w:before="240"/>
              <w:rPr>
                <w:rFonts w:ascii="GHEA Grapalat" w:eastAsia="GHEA Grapalat" w:hAnsi="GHEA Grapalat" w:cs="GHEA Grapalat"/>
                <w:sz w:val="22"/>
                <w:szCs w:val="20"/>
              </w:rPr>
            </w:pPr>
          </w:p>
        </w:tc>
      </w:tr>
    </w:tbl>
    <w:p w14:paraId="3B5E6051"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4DCB5AC1" w14:textId="77777777" w:rsidTr="00645B43">
        <w:tc>
          <w:tcPr>
            <w:tcW w:w="2835" w:type="dxa"/>
            <w:shd w:val="clear" w:color="auto" w:fill="D9E2F3"/>
            <w:vAlign w:val="center"/>
          </w:tcPr>
          <w:p w14:paraId="2EA1C7B0"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подписания декларации</w:t>
            </w:r>
          </w:p>
        </w:tc>
        <w:tc>
          <w:tcPr>
            <w:tcW w:w="6180" w:type="dxa"/>
            <w:vAlign w:val="center"/>
          </w:tcPr>
          <w:p w14:paraId="0F7670A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E077E8" w14:textId="77777777" w:rsidTr="00645B43">
        <w:tc>
          <w:tcPr>
            <w:tcW w:w="2835" w:type="dxa"/>
            <w:shd w:val="clear" w:color="auto" w:fill="D9E2F3"/>
            <w:vAlign w:val="center"/>
          </w:tcPr>
          <w:p w14:paraId="0D657389"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Количество страниц декларации</w:t>
            </w:r>
          </w:p>
        </w:tc>
        <w:tc>
          <w:tcPr>
            <w:tcW w:w="6180" w:type="dxa"/>
            <w:vAlign w:val="center"/>
          </w:tcPr>
          <w:p w14:paraId="080E04F2"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4A9C66B" w14:textId="77777777" w:rsidTr="00645B43">
        <w:tc>
          <w:tcPr>
            <w:tcW w:w="2835" w:type="dxa"/>
            <w:shd w:val="clear" w:color="auto" w:fill="D9E2F3"/>
            <w:vAlign w:val="center"/>
          </w:tcPr>
          <w:p w14:paraId="6A64B766"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Подпись лица, представляющего декларацию</w:t>
            </w:r>
          </w:p>
        </w:tc>
        <w:tc>
          <w:tcPr>
            <w:tcW w:w="6180" w:type="dxa"/>
            <w:vAlign w:val="center"/>
          </w:tcPr>
          <w:p w14:paraId="34DCC622" w14:textId="77777777" w:rsidR="00B92EDA" w:rsidRPr="00E40CFC" w:rsidRDefault="00B92EDA" w:rsidP="00150C72">
            <w:pPr>
              <w:spacing w:before="240"/>
              <w:rPr>
                <w:rFonts w:ascii="GHEA Grapalat" w:eastAsia="GHEA Grapalat" w:hAnsi="GHEA Grapalat" w:cs="GHEA Grapalat"/>
                <w:sz w:val="22"/>
                <w:szCs w:val="20"/>
              </w:rPr>
            </w:pPr>
          </w:p>
        </w:tc>
      </w:tr>
    </w:tbl>
    <w:p w14:paraId="502DB5F6" w14:textId="77777777" w:rsidR="00B92EDA" w:rsidRPr="00E40CFC" w:rsidRDefault="00B92EDA" w:rsidP="00150C72">
      <w:pPr>
        <w:rPr>
          <w:rFonts w:ascii="GHEA Grapalat" w:eastAsia="GHEA Grapalat" w:hAnsi="GHEA Grapalat" w:cs="GHEA Grapalat"/>
          <w:sz w:val="22"/>
          <w:szCs w:val="20"/>
        </w:rPr>
      </w:pPr>
    </w:p>
    <w:p w14:paraId="04AA75F6" w14:textId="77777777" w:rsidR="00B92EDA" w:rsidRPr="00E40CFC" w:rsidRDefault="00B92EDA" w:rsidP="00150C72">
      <w:pPr>
        <w:rPr>
          <w:rFonts w:ascii="GHEA Grapalat" w:eastAsia="GHEA Grapalat" w:hAnsi="GHEA Grapalat" w:cs="GHEA Grapalat"/>
          <w:sz w:val="22"/>
          <w:szCs w:val="20"/>
        </w:rPr>
      </w:pPr>
      <w:r w:rsidRPr="00E40CFC">
        <w:rPr>
          <w:rFonts w:ascii="GHEA Grapalat" w:hAnsi="GHEA Grapalat"/>
          <w:sz w:val="22"/>
          <w:szCs w:val="20"/>
        </w:rPr>
        <w:br w:type="page"/>
      </w:r>
    </w:p>
    <w:p w14:paraId="1A7C1ECF"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sz w:val="22"/>
          <w:szCs w:val="20"/>
        </w:rPr>
      </w:pPr>
      <w:r w:rsidRPr="00E40CFC">
        <w:rPr>
          <w:rFonts w:ascii="GHEA Grapalat" w:eastAsia="GHEA Grapalat" w:hAnsi="GHEA Grapalat" w:cs="GHEA Grapalat"/>
          <w:b/>
          <w:sz w:val="22"/>
          <w:szCs w:val="20"/>
        </w:rPr>
        <w:lastRenderedPageBreak/>
        <w:t>Данные листинга  акций</w:t>
      </w:r>
    </w:p>
    <w:p w14:paraId="26B6A6C5"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C7E52E2" w14:textId="77777777" w:rsidTr="00645B43">
        <w:tc>
          <w:tcPr>
            <w:tcW w:w="2835" w:type="dxa"/>
            <w:shd w:val="clear" w:color="auto" w:fill="D9E2F3"/>
            <w:vAlign w:val="center"/>
          </w:tcPr>
          <w:p w14:paraId="4828968D"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фондовой биржи</w:t>
            </w:r>
          </w:p>
        </w:tc>
        <w:tc>
          <w:tcPr>
            <w:tcW w:w="6180" w:type="dxa"/>
            <w:vAlign w:val="center"/>
          </w:tcPr>
          <w:p w14:paraId="582487E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D3727D3" w14:textId="77777777" w:rsidTr="00645B43">
        <w:tc>
          <w:tcPr>
            <w:tcW w:w="2835" w:type="dxa"/>
            <w:shd w:val="clear" w:color="auto" w:fill="D9E2F3"/>
            <w:vAlign w:val="center"/>
          </w:tcPr>
          <w:p w14:paraId="653E50C9"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Ссылка на документы, наличествующие на бирже </w:t>
            </w:r>
          </w:p>
        </w:tc>
        <w:tc>
          <w:tcPr>
            <w:tcW w:w="6180" w:type="dxa"/>
            <w:vAlign w:val="center"/>
          </w:tcPr>
          <w:p w14:paraId="22AE2110" w14:textId="77777777" w:rsidR="00B92EDA" w:rsidRPr="00E40CFC" w:rsidRDefault="00B92EDA" w:rsidP="00150C72">
            <w:pPr>
              <w:spacing w:before="240"/>
              <w:rPr>
                <w:rFonts w:ascii="GHEA Grapalat" w:eastAsia="GHEA Grapalat" w:hAnsi="GHEA Grapalat" w:cs="GHEA Grapalat"/>
                <w:sz w:val="22"/>
                <w:szCs w:val="20"/>
              </w:rPr>
            </w:pPr>
          </w:p>
        </w:tc>
      </w:tr>
    </w:tbl>
    <w:p w14:paraId="17FF884C"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18A2376" w14:textId="77777777" w:rsidTr="00645B43">
        <w:tc>
          <w:tcPr>
            <w:tcW w:w="2835" w:type="dxa"/>
            <w:shd w:val="clear" w:color="auto" w:fill="D9E2F3"/>
            <w:vAlign w:val="center"/>
          </w:tcPr>
          <w:p w14:paraId="411C796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7C69CA7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8F05CDF" w14:textId="77777777" w:rsidTr="00645B43">
        <w:tc>
          <w:tcPr>
            <w:tcW w:w="2835" w:type="dxa"/>
            <w:shd w:val="clear" w:color="auto" w:fill="D9E2F3"/>
            <w:vAlign w:val="center"/>
          </w:tcPr>
          <w:p w14:paraId="2B7F17B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r w:rsidRPr="00E40CFC">
              <w:rPr>
                <w:sz w:val="22"/>
                <w:szCs w:val="20"/>
              </w:rPr>
              <w:t xml:space="preserve"> </w:t>
            </w:r>
          </w:p>
        </w:tc>
        <w:tc>
          <w:tcPr>
            <w:tcW w:w="6180" w:type="dxa"/>
            <w:vAlign w:val="center"/>
          </w:tcPr>
          <w:p w14:paraId="45BCD97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3145758" w14:textId="77777777" w:rsidTr="00645B43">
        <w:tc>
          <w:tcPr>
            <w:tcW w:w="2835" w:type="dxa"/>
            <w:shd w:val="clear" w:color="auto" w:fill="D9E2F3"/>
            <w:vAlign w:val="center"/>
          </w:tcPr>
          <w:p w14:paraId="3827D20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государственной регистрации</w:t>
            </w:r>
          </w:p>
        </w:tc>
        <w:tc>
          <w:tcPr>
            <w:tcW w:w="6180" w:type="dxa"/>
            <w:vAlign w:val="center"/>
          </w:tcPr>
          <w:p w14:paraId="6AB1D3B9"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45E3D1D" w14:textId="77777777" w:rsidTr="00645B43">
        <w:tc>
          <w:tcPr>
            <w:tcW w:w="2835" w:type="dxa"/>
            <w:shd w:val="clear" w:color="auto" w:fill="D9E2F3"/>
            <w:vAlign w:val="center"/>
          </w:tcPr>
          <w:p w14:paraId="7E679D7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6810B78B"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CE3EFCF" w14:textId="77777777" w:rsidTr="00645B43">
        <w:tc>
          <w:tcPr>
            <w:tcW w:w="2835" w:type="dxa"/>
            <w:shd w:val="clear" w:color="auto" w:fill="D9E2F3"/>
            <w:vAlign w:val="center"/>
          </w:tcPr>
          <w:p w14:paraId="0E5B77C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регистрации</w:t>
            </w:r>
          </w:p>
        </w:tc>
        <w:tc>
          <w:tcPr>
            <w:tcW w:w="6180" w:type="dxa"/>
            <w:vAlign w:val="center"/>
          </w:tcPr>
          <w:p w14:paraId="660EB288"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9AF1A6B" w14:textId="77777777" w:rsidTr="00645B43">
        <w:trPr>
          <w:trHeight w:val="1361"/>
        </w:trPr>
        <w:tc>
          <w:tcPr>
            <w:tcW w:w="2835" w:type="dxa"/>
            <w:shd w:val="clear" w:color="auto" w:fill="D9E2F3"/>
            <w:vAlign w:val="center"/>
          </w:tcPr>
          <w:p w14:paraId="2F73C153"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Государтво регистрации</w:t>
            </w:r>
          </w:p>
        </w:tc>
        <w:tc>
          <w:tcPr>
            <w:tcW w:w="6180" w:type="dxa"/>
            <w:vAlign w:val="center"/>
          </w:tcPr>
          <w:p w14:paraId="06CC60E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0807141" w14:textId="77777777" w:rsidTr="00645B43">
        <w:tc>
          <w:tcPr>
            <w:tcW w:w="2835" w:type="dxa"/>
            <w:shd w:val="clear" w:color="auto" w:fill="D9E2F3"/>
            <w:vAlign w:val="center"/>
          </w:tcPr>
          <w:p w14:paraId="7D956F2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68D64E23" w14:textId="77777777" w:rsidR="00B92EDA" w:rsidRPr="00E40CFC" w:rsidRDefault="00B92EDA" w:rsidP="00150C72">
            <w:pPr>
              <w:spacing w:before="240"/>
              <w:rPr>
                <w:rFonts w:ascii="GHEA Grapalat" w:eastAsia="GHEA Grapalat" w:hAnsi="GHEA Grapalat" w:cs="GHEA Grapalat"/>
                <w:sz w:val="22"/>
                <w:szCs w:val="20"/>
              </w:rPr>
            </w:pPr>
          </w:p>
        </w:tc>
      </w:tr>
    </w:tbl>
    <w:p w14:paraId="5A858A9A"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2"/>
          <w:szCs w:val="20"/>
        </w:rPr>
      </w:pPr>
      <w:r w:rsidRPr="00E40CFC">
        <w:rPr>
          <w:rFonts w:ascii="GHEA Grapalat" w:eastAsia="GHEA Grapalat" w:hAnsi="GHEA Grapalat" w:cs="GHEA Grapalat"/>
          <w:i/>
          <w:iCs/>
          <w:sz w:val="22"/>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E40CFC" w14:paraId="0EBFC821" w14:textId="77777777" w:rsidTr="00645B43">
        <w:tc>
          <w:tcPr>
            <w:tcW w:w="2836" w:type="dxa"/>
            <w:shd w:val="clear" w:color="auto" w:fill="D9E2F3"/>
            <w:vAlign w:val="center"/>
          </w:tcPr>
          <w:p w14:paraId="5023146E" w14:textId="77777777" w:rsidR="00B92EDA" w:rsidRPr="00E40CFC"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6178" w:type="dxa"/>
            <w:vAlign w:val="center"/>
          </w:tcPr>
          <w:p w14:paraId="6CD3A72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FAA28F3" w14:textId="77777777" w:rsidTr="00645B43">
        <w:tc>
          <w:tcPr>
            <w:tcW w:w="2836" w:type="dxa"/>
            <w:shd w:val="clear" w:color="auto" w:fill="D9E2F3"/>
            <w:vAlign w:val="center"/>
          </w:tcPr>
          <w:p w14:paraId="6E6D485E" w14:textId="77777777" w:rsidR="00B92EDA" w:rsidRPr="00E40CFC"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78" w:type="dxa"/>
            <w:vAlign w:val="center"/>
          </w:tcPr>
          <w:p w14:paraId="717E28B2" w14:textId="5E9C9669"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81660743"/>
                <w14:checkbox>
                  <w14:checked w14:val="0"/>
                  <w14:checkedState w14:val="2612" w14:font="MS Gothic"/>
                  <w14:uncheckedState w14:val="2610" w14:font="MS Gothic"/>
                </w14:checkbox>
              </w:sdtPr>
              <w:sdtContent>
                <w:r w:rsidR="00B92EDA" w:rsidRPr="00E40CFC">
                  <w:rPr>
                    <w:rFonts w:ascii="MS Gothic" w:eastAsia="MS Gothic" w:hAnsi="MS Gothic" w:cs="GHEA Grapalat" w:hint="eastAsia"/>
                    <w:sz w:val="22"/>
                    <w:szCs w:val="20"/>
                  </w:rPr>
                  <w:t>☐</w:t>
                </w:r>
              </w:sdtContent>
            </w:sdt>
            <w:r w:rsidR="00B92EDA" w:rsidRPr="00E40CFC">
              <w:rPr>
                <w:rFonts w:ascii="GHEA Grapalat" w:eastAsia="GHEA Grapalat" w:hAnsi="GHEA Grapalat" w:cs="GHEA Grapalat"/>
                <w:sz w:val="22"/>
                <w:szCs w:val="20"/>
              </w:rPr>
              <w:tab/>
              <w:t>Прямое участие</w:t>
            </w:r>
          </w:p>
          <w:p w14:paraId="0FEC19E5" w14:textId="20E0FC57"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534419621"/>
                <w14:checkbox>
                  <w14:checked w14:val="0"/>
                  <w14:checkedState w14:val="2612" w14:font="MS Gothic"/>
                  <w14:uncheckedState w14:val="2610" w14:font="MS Gothic"/>
                </w14:checkbox>
              </w:sdtPr>
              <w:sdtContent>
                <w:r w:rsidR="00B92EDA" w:rsidRPr="00E40CFC">
                  <w:rPr>
                    <w:rFonts w:ascii="MS Gothic" w:eastAsia="MS Gothic" w:hAnsi="MS Gothic" w:cs="GHEA Grapalat" w:hint="eastAsia"/>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6DF1EC68" w14:textId="77777777" w:rsidR="00B92EDA" w:rsidRPr="00E40CFC" w:rsidRDefault="00B92EDA" w:rsidP="00150C72">
      <w:pPr>
        <w:pBdr>
          <w:top w:val="nil"/>
          <w:left w:val="nil"/>
          <w:bottom w:val="nil"/>
          <w:right w:val="nil"/>
          <w:between w:val="nil"/>
        </w:pBdr>
        <w:spacing w:before="240"/>
        <w:rPr>
          <w:rFonts w:ascii="GHEA Grapalat" w:eastAsia="GHEA Grapalat" w:hAnsi="GHEA Grapalat" w:cs="GHEA Grapalat"/>
          <w:sz w:val="22"/>
          <w:szCs w:val="20"/>
        </w:rPr>
      </w:pPr>
      <w:r w:rsidRPr="00E40CFC">
        <w:rPr>
          <w:rFonts w:ascii="GHEA Grapalat" w:hAnsi="GHEA Grapalat"/>
          <w:sz w:val="22"/>
          <w:szCs w:val="20"/>
        </w:rPr>
        <w:br w:type="page"/>
      </w:r>
    </w:p>
    <w:p w14:paraId="750754FA"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lastRenderedPageBreak/>
        <w:t>Участие государства, муниципалитета или международной организации</w:t>
      </w:r>
    </w:p>
    <w:p w14:paraId="3553FD1F"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757F026F" w14:textId="77777777" w:rsidTr="00645B43">
        <w:tc>
          <w:tcPr>
            <w:tcW w:w="2837" w:type="dxa"/>
            <w:shd w:val="clear" w:color="auto" w:fill="D9E2F3"/>
            <w:vAlign w:val="center"/>
          </w:tcPr>
          <w:p w14:paraId="7222634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государства</w:t>
            </w:r>
          </w:p>
        </w:tc>
        <w:tc>
          <w:tcPr>
            <w:tcW w:w="6180" w:type="dxa"/>
            <w:vAlign w:val="center"/>
          </w:tcPr>
          <w:p w14:paraId="2C48876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4631336" w14:textId="77777777" w:rsidTr="00645B43">
        <w:tc>
          <w:tcPr>
            <w:tcW w:w="2837" w:type="dxa"/>
            <w:shd w:val="clear" w:color="auto" w:fill="D9E2F3"/>
            <w:vAlign w:val="center"/>
          </w:tcPr>
          <w:p w14:paraId="248D46E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муниципалитета</w:t>
            </w:r>
          </w:p>
        </w:tc>
        <w:tc>
          <w:tcPr>
            <w:tcW w:w="6180" w:type="dxa"/>
            <w:vAlign w:val="center"/>
          </w:tcPr>
          <w:p w14:paraId="5AE4BE3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0BFE8C4" w14:textId="77777777" w:rsidTr="00645B43">
        <w:tc>
          <w:tcPr>
            <w:tcW w:w="2837" w:type="dxa"/>
            <w:shd w:val="clear" w:color="auto" w:fill="D9E2F3"/>
            <w:vAlign w:val="center"/>
          </w:tcPr>
          <w:p w14:paraId="37E4CB6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6180" w:type="dxa"/>
            <w:vAlign w:val="center"/>
          </w:tcPr>
          <w:p w14:paraId="5F5CA8A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B716D03" w14:textId="77777777" w:rsidTr="00645B43">
        <w:tc>
          <w:tcPr>
            <w:tcW w:w="2837" w:type="dxa"/>
            <w:shd w:val="clear" w:color="auto" w:fill="D9E2F3"/>
            <w:vAlign w:val="center"/>
          </w:tcPr>
          <w:p w14:paraId="5D515A9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80" w:type="dxa"/>
            <w:vAlign w:val="center"/>
          </w:tcPr>
          <w:p w14:paraId="150DB704" w14:textId="56717108"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6730621"/>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4A32D710" w14:textId="07DB7308"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895968346"/>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696FCAA7"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4BA69F71" w14:textId="77777777" w:rsidTr="00645B43">
        <w:tc>
          <w:tcPr>
            <w:tcW w:w="2837" w:type="dxa"/>
            <w:shd w:val="clear" w:color="auto" w:fill="D9E2F3"/>
            <w:vAlign w:val="center"/>
          </w:tcPr>
          <w:p w14:paraId="00BE5C3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международной организации</w:t>
            </w:r>
          </w:p>
        </w:tc>
        <w:tc>
          <w:tcPr>
            <w:tcW w:w="6180" w:type="dxa"/>
            <w:vAlign w:val="center"/>
          </w:tcPr>
          <w:p w14:paraId="21E43A8B"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F0926C" w14:textId="77777777" w:rsidTr="00645B43">
        <w:tc>
          <w:tcPr>
            <w:tcW w:w="2837" w:type="dxa"/>
            <w:shd w:val="clear" w:color="auto" w:fill="D9E2F3"/>
            <w:vAlign w:val="center"/>
          </w:tcPr>
          <w:p w14:paraId="523F993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международной организации латинскими буквами</w:t>
            </w:r>
          </w:p>
        </w:tc>
        <w:tc>
          <w:tcPr>
            <w:tcW w:w="6180" w:type="dxa"/>
            <w:vAlign w:val="center"/>
          </w:tcPr>
          <w:p w14:paraId="6CE4B49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A62208D" w14:textId="77777777" w:rsidTr="00645B43">
        <w:tc>
          <w:tcPr>
            <w:tcW w:w="2837" w:type="dxa"/>
            <w:shd w:val="clear" w:color="auto" w:fill="D9E2F3"/>
            <w:vAlign w:val="center"/>
          </w:tcPr>
          <w:p w14:paraId="542DE81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w:t>
            </w:r>
            <w:r w:rsidRPr="00E40CFC" w:rsidDel="00C376E4">
              <w:rPr>
                <w:rFonts w:ascii="GHEA Grapalat" w:eastAsia="GHEA Grapalat" w:hAnsi="GHEA Grapalat" w:cs="GHEA Grapalat"/>
                <w:sz w:val="22"/>
                <w:szCs w:val="20"/>
              </w:rPr>
              <w:t xml:space="preserve"> </w:t>
            </w:r>
            <w:r w:rsidRPr="00E40CFC">
              <w:rPr>
                <w:rFonts w:ascii="GHEA Grapalat" w:eastAsia="GHEA Grapalat" w:hAnsi="GHEA Grapalat" w:cs="GHEA Grapalat"/>
                <w:sz w:val="22"/>
                <w:szCs w:val="20"/>
              </w:rPr>
              <w:t>(%)</w:t>
            </w:r>
          </w:p>
        </w:tc>
        <w:tc>
          <w:tcPr>
            <w:tcW w:w="6180" w:type="dxa"/>
            <w:vAlign w:val="center"/>
          </w:tcPr>
          <w:p w14:paraId="002C9BD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F9E774" w14:textId="77777777" w:rsidTr="00645B43">
        <w:tc>
          <w:tcPr>
            <w:tcW w:w="2837" w:type="dxa"/>
            <w:shd w:val="clear" w:color="auto" w:fill="D9E2F3"/>
            <w:vAlign w:val="center"/>
          </w:tcPr>
          <w:p w14:paraId="31879E9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80" w:type="dxa"/>
            <w:vAlign w:val="center"/>
          </w:tcPr>
          <w:p w14:paraId="3ADBAECB" w14:textId="6C76B7B8"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32679431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18CD7478" w14:textId="45484D25"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17961723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3A310809"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Данные реального бенефициара</w:t>
      </w:r>
    </w:p>
    <w:p w14:paraId="060E1245"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E40CFC" w14:paraId="1C88AB39" w14:textId="77777777" w:rsidTr="008D13C2">
        <w:tc>
          <w:tcPr>
            <w:tcW w:w="2836" w:type="dxa"/>
            <w:shd w:val="clear" w:color="auto" w:fill="D9E2F3"/>
            <w:vAlign w:val="center"/>
          </w:tcPr>
          <w:p w14:paraId="64DFA21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w:t>
            </w:r>
          </w:p>
        </w:tc>
        <w:tc>
          <w:tcPr>
            <w:tcW w:w="6632" w:type="dxa"/>
            <w:vAlign w:val="center"/>
          </w:tcPr>
          <w:p w14:paraId="725AB2C2"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FC2AF89" w14:textId="77777777" w:rsidTr="008D13C2">
        <w:tc>
          <w:tcPr>
            <w:tcW w:w="2836" w:type="dxa"/>
            <w:shd w:val="clear" w:color="auto" w:fill="D9E2F3"/>
            <w:vAlign w:val="center"/>
          </w:tcPr>
          <w:p w14:paraId="421D6F2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Фамилия</w:t>
            </w:r>
          </w:p>
        </w:tc>
        <w:tc>
          <w:tcPr>
            <w:tcW w:w="6632" w:type="dxa"/>
            <w:vAlign w:val="center"/>
          </w:tcPr>
          <w:p w14:paraId="7E3E86B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610E0F4" w14:textId="77777777" w:rsidTr="008D13C2">
        <w:tc>
          <w:tcPr>
            <w:tcW w:w="2836" w:type="dxa"/>
            <w:shd w:val="clear" w:color="auto" w:fill="D9E2F3"/>
            <w:vAlign w:val="center"/>
          </w:tcPr>
          <w:p w14:paraId="2AD4F64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Имя(латинскими буквами)</w:t>
            </w:r>
          </w:p>
        </w:tc>
        <w:tc>
          <w:tcPr>
            <w:tcW w:w="6632" w:type="dxa"/>
            <w:vAlign w:val="center"/>
          </w:tcPr>
          <w:p w14:paraId="46F8138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EF6B95D" w14:textId="77777777" w:rsidTr="008D13C2">
        <w:tc>
          <w:tcPr>
            <w:tcW w:w="2836" w:type="dxa"/>
            <w:shd w:val="clear" w:color="auto" w:fill="D9E2F3"/>
            <w:vAlign w:val="center"/>
          </w:tcPr>
          <w:p w14:paraId="4092C71C"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Фамилия (латинскими буквами)</w:t>
            </w:r>
          </w:p>
        </w:tc>
        <w:tc>
          <w:tcPr>
            <w:tcW w:w="6632" w:type="dxa"/>
            <w:vAlign w:val="center"/>
          </w:tcPr>
          <w:p w14:paraId="59ED482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296D9F6" w14:textId="77777777" w:rsidTr="008D13C2">
        <w:tc>
          <w:tcPr>
            <w:tcW w:w="2836" w:type="dxa"/>
            <w:shd w:val="clear" w:color="auto" w:fill="D9E2F3"/>
            <w:vAlign w:val="center"/>
          </w:tcPr>
          <w:p w14:paraId="5A322EE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Гражданство</w:t>
            </w:r>
          </w:p>
        </w:tc>
        <w:tc>
          <w:tcPr>
            <w:tcW w:w="6632" w:type="dxa"/>
            <w:vAlign w:val="center"/>
          </w:tcPr>
          <w:p w14:paraId="523D3E9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D43563E" w14:textId="77777777" w:rsidTr="008D13C2">
        <w:tc>
          <w:tcPr>
            <w:tcW w:w="2836" w:type="dxa"/>
            <w:shd w:val="clear" w:color="auto" w:fill="D9E2F3"/>
            <w:vAlign w:val="center"/>
          </w:tcPr>
          <w:p w14:paraId="40346133"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рождения</w:t>
            </w:r>
          </w:p>
        </w:tc>
        <w:tc>
          <w:tcPr>
            <w:tcW w:w="6632" w:type="dxa"/>
            <w:vAlign w:val="center"/>
          </w:tcPr>
          <w:p w14:paraId="3481A929" w14:textId="77777777" w:rsidR="00B92EDA" w:rsidRPr="00E40CFC" w:rsidRDefault="00B92EDA" w:rsidP="00150C72">
            <w:pPr>
              <w:spacing w:before="240"/>
              <w:rPr>
                <w:rFonts w:ascii="GHEA Grapalat" w:eastAsia="GHEA Grapalat" w:hAnsi="GHEA Grapalat" w:cs="GHEA Grapalat"/>
                <w:sz w:val="22"/>
                <w:szCs w:val="20"/>
              </w:rPr>
            </w:pPr>
          </w:p>
        </w:tc>
      </w:tr>
    </w:tbl>
    <w:p w14:paraId="4B508C3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E40CFC" w14:paraId="1A6EC4B2" w14:textId="77777777" w:rsidTr="00645B43">
        <w:tc>
          <w:tcPr>
            <w:tcW w:w="2977" w:type="dxa"/>
            <w:shd w:val="clear" w:color="auto" w:fill="D9E2F3"/>
            <w:vAlign w:val="center"/>
          </w:tcPr>
          <w:p w14:paraId="6C21335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Тип документа</w:t>
            </w:r>
          </w:p>
        </w:tc>
        <w:tc>
          <w:tcPr>
            <w:tcW w:w="6464" w:type="dxa"/>
            <w:vAlign w:val="center"/>
          </w:tcPr>
          <w:p w14:paraId="50BA698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69DEFE3" w14:textId="77777777" w:rsidTr="00645B43">
        <w:tc>
          <w:tcPr>
            <w:tcW w:w="2977" w:type="dxa"/>
            <w:shd w:val="clear" w:color="auto" w:fill="D9E2F3"/>
            <w:vAlign w:val="center"/>
          </w:tcPr>
          <w:p w14:paraId="267CAF0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документа</w:t>
            </w:r>
          </w:p>
        </w:tc>
        <w:tc>
          <w:tcPr>
            <w:tcW w:w="6464" w:type="dxa"/>
            <w:vAlign w:val="center"/>
          </w:tcPr>
          <w:p w14:paraId="1853EC5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75B5DBE" w14:textId="77777777" w:rsidTr="00645B43">
        <w:tc>
          <w:tcPr>
            <w:tcW w:w="2977" w:type="dxa"/>
            <w:shd w:val="clear" w:color="auto" w:fill="D9E2F3"/>
            <w:vAlign w:val="center"/>
          </w:tcPr>
          <w:p w14:paraId="5408B918" w14:textId="77777777" w:rsidR="00B92EDA" w:rsidRPr="00E40CFC"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предоставления</w:t>
            </w:r>
          </w:p>
        </w:tc>
        <w:tc>
          <w:tcPr>
            <w:tcW w:w="6464" w:type="dxa"/>
            <w:vAlign w:val="center"/>
          </w:tcPr>
          <w:p w14:paraId="6DB1C18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472FA61" w14:textId="77777777" w:rsidTr="00645B43">
        <w:tc>
          <w:tcPr>
            <w:tcW w:w="2977" w:type="dxa"/>
            <w:shd w:val="clear" w:color="auto" w:fill="D9E2F3"/>
            <w:vAlign w:val="center"/>
          </w:tcPr>
          <w:p w14:paraId="67283749" w14:textId="77777777" w:rsidR="00B92EDA" w:rsidRPr="00E40CFC"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lastRenderedPageBreak/>
              <w:t>Предоставляющий орган</w:t>
            </w:r>
          </w:p>
        </w:tc>
        <w:tc>
          <w:tcPr>
            <w:tcW w:w="6464" w:type="dxa"/>
            <w:vAlign w:val="center"/>
          </w:tcPr>
          <w:p w14:paraId="0CDDCFA1"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15DB45C" w14:textId="77777777" w:rsidTr="00645B43">
        <w:tc>
          <w:tcPr>
            <w:tcW w:w="2977" w:type="dxa"/>
            <w:shd w:val="clear" w:color="auto" w:fill="D9E2F3"/>
            <w:vAlign w:val="center"/>
          </w:tcPr>
          <w:p w14:paraId="39FC192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НЗОУ или эквивалентный номер</w:t>
            </w:r>
          </w:p>
        </w:tc>
        <w:tc>
          <w:tcPr>
            <w:tcW w:w="6464" w:type="dxa"/>
            <w:vAlign w:val="center"/>
          </w:tcPr>
          <w:p w14:paraId="175CE22E" w14:textId="77777777" w:rsidR="00B92EDA" w:rsidRPr="00E40CFC" w:rsidRDefault="00B92EDA" w:rsidP="00150C72">
            <w:pPr>
              <w:spacing w:before="240"/>
              <w:rPr>
                <w:rFonts w:ascii="GHEA Grapalat" w:eastAsia="GHEA Grapalat" w:hAnsi="GHEA Grapalat" w:cs="GHEA Grapalat"/>
                <w:sz w:val="22"/>
                <w:szCs w:val="20"/>
              </w:rPr>
            </w:pPr>
          </w:p>
        </w:tc>
      </w:tr>
    </w:tbl>
    <w:p w14:paraId="62DD095B"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E40CFC" w14:paraId="6EBC7D95" w14:textId="77777777" w:rsidTr="008D13C2">
        <w:tc>
          <w:tcPr>
            <w:tcW w:w="2943" w:type="dxa"/>
            <w:shd w:val="clear" w:color="auto" w:fill="D9E2F3"/>
            <w:vAlign w:val="center"/>
          </w:tcPr>
          <w:p w14:paraId="54BCE36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w:t>
            </w:r>
          </w:p>
        </w:tc>
        <w:tc>
          <w:tcPr>
            <w:tcW w:w="6525" w:type="dxa"/>
            <w:vAlign w:val="center"/>
          </w:tcPr>
          <w:p w14:paraId="6D6C4C6A"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96611FD" w14:textId="77777777" w:rsidTr="008D13C2">
        <w:tc>
          <w:tcPr>
            <w:tcW w:w="2943" w:type="dxa"/>
            <w:shd w:val="clear" w:color="auto" w:fill="D9E2F3"/>
            <w:vAlign w:val="center"/>
          </w:tcPr>
          <w:p w14:paraId="502ABFB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Муниципалитет</w:t>
            </w:r>
          </w:p>
        </w:tc>
        <w:tc>
          <w:tcPr>
            <w:tcW w:w="6525" w:type="dxa"/>
            <w:vAlign w:val="center"/>
          </w:tcPr>
          <w:p w14:paraId="130A337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026DD12" w14:textId="77777777" w:rsidTr="008D13C2">
        <w:tc>
          <w:tcPr>
            <w:tcW w:w="2943" w:type="dxa"/>
            <w:shd w:val="clear" w:color="auto" w:fill="D9E2F3"/>
            <w:vAlign w:val="center"/>
          </w:tcPr>
          <w:p w14:paraId="2BCCC6A4"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Административно-территориальная единица</w:t>
            </w:r>
          </w:p>
        </w:tc>
        <w:tc>
          <w:tcPr>
            <w:tcW w:w="6525" w:type="dxa"/>
            <w:vAlign w:val="center"/>
          </w:tcPr>
          <w:p w14:paraId="69ED501A"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CE4F569" w14:textId="77777777" w:rsidTr="008D13C2">
        <w:tc>
          <w:tcPr>
            <w:tcW w:w="2943" w:type="dxa"/>
            <w:shd w:val="clear" w:color="auto" w:fill="D9E2F3"/>
            <w:vAlign w:val="center"/>
          </w:tcPr>
          <w:p w14:paraId="7DFBDD64" w14:textId="77777777" w:rsidR="00B92EDA" w:rsidRPr="00E40CFC"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улицы, здание (дом), квартира</w:t>
            </w:r>
          </w:p>
        </w:tc>
        <w:tc>
          <w:tcPr>
            <w:tcW w:w="6525" w:type="dxa"/>
            <w:vAlign w:val="center"/>
          </w:tcPr>
          <w:p w14:paraId="42694E13" w14:textId="77777777" w:rsidR="00B92EDA" w:rsidRPr="00E40CFC" w:rsidRDefault="00B92EDA" w:rsidP="00150C72">
            <w:pPr>
              <w:spacing w:before="240"/>
              <w:rPr>
                <w:rFonts w:ascii="GHEA Grapalat" w:eastAsia="GHEA Grapalat" w:hAnsi="GHEA Grapalat" w:cs="GHEA Grapalat"/>
                <w:sz w:val="22"/>
                <w:szCs w:val="20"/>
              </w:rPr>
            </w:pPr>
          </w:p>
        </w:tc>
      </w:tr>
    </w:tbl>
    <w:p w14:paraId="56A7940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E40CFC" w14:paraId="367BD6C4" w14:textId="77777777" w:rsidTr="00645B43">
        <w:tc>
          <w:tcPr>
            <w:tcW w:w="2837" w:type="dxa"/>
            <w:shd w:val="clear" w:color="auto" w:fill="D9E2F3"/>
            <w:vAlign w:val="center"/>
          </w:tcPr>
          <w:p w14:paraId="75E7F84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w:t>
            </w:r>
          </w:p>
        </w:tc>
        <w:tc>
          <w:tcPr>
            <w:tcW w:w="6178" w:type="dxa"/>
            <w:vAlign w:val="center"/>
          </w:tcPr>
          <w:p w14:paraId="5F2C02FF"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438E13C" w14:textId="77777777" w:rsidTr="00645B43">
        <w:tc>
          <w:tcPr>
            <w:tcW w:w="2837" w:type="dxa"/>
            <w:shd w:val="clear" w:color="auto" w:fill="D9E2F3"/>
            <w:vAlign w:val="center"/>
          </w:tcPr>
          <w:p w14:paraId="47EAE6C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Муниципалитет</w:t>
            </w:r>
          </w:p>
        </w:tc>
        <w:tc>
          <w:tcPr>
            <w:tcW w:w="6178" w:type="dxa"/>
            <w:vAlign w:val="center"/>
          </w:tcPr>
          <w:p w14:paraId="19A46EB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51A077D" w14:textId="77777777" w:rsidTr="00645B43">
        <w:tc>
          <w:tcPr>
            <w:tcW w:w="2837" w:type="dxa"/>
            <w:shd w:val="clear" w:color="auto" w:fill="D9E2F3"/>
            <w:vAlign w:val="center"/>
          </w:tcPr>
          <w:p w14:paraId="2525AAD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Административно-территориальная единица</w:t>
            </w:r>
          </w:p>
        </w:tc>
        <w:tc>
          <w:tcPr>
            <w:tcW w:w="6178" w:type="dxa"/>
            <w:vAlign w:val="center"/>
          </w:tcPr>
          <w:p w14:paraId="3116DC9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A55A036" w14:textId="77777777" w:rsidTr="00645B43">
        <w:tc>
          <w:tcPr>
            <w:tcW w:w="2837" w:type="dxa"/>
            <w:shd w:val="clear" w:color="auto" w:fill="D9E2F3"/>
            <w:vAlign w:val="center"/>
          </w:tcPr>
          <w:p w14:paraId="629E36C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улицы, здание (дом), квартира</w:t>
            </w:r>
          </w:p>
        </w:tc>
        <w:tc>
          <w:tcPr>
            <w:tcW w:w="6178" w:type="dxa"/>
            <w:vAlign w:val="center"/>
          </w:tcPr>
          <w:p w14:paraId="6AA941FE" w14:textId="77777777" w:rsidR="00B92EDA" w:rsidRPr="00E40CFC" w:rsidRDefault="00B92EDA" w:rsidP="00150C72">
            <w:pPr>
              <w:spacing w:before="240"/>
              <w:rPr>
                <w:rFonts w:ascii="GHEA Grapalat" w:eastAsia="GHEA Grapalat" w:hAnsi="GHEA Grapalat" w:cs="GHEA Grapalat"/>
                <w:sz w:val="22"/>
                <w:szCs w:val="20"/>
              </w:rPr>
            </w:pPr>
          </w:p>
        </w:tc>
      </w:tr>
    </w:tbl>
    <w:p w14:paraId="41F029E2"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Основания являться реальным бенефициаром</w:t>
      </w:r>
      <w:r w:rsidRPr="00E40CFC" w:rsidDel="00F76C18">
        <w:rPr>
          <w:rFonts w:ascii="GHEA Grapalat" w:eastAsia="GHEA Grapalat" w:hAnsi="GHEA Grapalat" w:cs="GHEA Grapalat"/>
          <w:i/>
          <w:sz w:val="22"/>
          <w:szCs w:val="20"/>
        </w:rPr>
        <w:t xml:space="preserve"> </w:t>
      </w:r>
      <w:r w:rsidRPr="00E40CFC">
        <w:rPr>
          <w:rFonts w:ascii="GHEA Grapalat" w:eastAsia="GHEA Grapalat" w:hAnsi="GHEA Grapalat" w:cs="GHEA Grapalat"/>
          <w:i/>
          <w:sz w:val="22"/>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E40CFC" w14:paraId="152E5AF8" w14:textId="77777777" w:rsidTr="00645B43">
        <w:trPr>
          <w:trHeight w:val="924"/>
        </w:trPr>
        <w:tc>
          <w:tcPr>
            <w:tcW w:w="9016" w:type="dxa"/>
            <w:gridSpan w:val="2"/>
            <w:vAlign w:val="center"/>
          </w:tcPr>
          <w:p w14:paraId="35839D17" w14:textId="77777777" w:rsidR="00B92EDA" w:rsidRPr="00E40CFC" w:rsidRDefault="001716A8"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84239344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а</w:t>
            </w:r>
            <w:r w:rsidR="00B92EDA" w:rsidRPr="00E40CFC">
              <w:rPr>
                <w:rFonts w:ascii="GHEA Grapalat" w:eastAsia="GHEA Grapalat" w:hAnsi="GHEA Grapalat" w:cs="GHEA Grapalat"/>
                <w:sz w:val="22"/>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E40CFC" w14:paraId="00CE1532" w14:textId="77777777" w:rsidTr="00645B43">
        <w:trPr>
          <w:trHeight w:val="684"/>
        </w:trPr>
        <w:tc>
          <w:tcPr>
            <w:tcW w:w="4508" w:type="dxa"/>
            <w:shd w:val="clear" w:color="auto" w:fill="D9E2F3"/>
            <w:vAlign w:val="center"/>
          </w:tcPr>
          <w:p w14:paraId="2E6486E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w:t>
            </w:r>
            <w:r w:rsidRPr="00E40CFC" w:rsidDel="00C376E4">
              <w:rPr>
                <w:rFonts w:ascii="GHEA Grapalat" w:eastAsia="GHEA Grapalat" w:hAnsi="GHEA Grapalat" w:cs="GHEA Grapalat"/>
                <w:sz w:val="22"/>
                <w:szCs w:val="20"/>
              </w:rPr>
              <w:t xml:space="preserve"> </w:t>
            </w:r>
            <w:r w:rsidRPr="00E40CFC">
              <w:rPr>
                <w:rFonts w:ascii="GHEA Grapalat" w:eastAsia="GHEA Grapalat" w:hAnsi="GHEA Grapalat" w:cs="GHEA Grapalat"/>
                <w:sz w:val="22"/>
                <w:szCs w:val="20"/>
              </w:rPr>
              <w:t>(%)</w:t>
            </w:r>
          </w:p>
        </w:tc>
        <w:tc>
          <w:tcPr>
            <w:tcW w:w="4508" w:type="dxa"/>
            <w:shd w:val="clear" w:color="auto" w:fill="FFFFFF"/>
            <w:vAlign w:val="center"/>
          </w:tcPr>
          <w:p w14:paraId="619734B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37C278B" w14:textId="77777777" w:rsidTr="00645B43">
        <w:trPr>
          <w:trHeight w:val="1282"/>
        </w:trPr>
        <w:tc>
          <w:tcPr>
            <w:tcW w:w="4508" w:type="dxa"/>
            <w:shd w:val="clear" w:color="auto" w:fill="D9E2F3"/>
            <w:vAlign w:val="center"/>
          </w:tcPr>
          <w:p w14:paraId="7D0FC1E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4508" w:type="dxa"/>
            <w:vAlign w:val="center"/>
          </w:tcPr>
          <w:p w14:paraId="608FAC17" w14:textId="5A5241CB"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868681999"/>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02C9D1A4" w14:textId="095FF74C"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440572912"/>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r w:rsidR="00B92EDA" w:rsidRPr="00E40CFC" w14:paraId="014AC522" w14:textId="77777777" w:rsidTr="00645B43">
        <w:tc>
          <w:tcPr>
            <w:tcW w:w="9016" w:type="dxa"/>
            <w:gridSpan w:val="2"/>
            <w:vAlign w:val="center"/>
          </w:tcPr>
          <w:p w14:paraId="1D05C45C" w14:textId="77777777"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0491207"/>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б</w:t>
            </w:r>
            <w:r w:rsidR="00B92EDA" w:rsidRPr="00E40CFC">
              <w:rPr>
                <w:rFonts w:eastAsia="Cambria Math"/>
                <w:sz w:val="22"/>
                <w:szCs w:val="20"/>
              </w:rPr>
              <w:t>․</w:t>
            </w:r>
            <w:r w:rsidR="00B92EDA" w:rsidRPr="00E40CFC">
              <w:rPr>
                <w:rFonts w:ascii="GHEA Grapalat" w:eastAsia="GHEA Grapalat" w:hAnsi="GHEA Grapalat" w:cs="GHEA Grapalat"/>
                <w:sz w:val="22"/>
                <w:szCs w:val="20"/>
              </w:rPr>
              <w:t xml:space="preserve"> осуществляет реальный (фактический) контроль за данным юридическим лицом иными средствами</w:t>
            </w:r>
          </w:p>
        </w:tc>
      </w:tr>
      <w:tr w:rsidR="00B92EDA" w:rsidRPr="00E40CFC" w14:paraId="45F0EDF1" w14:textId="77777777" w:rsidTr="00645B43">
        <w:tc>
          <w:tcPr>
            <w:tcW w:w="9016" w:type="dxa"/>
            <w:gridSpan w:val="2"/>
            <w:vAlign w:val="center"/>
          </w:tcPr>
          <w:p w14:paraId="2C79564F" w14:textId="77777777" w:rsidR="00B92EDA" w:rsidRPr="00E40CFC" w:rsidRDefault="001716A8"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181971841"/>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в</w:t>
            </w:r>
            <w:r w:rsidR="00B92EDA" w:rsidRPr="00E40CFC">
              <w:rPr>
                <w:rFonts w:ascii="GHEA Grapalat" w:eastAsia="GHEA Grapalat" w:hAnsi="GHEA Grapalat" w:cs="GHEA Grapalat"/>
                <w:sz w:val="22"/>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E40CFC">
              <w:rPr>
                <w:rFonts w:ascii="GHEA Grapalat" w:eastAsia="GHEA Grapalat" w:hAnsi="GHEA Grapalat" w:cs="GHEA Grapalat"/>
                <w:sz w:val="22"/>
                <w:szCs w:val="20"/>
                <w:lang w:val="hy-AM"/>
              </w:rPr>
              <w:t>б</w:t>
            </w:r>
            <w:r w:rsidR="00B92EDA" w:rsidRPr="00E40CFC">
              <w:rPr>
                <w:rFonts w:ascii="GHEA Grapalat" w:eastAsia="GHEA Grapalat" w:hAnsi="GHEA Grapalat" w:cs="GHEA Grapalat"/>
                <w:sz w:val="22"/>
                <w:szCs w:val="20"/>
              </w:rPr>
              <w:t>"</w:t>
            </w:r>
          </w:p>
        </w:tc>
      </w:tr>
    </w:tbl>
    <w:p w14:paraId="46E50257"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Основания являться реальным бенефициаром</w:t>
      </w:r>
      <w:r w:rsidRPr="00E40CFC" w:rsidDel="00F76C18">
        <w:rPr>
          <w:rFonts w:ascii="GHEA Grapalat" w:eastAsia="GHEA Grapalat" w:hAnsi="GHEA Grapalat" w:cs="GHEA Grapalat"/>
          <w:i/>
          <w:sz w:val="22"/>
          <w:szCs w:val="20"/>
        </w:rPr>
        <w:t xml:space="preserve"> </w:t>
      </w:r>
      <w:r w:rsidRPr="00E40CFC">
        <w:rPr>
          <w:rFonts w:ascii="GHEA Grapalat" w:eastAsia="GHEA Grapalat" w:hAnsi="GHEA Grapalat" w:cs="GHEA Grapalat"/>
          <w:i/>
          <w:sz w:val="22"/>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E40CFC" w14:paraId="06D040F5" w14:textId="77777777" w:rsidTr="00645B43">
        <w:trPr>
          <w:trHeight w:val="924"/>
        </w:trPr>
        <w:tc>
          <w:tcPr>
            <w:tcW w:w="9016" w:type="dxa"/>
            <w:gridSpan w:val="2"/>
            <w:vAlign w:val="center"/>
          </w:tcPr>
          <w:p w14:paraId="5A97A636" w14:textId="77777777" w:rsidR="00B92EDA" w:rsidRPr="00E40CFC" w:rsidRDefault="001716A8"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1897461338"/>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а</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E40CFC" w14:paraId="35372504" w14:textId="77777777" w:rsidTr="00645B43">
        <w:trPr>
          <w:trHeight w:val="684"/>
        </w:trPr>
        <w:tc>
          <w:tcPr>
            <w:tcW w:w="4508" w:type="dxa"/>
            <w:shd w:val="clear" w:color="auto" w:fill="D9E2F3"/>
            <w:vAlign w:val="center"/>
          </w:tcPr>
          <w:p w14:paraId="7E58BA9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4508" w:type="dxa"/>
            <w:vAlign w:val="center"/>
          </w:tcPr>
          <w:p w14:paraId="2CFB068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7F4D6D7" w14:textId="77777777" w:rsidTr="00645B43">
        <w:trPr>
          <w:trHeight w:val="1282"/>
        </w:trPr>
        <w:tc>
          <w:tcPr>
            <w:tcW w:w="4508" w:type="dxa"/>
            <w:shd w:val="clear" w:color="auto" w:fill="D9E2F3"/>
            <w:vAlign w:val="center"/>
          </w:tcPr>
          <w:p w14:paraId="1F93E37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4508" w:type="dxa"/>
            <w:vAlign w:val="center"/>
          </w:tcPr>
          <w:p w14:paraId="078A4458" w14:textId="6D85654F"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370194158"/>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5E6C9DF6" w14:textId="2FE3189B"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58386919"/>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r w:rsidR="00B92EDA" w:rsidRPr="00E40CFC" w14:paraId="4E828278" w14:textId="77777777" w:rsidTr="00645B43">
        <w:tc>
          <w:tcPr>
            <w:tcW w:w="9016" w:type="dxa"/>
            <w:gridSpan w:val="2"/>
            <w:vAlign w:val="center"/>
          </w:tcPr>
          <w:p w14:paraId="56E29BDE" w14:textId="77777777"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50172285"/>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б</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 xml:space="preserve">имеет право назначать или </w:t>
            </w:r>
            <w:r w:rsidR="00B92EDA" w:rsidRPr="00E40CFC">
              <w:rPr>
                <w:rFonts w:ascii="GHEA Grapalat" w:eastAsia="GHEA Grapalat" w:hAnsi="GHEA Grapalat" w:cs="GHEA Grapalat"/>
                <w:sz w:val="22"/>
                <w:szCs w:val="20"/>
                <w:lang w:eastAsia="hy-AM"/>
              </w:rPr>
              <w:t>освобождать</w:t>
            </w:r>
            <w:r w:rsidR="00B92EDA" w:rsidRPr="00E40CFC">
              <w:rPr>
                <w:rFonts w:ascii="GHEA Grapalat" w:eastAsia="GHEA Grapalat" w:hAnsi="GHEA Grapalat" w:cs="GHEA Grapalat"/>
                <w:sz w:val="22"/>
                <w:szCs w:val="20"/>
              </w:rPr>
              <w:t xml:space="preserve"> большинство членов органов управления юридического лица</w:t>
            </w:r>
          </w:p>
        </w:tc>
      </w:tr>
      <w:tr w:rsidR="00B92EDA" w:rsidRPr="00E40CFC" w14:paraId="03589E68" w14:textId="77777777" w:rsidTr="00645B43">
        <w:tc>
          <w:tcPr>
            <w:tcW w:w="9016" w:type="dxa"/>
            <w:gridSpan w:val="2"/>
            <w:vAlign w:val="center"/>
          </w:tcPr>
          <w:p w14:paraId="7FD401DE" w14:textId="77777777"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22589211"/>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в</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E40CFC" w14:paraId="18EB6BF1" w14:textId="77777777" w:rsidTr="00645B43">
        <w:tc>
          <w:tcPr>
            <w:tcW w:w="9016" w:type="dxa"/>
            <w:gridSpan w:val="2"/>
            <w:vAlign w:val="center"/>
          </w:tcPr>
          <w:p w14:paraId="79C1BFE3" w14:textId="77777777"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583753897"/>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г</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осуществляет реальный (фактический) контроль за юридическим лицом иными средствами</w:t>
            </w:r>
          </w:p>
        </w:tc>
      </w:tr>
      <w:tr w:rsidR="00B92EDA" w:rsidRPr="00E40CFC" w14:paraId="6F74C4E7" w14:textId="77777777" w:rsidTr="00645B43">
        <w:tc>
          <w:tcPr>
            <w:tcW w:w="9016" w:type="dxa"/>
            <w:gridSpan w:val="2"/>
            <w:vAlign w:val="center"/>
          </w:tcPr>
          <w:p w14:paraId="1A98B56D" w14:textId="77777777"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04266716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д</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B2B57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54CA2A96" w14:textId="77777777" w:rsidTr="00645B43">
        <w:tc>
          <w:tcPr>
            <w:tcW w:w="2837" w:type="dxa"/>
            <w:shd w:val="clear" w:color="auto" w:fill="D9E2F3"/>
            <w:vAlign w:val="center"/>
          </w:tcPr>
          <w:p w14:paraId="7BE9B268"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становления реальным бенефициаром</w:t>
            </w:r>
          </w:p>
        </w:tc>
        <w:tc>
          <w:tcPr>
            <w:tcW w:w="6180" w:type="dxa"/>
            <w:vAlign w:val="center"/>
          </w:tcPr>
          <w:p w14:paraId="4F6E47E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7ADAC9F" w14:textId="77777777" w:rsidTr="00645B43">
        <w:tc>
          <w:tcPr>
            <w:tcW w:w="2837" w:type="dxa"/>
            <w:shd w:val="clear" w:color="auto" w:fill="D9E2F3"/>
            <w:vAlign w:val="center"/>
          </w:tcPr>
          <w:p w14:paraId="6AD08E03"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Осуществление контроля за организацией</w:t>
            </w:r>
          </w:p>
        </w:tc>
        <w:tc>
          <w:tcPr>
            <w:tcW w:w="6180" w:type="dxa"/>
            <w:vAlign w:val="center"/>
          </w:tcPr>
          <w:p w14:paraId="5DE4FAE8" w14:textId="64CE159A"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69041764"/>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Отдельно</w:t>
            </w:r>
          </w:p>
          <w:p w14:paraId="347A6CD3" w14:textId="15724AB7" w:rsidR="00B92EDA" w:rsidRPr="00E40CFC" w:rsidRDefault="001716A8" w:rsidP="00150C72">
            <w:pPr>
              <w:rPr>
                <w:rFonts w:ascii="GHEA Grapalat" w:eastAsia="GHEA Grapalat" w:hAnsi="GHEA Grapalat" w:cs="GHEA Grapalat"/>
                <w:sz w:val="22"/>
                <w:szCs w:val="20"/>
              </w:rPr>
            </w:pPr>
            <w:sdt>
              <w:sdtPr>
                <w:rPr>
                  <w:rFonts w:ascii="GHEA Grapalat" w:eastAsia="GHEA Grapalat" w:hAnsi="GHEA Grapalat" w:cs="GHEA Grapalat"/>
                  <w:sz w:val="22"/>
                  <w:szCs w:val="20"/>
                </w:rPr>
                <w:id w:val="454287896"/>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Совместно с аффилированными лицами</w:t>
            </w:r>
          </w:p>
        </w:tc>
      </w:tr>
      <w:tr w:rsidR="00B92EDA" w:rsidRPr="00E40CFC" w14:paraId="7F8B05D1" w14:textId="77777777" w:rsidTr="00645B43">
        <w:tc>
          <w:tcPr>
            <w:tcW w:w="2837" w:type="dxa"/>
            <w:shd w:val="clear" w:color="auto" w:fill="D9E2F3"/>
            <w:vAlign w:val="center"/>
          </w:tcPr>
          <w:p w14:paraId="3CC44506"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098DB48" w14:textId="77690B90"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447587436"/>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Да</w:t>
            </w:r>
          </w:p>
          <w:p w14:paraId="13214CC6" w14:textId="222F91F6" w:rsidR="00B92EDA" w:rsidRPr="00E40CFC" w:rsidRDefault="001716A8"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236392488"/>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Нет</w:t>
            </w:r>
          </w:p>
        </w:tc>
      </w:tr>
    </w:tbl>
    <w:p w14:paraId="136B247B"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148DC0CA" w14:textId="77777777" w:rsidTr="00645B43">
        <w:tc>
          <w:tcPr>
            <w:tcW w:w="2837" w:type="dxa"/>
            <w:shd w:val="clear" w:color="auto" w:fill="D9E2F3"/>
            <w:vAlign w:val="center"/>
          </w:tcPr>
          <w:p w14:paraId="10633869"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электронной почты</w:t>
            </w:r>
          </w:p>
        </w:tc>
        <w:tc>
          <w:tcPr>
            <w:tcW w:w="6180" w:type="dxa"/>
            <w:vAlign w:val="center"/>
          </w:tcPr>
          <w:p w14:paraId="4977D0B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9D50C28" w14:textId="77777777" w:rsidTr="00645B43">
        <w:tc>
          <w:tcPr>
            <w:tcW w:w="2837" w:type="dxa"/>
            <w:shd w:val="clear" w:color="auto" w:fill="D9E2F3"/>
            <w:vAlign w:val="center"/>
          </w:tcPr>
          <w:p w14:paraId="1D29B87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телефона</w:t>
            </w:r>
          </w:p>
        </w:tc>
        <w:tc>
          <w:tcPr>
            <w:tcW w:w="6180" w:type="dxa"/>
            <w:vAlign w:val="center"/>
          </w:tcPr>
          <w:p w14:paraId="6497423D" w14:textId="77777777" w:rsidR="00B92EDA" w:rsidRPr="00E40CFC" w:rsidRDefault="00B92EDA" w:rsidP="00150C72">
            <w:pPr>
              <w:spacing w:before="240"/>
              <w:rPr>
                <w:rFonts w:ascii="GHEA Grapalat" w:eastAsia="GHEA Grapalat" w:hAnsi="GHEA Grapalat" w:cs="GHEA Grapalat"/>
                <w:sz w:val="22"/>
                <w:szCs w:val="20"/>
              </w:rPr>
            </w:pPr>
          </w:p>
        </w:tc>
      </w:tr>
    </w:tbl>
    <w:p w14:paraId="1D4026E3" w14:textId="77777777" w:rsidR="00B92EDA" w:rsidRPr="00E40CFC"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Промежуточные юридические лица</w:t>
      </w:r>
    </w:p>
    <w:p w14:paraId="41208976"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5119DAD6" w14:textId="77777777" w:rsidTr="00645B43">
        <w:tc>
          <w:tcPr>
            <w:tcW w:w="2835" w:type="dxa"/>
            <w:shd w:val="clear" w:color="auto" w:fill="D9E2F3"/>
            <w:vAlign w:val="center"/>
          </w:tcPr>
          <w:p w14:paraId="18465A2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5DFD14F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2FD8340B" w14:textId="77777777" w:rsidTr="00645B43">
        <w:tc>
          <w:tcPr>
            <w:tcW w:w="2835" w:type="dxa"/>
            <w:shd w:val="clear" w:color="auto" w:fill="D9E2F3"/>
            <w:vAlign w:val="center"/>
          </w:tcPr>
          <w:p w14:paraId="67ED29C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p>
        </w:tc>
        <w:tc>
          <w:tcPr>
            <w:tcW w:w="6180" w:type="dxa"/>
            <w:vAlign w:val="center"/>
          </w:tcPr>
          <w:p w14:paraId="106939B9"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EFC5DB2" w14:textId="77777777" w:rsidTr="00645B43">
        <w:tc>
          <w:tcPr>
            <w:tcW w:w="2835" w:type="dxa"/>
            <w:shd w:val="clear" w:color="auto" w:fill="D9E2F3"/>
            <w:vAlign w:val="center"/>
          </w:tcPr>
          <w:p w14:paraId="1451489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lastRenderedPageBreak/>
              <w:t>Номер государственной регистрации</w:t>
            </w:r>
          </w:p>
        </w:tc>
        <w:tc>
          <w:tcPr>
            <w:tcW w:w="6180" w:type="dxa"/>
            <w:vAlign w:val="center"/>
          </w:tcPr>
          <w:p w14:paraId="0D59897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2136841" w14:textId="77777777" w:rsidTr="00645B43">
        <w:tc>
          <w:tcPr>
            <w:tcW w:w="2835" w:type="dxa"/>
            <w:shd w:val="clear" w:color="auto" w:fill="D9E2F3"/>
            <w:vAlign w:val="center"/>
          </w:tcPr>
          <w:p w14:paraId="72A354F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7EFFB01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E5919B2" w14:textId="77777777" w:rsidTr="00645B43">
        <w:tc>
          <w:tcPr>
            <w:tcW w:w="2835" w:type="dxa"/>
            <w:shd w:val="clear" w:color="auto" w:fill="D9E2F3"/>
            <w:vAlign w:val="center"/>
          </w:tcPr>
          <w:p w14:paraId="2D934FD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регистрации</w:t>
            </w:r>
          </w:p>
        </w:tc>
        <w:tc>
          <w:tcPr>
            <w:tcW w:w="6180" w:type="dxa"/>
            <w:vAlign w:val="center"/>
          </w:tcPr>
          <w:p w14:paraId="076BD1B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AA626DB" w14:textId="77777777" w:rsidTr="00645B43">
        <w:tc>
          <w:tcPr>
            <w:tcW w:w="2835" w:type="dxa"/>
            <w:shd w:val="clear" w:color="auto" w:fill="D9E2F3"/>
            <w:vAlign w:val="center"/>
          </w:tcPr>
          <w:p w14:paraId="4B3B8EB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 регистрации</w:t>
            </w:r>
          </w:p>
        </w:tc>
        <w:tc>
          <w:tcPr>
            <w:tcW w:w="6180" w:type="dxa"/>
            <w:vAlign w:val="center"/>
          </w:tcPr>
          <w:p w14:paraId="46DDEBA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01CF66D" w14:textId="77777777" w:rsidTr="00645B43">
        <w:tc>
          <w:tcPr>
            <w:tcW w:w="2835" w:type="dxa"/>
            <w:shd w:val="clear" w:color="auto" w:fill="D9E2F3"/>
            <w:vAlign w:val="center"/>
          </w:tcPr>
          <w:p w14:paraId="632D7A7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62BF4DEA" w14:textId="77777777" w:rsidR="00B92EDA" w:rsidRPr="00E40CFC" w:rsidRDefault="00B92EDA" w:rsidP="00150C72">
            <w:pPr>
              <w:spacing w:before="240"/>
              <w:rPr>
                <w:rFonts w:ascii="GHEA Grapalat" w:eastAsia="GHEA Grapalat" w:hAnsi="GHEA Grapalat" w:cs="GHEA Grapalat"/>
                <w:sz w:val="22"/>
                <w:szCs w:val="20"/>
              </w:rPr>
            </w:pPr>
          </w:p>
        </w:tc>
      </w:tr>
    </w:tbl>
    <w:p w14:paraId="5226AD6E"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6307455E" w14:textId="77777777" w:rsidTr="00645B43">
        <w:trPr>
          <w:trHeight w:val="853"/>
        </w:trPr>
        <w:tc>
          <w:tcPr>
            <w:tcW w:w="2835" w:type="dxa"/>
            <w:vMerge w:val="restart"/>
            <w:shd w:val="clear" w:color="auto" w:fill="D9E2F3"/>
            <w:vAlign w:val="center"/>
          </w:tcPr>
          <w:p w14:paraId="30D83C23"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287E91F"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994C406" w14:textId="77777777" w:rsidTr="00645B43">
        <w:trPr>
          <w:trHeight w:val="850"/>
        </w:trPr>
        <w:tc>
          <w:tcPr>
            <w:tcW w:w="2835" w:type="dxa"/>
            <w:vMerge/>
            <w:shd w:val="clear" w:color="auto" w:fill="D9E2F3"/>
            <w:vAlign w:val="center"/>
          </w:tcPr>
          <w:p w14:paraId="28FD11C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0F9F9E9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EC03645" w14:textId="77777777" w:rsidTr="00645B43">
        <w:trPr>
          <w:trHeight w:val="850"/>
        </w:trPr>
        <w:tc>
          <w:tcPr>
            <w:tcW w:w="2835" w:type="dxa"/>
            <w:vMerge/>
            <w:shd w:val="clear" w:color="auto" w:fill="D9E2F3"/>
            <w:vAlign w:val="center"/>
          </w:tcPr>
          <w:p w14:paraId="5B3115F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05245AE8"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A3BEE3F" w14:textId="77777777" w:rsidTr="00645B43">
        <w:trPr>
          <w:trHeight w:val="850"/>
        </w:trPr>
        <w:tc>
          <w:tcPr>
            <w:tcW w:w="2835" w:type="dxa"/>
            <w:vMerge/>
            <w:shd w:val="clear" w:color="auto" w:fill="D9E2F3"/>
            <w:vAlign w:val="center"/>
          </w:tcPr>
          <w:p w14:paraId="0EEED38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7B36A3E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1215FC0" w14:textId="77777777" w:rsidTr="00645B43">
        <w:trPr>
          <w:trHeight w:val="850"/>
        </w:trPr>
        <w:tc>
          <w:tcPr>
            <w:tcW w:w="2835" w:type="dxa"/>
            <w:vMerge/>
            <w:shd w:val="clear" w:color="auto" w:fill="D9E2F3"/>
            <w:vAlign w:val="center"/>
          </w:tcPr>
          <w:p w14:paraId="682FF2C7"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12819AEE" w14:textId="77777777" w:rsidR="00B92EDA" w:rsidRPr="00E40CFC" w:rsidRDefault="00B92EDA" w:rsidP="00150C72">
            <w:pPr>
              <w:spacing w:before="240"/>
              <w:rPr>
                <w:rFonts w:ascii="GHEA Grapalat" w:eastAsia="GHEA Grapalat" w:hAnsi="GHEA Grapalat" w:cs="GHEA Grapalat"/>
                <w:sz w:val="22"/>
                <w:szCs w:val="20"/>
              </w:rPr>
            </w:pPr>
          </w:p>
        </w:tc>
      </w:tr>
    </w:tbl>
    <w:p w14:paraId="48630092"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7041A47E" w14:textId="77777777" w:rsidTr="00645B43">
        <w:tc>
          <w:tcPr>
            <w:tcW w:w="2835" w:type="dxa"/>
            <w:shd w:val="clear" w:color="auto" w:fill="D9E2F3"/>
            <w:vAlign w:val="center"/>
          </w:tcPr>
          <w:p w14:paraId="1919C73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фондовой биржи</w:t>
            </w:r>
          </w:p>
        </w:tc>
        <w:tc>
          <w:tcPr>
            <w:tcW w:w="6180" w:type="dxa"/>
            <w:vAlign w:val="center"/>
          </w:tcPr>
          <w:p w14:paraId="0CFD661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F4532BD" w14:textId="77777777" w:rsidTr="00645B43">
        <w:tc>
          <w:tcPr>
            <w:tcW w:w="2835" w:type="dxa"/>
            <w:shd w:val="clear" w:color="auto" w:fill="D9E2F3"/>
            <w:vAlign w:val="center"/>
          </w:tcPr>
          <w:p w14:paraId="21505B7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Ссылка на документы, наличествующие на бирже</w:t>
            </w:r>
          </w:p>
        </w:tc>
        <w:tc>
          <w:tcPr>
            <w:tcW w:w="6180" w:type="dxa"/>
            <w:vAlign w:val="center"/>
          </w:tcPr>
          <w:p w14:paraId="22D1375A" w14:textId="77777777" w:rsidR="00B92EDA" w:rsidRPr="00E40CFC" w:rsidRDefault="00B92EDA" w:rsidP="00150C72">
            <w:pPr>
              <w:spacing w:before="240"/>
              <w:rPr>
                <w:rFonts w:ascii="GHEA Grapalat" w:eastAsia="GHEA Grapalat" w:hAnsi="GHEA Grapalat" w:cs="GHEA Grapalat"/>
                <w:sz w:val="22"/>
                <w:szCs w:val="20"/>
              </w:rPr>
            </w:pPr>
          </w:p>
        </w:tc>
      </w:tr>
    </w:tbl>
    <w:p w14:paraId="2CB85B99" w14:textId="77777777" w:rsidR="00344733" w:rsidRPr="00E40CFC" w:rsidRDefault="00344733" w:rsidP="00344733">
      <w:pPr>
        <w:pStyle w:val="ListParagraph"/>
        <w:pBdr>
          <w:top w:val="nil"/>
          <w:left w:val="nil"/>
          <w:bottom w:val="nil"/>
          <w:right w:val="nil"/>
          <w:between w:val="nil"/>
        </w:pBdr>
        <w:ind w:left="360"/>
        <w:rPr>
          <w:rFonts w:ascii="GHEA Grapalat" w:eastAsia="GHEA Grapalat" w:hAnsi="GHEA Grapalat" w:cs="GHEA Grapalat"/>
          <w:b/>
          <w:sz w:val="22"/>
          <w:szCs w:val="20"/>
        </w:rPr>
      </w:pPr>
    </w:p>
    <w:p w14:paraId="379EB561" w14:textId="77777777" w:rsidR="00B92EDA" w:rsidRPr="00E40CFC"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E40CFC" w14:paraId="652039E3" w14:textId="77777777" w:rsidTr="00645B43">
        <w:tc>
          <w:tcPr>
            <w:tcW w:w="9016" w:type="dxa"/>
            <w:shd w:val="clear" w:color="auto" w:fill="DBE5F1" w:themeFill="accent1" w:themeFillTint="33"/>
          </w:tcPr>
          <w:p w14:paraId="5EA117F0" w14:textId="77777777" w:rsidR="00B92EDA" w:rsidRPr="00E40CFC" w:rsidRDefault="00B92EDA" w:rsidP="00150C72">
            <w:pP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E40CFC" w14:paraId="29B3CF25" w14:textId="77777777" w:rsidTr="008D13C2">
        <w:trPr>
          <w:trHeight w:val="530"/>
        </w:trPr>
        <w:tc>
          <w:tcPr>
            <w:tcW w:w="9016" w:type="dxa"/>
          </w:tcPr>
          <w:p w14:paraId="2059A24B" w14:textId="77777777" w:rsidR="00B92EDA" w:rsidRPr="00E40CFC" w:rsidRDefault="00B92EDA" w:rsidP="00150C72">
            <w:pPr>
              <w:rPr>
                <w:rFonts w:ascii="GHEA Grapalat" w:eastAsia="GHEA Grapalat" w:hAnsi="GHEA Grapalat" w:cs="GHEA Grapalat"/>
                <w:b/>
                <w:sz w:val="22"/>
                <w:szCs w:val="20"/>
              </w:rPr>
            </w:pPr>
          </w:p>
        </w:tc>
      </w:tr>
    </w:tbl>
    <w:p w14:paraId="721E853F" w14:textId="77777777" w:rsidR="00B92EDA" w:rsidRPr="00E40CFC" w:rsidRDefault="00B92EDA" w:rsidP="00150C72">
      <w:pPr>
        <w:pBdr>
          <w:top w:val="nil"/>
          <w:left w:val="nil"/>
          <w:bottom w:val="nil"/>
          <w:right w:val="nil"/>
          <w:between w:val="nil"/>
        </w:pBdr>
        <w:rPr>
          <w:rFonts w:ascii="GHEA Grapalat" w:eastAsia="GHEA Grapalat" w:hAnsi="GHEA Grapalat" w:cs="GHEA Grapalat"/>
          <w:b/>
          <w:sz w:val="22"/>
          <w:szCs w:val="20"/>
        </w:rPr>
      </w:pPr>
    </w:p>
    <w:p w14:paraId="17EAB4AE" w14:textId="77777777" w:rsidR="00B92EDA" w:rsidRPr="00E40CFC" w:rsidRDefault="00B92EDA" w:rsidP="00150C72">
      <w:pPr>
        <w:rPr>
          <w:rFonts w:ascii="GHEA Grapalat" w:hAnsi="GHEA Grapalat"/>
          <w:b/>
          <w:sz w:val="22"/>
          <w:szCs w:val="20"/>
        </w:rPr>
      </w:pPr>
    </w:p>
    <w:p w14:paraId="2222352E" w14:textId="77777777" w:rsidR="00B92EDA" w:rsidRPr="00E40CFC" w:rsidRDefault="00B92EDA" w:rsidP="00150C72">
      <w:pPr>
        <w:rPr>
          <w:ins w:id="15" w:author="Inesa Kocharyan" w:date="2021-09-01T11:45:00Z"/>
          <w:rFonts w:ascii="GHEA Grapalat" w:hAnsi="GHEA Grapalat"/>
          <w:b/>
          <w:sz w:val="22"/>
          <w:szCs w:val="20"/>
        </w:rPr>
      </w:pPr>
    </w:p>
    <w:p w14:paraId="155EE182" w14:textId="77777777" w:rsidR="00B92EDA" w:rsidRPr="00E40CFC" w:rsidRDefault="00B92EDA" w:rsidP="00150C72">
      <w:pPr>
        <w:rPr>
          <w:rFonts w:ascii="GHEA Grapalat" w:hAnsi="GHEA Grapalat"/>
          <w:b/>
          <w:sz w:val="22"/>
          <w:szCs w:val="20"/>
        </w:rPr>
      </w:pPr>
      <w:r w:rsidRPr="00E40CFC">
        <w:rPr>
          <w:rFonts w:ascii="GHEA Grapalat" w:hAnsi="GHEA Grapalat"/>
          <w:b/>
          <w:sz w:val="22"/>
          <w:szCs w:val="20"/>
        </w:rPr>
        <w:br w:type="page"/>
      </w:r>
    </w:p>
    <w:p w14:paraId="73FDE9C0" w14:textId="77777777" w:rsidR="00B92EDA" w:rsidRPr="00E40CFC" w:rsidRDefault="00B92EDA" w:rsidP="00150C72">
      <w:pPr>
        <w:contextualSpacing/>
        <w:jc w:val="center"/>
        <w:rPr>
          <w:rFonts w:ascii="GHEA Grapalat" w:hAnsi="GHEA Grapalat"/>
          <w:b/>
          <w:sz w:val="22"/>
          <w:szCs w:val="20"/>
        </w:rPr>
      </w:pPr>
    </w:p>
    <w:p w14:paraId="6EFD6D6C" w14:textId="77777777" w:rsidR="00B92EDA" w:rsidRPr="00E40CFC" w:rsidRDefault="00B92EDA" w:rsidP="00150C72">
      <w:pPr>
        <w:contextualSpacing/>
        <w:jc w:val="center"/>
        <w:rPr>
          <w:rFonts w:ascii="GHEA Grapalat" w:hAnsi="GHEA Grapalat"/>
          <w:b/>
          <w:sz w:val="22"/>
          <w:szCs w:val="20"/>
          <w:lang w:val="hy-AM"/>
        </w:rPr>
      </w:pPr>
      <w:r w:rsidRPr="00E40CFC">
        <w:rPr>
          <w:rFonts w:ascii="GHEA Grapalat" w:hAnsi="GHEA Grapalat"/>
          <w:b/>
          <w:sz w:val="22"/>
          <w:szCs w:val="20"/>
        </w:rPr>
        <w:t>Порядок заполнения декларации</w:t>
      </w:r>
    </w:p>
    <w:p w14:paraId="0B5BC00C" w14:textId="77777777" w:rsidR="00B92EDA" w:rsidRPr="00E40CFC" w:rsidRDefault="00B059FA" w:rsidP="00A647BD">
      <w:pPr>
        <w:pStyle w:val="ListParagraph"/>
        <w:numPr>
          <w:ilvl w:val="0"/>
          <w:numId w:val="2"/>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w:t>
      </w:r>
      <w:r w:rsidR="00B92EDA" w:rsidRPr="00E40CFC">
        <w:rPr>
          <w:rFonts w:ascii="GHEA Grapalat" w:hAnsi="GHEA Grapalat"/>
          <w:sz w:val="22"/>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9E350EB" w14:textId="77777777" w:rsidR="00B92EDA" w:rsidRPr="00E40CFC" w:rsidRDefault="00B92ED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A428EF" w14:textId="77777777" w:rsidR="00B92EDA" w:rsidRPr="00E40CFC" w:rsidRDefault="00B059F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w:t>
      </w:r>
      <w:r w:rsidR="00B92EDA" w:rsidRPr="00E40CFC">
        <w:rPr>
          <w:rFonts w:ascii="GHEA Grapalat" w:hAnsi="GHEA Grapalat"/>
          <w:sz w:val="22"/>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C2F8F8" w14:textId="77777777" w:rsidR="00B92EDA" w:rsidRPr="00E40CFC" w:rsidRDefault="00B92ED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D61903" w14:textId="77777777" w:rsidR="00B92EDA" w:rsidRPr="00E40CFC" w:rsidRDefault="00B92EDA" w:rsidP="00A647BD">
      <w:pPr>
        <w:pStyle w:val="ListParagraph"/>
        <w:numPr>
          <w:ilvl w:val="0"/>
          <w:numId w:val="2"/>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40CFC">
        <w:rPr>
          <w:sz w:val="22"/>
          <w:szCs w:val="20"/>
        </w:rPr>
        <w:t xml:space="preserve"> </w:t>
      </w:r>
      <w:r w:rsidRPr="00E40CFC">
        <w:rPr>
          <w:rFonts w:ascii="GHEA Grapalat" w:hAnsi="GHEA Grapalat"/>
          <w:sz w:val="22"/>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8A620A" w14:textId="77777777" w:rsidR="00B92EDA" w:rsidRPr="00E40CFC" w:rsidRDefault="00B92EDA" w:rsidP="00A647BD">
      <w:pPr>
        <w:pStyle w:val="ListParagraph"/>
        <w:numPr>
          <w:ilvl w:val="0"/>
          <w:numId w:val="4"/>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008FA" w14:textId="77777777" w:rsidR="00B92EDA" w:rsidRPr="00E40CFC" w:rsidRDefault="00B92EDA" w:rsidP="00A647BD">
      <w:pPr>
        <w:pStyle w:val="ListParagraph"/>
        <w:numPr>
          <w:ilvl w:val="0"/>
          <w:numId w:val="4"/>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C53584" w14:textId="77777777" w:rsidR="00B92EDA" w:rsidRPr="00E40CFC" w:rsidRDefault="00B92EDA" w:rsidP="00A647BD">
      <w:pPr>
        <w:pStyle w:val="ListParagraph"/>
        <w:numPr>
          <w:ilvl w:val="0"/>
          <w:numId w:val="4"/>
        </w:numPr>
        <w:ind w:firstLine="45"/>
        <w:contextualSpacing/>
        <w:jc w:val="both"/>
        <w:rPr>
          <w:rFonts w:ascii="GHEA Grapalat" w:hAnsi="GHEA Grapalat"/>
          <w:sz w:val="22"/>
          <w:szCs w:val="20"/>
        </w:rPr>
      </w:pPr>
      <w:r w:rsidRPr="00E40CFC">
        <w:rPr>
          <w:rFonts w:ascii="GHEA Grapalat" w:hAnsi="GHEA Grapalat"/>
          <w:sz w:val="22"/>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2C27F" w14:textId="77777777" w:rsidR="00B92EDA" w:rsidRPr="00E40CFC" w:rsidRDefault="00B92EDA" w:rsidP="00A647BD">
      <w:pPr>
        <w:pStyle w:val="ListParagraph"/>
        <w:numPr>
          <w:ilvl w:val="0"/>
          <w:numId w:val="2"/>
        </w:numPr>
        <w:ind w:left="450" w:firstLine="0"/>
        <w:contextualSpacing/>
        <w:jc w:val="both"/>
        <w:rPr>
          <w:rFonts w:ascii="GHEA Grapalat" w:hAnsi="GHEA Grapalat"/>
          <w:sz w:val="22"/>
          <w:szCs w:val="20"/>
        </w:rPr>
      </w:pPr>
      <w:r w:rsidRPr="00E40CFC">
        <w:rPr>
          <w:rFonts w:ascii="GHEA Grapalat" w:hAnsi="GHEA Grapalat"/>
          <w:sz w:val="22"/>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w:t>
      </w:r>
      <w:r w:rsidRPr="00E40CFC">
        <w:rPr>
          <w:rFonts w:ascii="GHEA Grapalat" w:hAnsi="GHEA Grapalat"/>
          <w:sz w:val="22"/>
          <w:szCs w:val="20"/>
        </w:rPr>
        <w:lastRenderedPageBreak/>
        <w:t>муниципалитетов или международных организациий.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3D0C6F28" w14:textId="77777777" w:rsidR="00B92EDA" w:rsidRPr="00E40CFC" w:rsidRDefault="00B92EDA" w:rsidP="00A647BD">
      <w:pPr>
        <w:pStyle w:val="ListParagraph"/>
        <w:numPr>
          <w:ilvl w:val="0"/>
          <w:numId w:val="5"/>
        </w:numPr>
        <w:ind w:left="450" w:firstLine="0"/>
        <w:contextualSpacing/>
        <w:jc w:val="both"/>
        <w:rPr>
          <w:rFonts w:ascii="GHEA Grapalat" w:hAnsi="GHEA Grapalat"/>
          <w:sz w:val="22"/>
          <w:szCs w:val="20"/>
        </w:rPr>
      </w:pPr>
      <w:r w:rsidRPr="00E40CFC">
        <w:rPr>
          <w:rFonts w:ascii="GHEA Grapalat" w:hAnsi="GHEA Grapalat"/>
          <w:sz w:val="22"/>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113663" w14:textId="77777777" w:rsidR="00B92EDA" w:rsidRPr="00E40CFC" w:rsidRDefault="00B92EDA" w:rsidP="00150C72">
      <w:pPr>
        <w:ind w:left="450"/>
        <w:contextualSpacing/>
        <w:jc w:val="both"/>
        <w:rPr>
          <w:rFonts w:ascii="GHEA Grapalat" w:hAnsi="GHEA Grapalat"/>
          <w:sz w:val="22"/>
          <w:szCs w:val="20"/>
        </w:rPr>
      </w:pPr>
      <w:r w:rsidRPr="00E40CFC">
        <w:rPr>
          <w:rFonts w:ascii="GHEA Grapalat" w:hAnsi="GHEA Grapalat"/>
          <w:sz w:val="22"/>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03A2D" w14:textId="77777777" w:rsidR="00B92EDA" w:rsidRPr="00E40CFC" w:rsidRDefault="00B92EDA" w:rsidP="00A647BD">
      <w:pPr>
        <w:pStyle w:val="ListParagraph"/>
        <w:numPr>
          <w:ilvl w:val="0"/>
          <w:numId w:val="2"/>
        </w:numPr>
        <w:ind w:left="450" w:firstLine="0"/>
        <w:contextualSpacing/>
        <w:jc w:val="both"/>
        <w:rPr>
          <w:rFonts w:ascii="GHEA Grapalat" w:hAnsi="GHEA Grapalat"/>
          <w:sz w:val="22"/>
          <w:szCs w:val="20"/>
        </w:rPr>
      </w:pPr>
      <w:r w:rsidRPr="00E40CFC">
        <w:rPr>
          <w:rFonts w:ascii="GHEA Grapalat" w:hAnsi="GHEA Grapalat"/>
          <w:sz w:val="22"/>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02A48B65" w14:textId="77777777" w:rsidR="00B92EDA" w:rsidRPr="00E40CFC" w:rsidRDefault="00B92EDA" w:rsidP="00A647BD">
      <w:pPr>
        <w:pStyle w:val="ListParagraph"/>
        <w:numPr>
          <w:ilvl w:val="0"/>
          <w:numId w:val="6"/>
        </w:numPr>
        <w:ind w:left="540" w:firstLine="0"/>
        <w:contextualSpacing/>
        <w:jc w:val="both"/>
        <w:rPr>
          <w:rFonts w:ascii="GHEA Grapalat" w:hAnsi="GHEA Grapalat"/>
          <w:sz w:val="22"/>
          <w:szCs w:val="20"/>
        </w:rPr>
      </w:pPr>
      <w:r w:rsidRPr="00E40CFC">
        <w:rPr>
          <w:rFonts w:ascii="GHEA Grapalat" w:hAnsi="GHEA Grapalat"/>
          <w:sz w:val="22"/>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845A42"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2)  в подразделе "Документ, удостоверяющий личность" вносятся сведения о документе, удостоверяющем личность реального бенефициара;</w:t>
      </w:r>
    </w:p>
    <w:p w14:paraId="59879B80"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3) в подразделе "Адрес учета лица" заполняется адрес места учета реального бенефициара;</w:t>
      </w:r>
    </w:p>
    <w:p w14:paraId="42656247"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782365"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5) подраздел "Основания </w:t>
      </w:r>
      <w:r w:rsidRPr="00E40CFC">
        <w:rPr>
          <w:rFonts w:ascii="GHEA Grapalat" w:eastAsiaTheme="minorHAnsi" w:hAnsi="GHEA Grapalat" w:cstheme="minorBidi"/>
          <w:sz w:val="22"/>
          <w:szCs w:val="20"/>
        </w:rPr>
        <w:t>являться</w:t>
      </w:r>
      <w:r w:rsidRPr="00E40CFC">
        <w:rPr>
          <w:rFonts w:ascii="GHEA Grapalat" w:hAnsi="GHEA Grapalat"/>
          <w:sz w:val="22"/>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F2BF39" w14:textId="77777777" w:rsidR="00B92EDA" w:rsidRPr="00E40CFC" w:rsidRDefault="00B92EDA" w:rsidP="00150C72">
      <w:pPr>
        <w:ind w:left="540"/>
        <w:contextualSpacing/>
        <w:jc w:val="both"/>
        <w:rPr>
          <w:rFonts w:ascii="GHEA Grapalat" w:eastAsia="GHEA Grapalat" w:hAnsi="GHEA Grapalat" w:cs="GHEA Grapalat"/>
          <w:sz w:val="22"/>
          <w:szCs w:val="20"/>
        </w:rPr>
      </w:pPr>
      <w:r w:rsidRPr="00E40CFC">
        <w:rPr>
          <w:rFonts w:ascii="GHEA Grapalat" w:hAnsi="GHEA Grapalat"/>
          <w:sz w:val="22"/>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E40CFC">
        <w:rPr>
          <w:rFonts w:ascii="GHEA Grapalat" w:hAnsi="GHEA Grapalat"/>
          <w:sz w:val="22"/>
          <w:szCs w:val="20"/>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0CFC">
        <w:rPr>
          <w:rFonts w:ascii="GHEA Grapalat" w:hAnsi="GHEA Grapalat"/>
          <w:sz w:val="22"/>
          <w:szCs w:val="20"/>
          <w:lang w:val="hy-AM"/>
        </w:rPr>
        <w:t>Օ</w:t>
      </w:r>
      <w:r w:rsidRPr="00E40CFC">
        <w:rPr>
          <w:rFonts w:ascii="GHEA Grapalat" w:hAnsi="GHEA Grapalat"/>
          <w:sz w:val="22"/>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40CFC">
        <w:rPr>
          <w:rFonts w:ascii="GHEA Grapalat" w:hAnsi="GHEA Grapalat"/>
          <w:sz w:val="22"/>
          <w:szCs w:val="20"/>
          <w:lang w:val="hy-AM"/>
        </w:rPr>
        <w:t>Օ</w:t>
      </w:r>
      <w:r w:rsidRPr="00E40CFC">
        <w:rPr>
          <w:rFonts w:ascii="GHEA Grapalat" w:hAnsi="GHEA Grapalat"/>
          <w:sz w:val="22"/>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0CFC">
        <w:rPr>
          <w:rFonts w:ascii="GHEA Grapalat" w:hAnsi="GHEA Grapalat"/>
          <w:sz w:val="22"/>
          <w:szCs w:val="20"/>
          <w:lang w:val="hy-AM"/>
        </w:rPr>
        <w:t>Օ</w:t>
      </w:r>
      <w:r w:rsidRPr="00E40CFC">
        <w:rPr>
          <w:rFonts w:ascii="GHEA Grapalat" w:hAnsi="GHEA Grapalat"/>
          <w:sz w:val="22"/>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40CFC">
        <w:rPr>
          <w:rFonts w:ascii="GHEA Grapalat" w:eastAsia="GHEA Grapalat" w:hAnsi="GHEA Grapalat" w:cs="GHEA Grapalat"/>
          <w:sz w:val="22"/>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9EA5E7"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rPr>
        <w:t xml:space="preserve">б. в пункте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делается отметка, если лицо по смыслу пункта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не является реальным бенефициаром Организации, но контролирует </w:t>
      </w:r>
      <w:r w:rsidRPr="00E40CFC">
        <w:rPr>
          <w:rFonts w:ascii="GHEA Grapalat" w:hAnsi="GHEA Grapalat"/>
          <w:sz w:val="22"/>
          <w:szCs w:val="20"/>
          <w:lang w:val="hy-AM"/>
        </w:rPr>
        <w:t>Օ</w:t>
      </w:r>
      <w:r w:rsidRPr="00E40CFC">
        <w:rPr>
          <w:rFonts w:ascii="GHEA Grapalat" w:hAnsi="GHEA Grapalat"/>
          <w:sz w:val="22"/>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14F719A"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в</w:t>
      </w:r>
      <w:r w:rsidRPr="00E40CFC">
        <w:rPr>
          <w:rFonts w:ascii="GHEA Grapalat" w:hAnsi="GHEA Grapalat"/>
          <w:sz w:val="22"/>
          <w:szCs w:val="20"/>
          <w:lang w:val="hy-AM"/>
        </w:rPr>
        <w:t xml:space="preserve">. </w:t>
      </w:r>
      <w:r w:rsidRPr="00E40CFC">
        <w:rPr>
          <w:rFonts w:ascii="GHEA Grapalat" w:hAnsi="GHEA Grapalat"/>
          <w:sz w:val="22"/>
          <w:szCs w:val="20"/>
        </w:rPr>
        <w:t>в</w:t>
      </w:r>
      <w:r w:rsidRPr="00E40CFC">
        <w:rPr>
          <w:rFonts w:ascii="GHEA Grapalat" w:hAnsi="GHEA Grapalat"/>
          <w:sz w:val="22"/>
          <w:szCs w:val="20"/>
          <w:lang w:val="hy-AM"/>
        </w:rPr>
        <w:t xml:space="preserve"> пункте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0CFC">
        <w:rPr>
          <w:rFonts w:ascii="GHEA Grapalat" w:hAnsi="GHEA Grapalat"/>
          <w:sz w:val="22"/>
          <w:szCs w:val="20"/>
        </w:rPr>
        <w:t>О</w:t>
      </w:r>
      <w:r w:rsidRPr="00E40CFC">
        <w:rPr>
          <w:rFonts w:ascii="GHEA Grapalat" w:hAnsi="GHEA Grapalat"/>
          <w:sz w:val="22"/>
          <w:szCs w:val="20"/>
          <w:lang w:val="hy-AM"/>
        </w:rPr>
        <w:t xml:space="preserve">рганизации, в случае если не имеется физическое лицо, соответствующее требованиям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и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этого подраздела</w:t>
      </w:r>
      <w:r w:rsidRPr="00E40CFC">
        <w:rPr>
          <w:rFonts w:ascii="GHEA Grapalat" w:hAnsi="GHEA Grapalat"/>
          <w:sz w:val="22"/>
          <w:szCs w:val="20"/>
        </w:rPr>
        <w:t>.</w:t>
      </w:r>
    </w:p>
    <w:p w14:paraId="7FC5DCE2" w14:textId="77777777" w:rsidR="00B92EDA" w:rsidRPr="00E40CFC" w:rsidRDefault="00B92EDA" w:rsidP="00150C72">
      <w:pPr>
        <w:ind w:left="540"/>
        <w:contextualSpacing/>
        <w:jc w:val="both"/>
        <w:rPr>
          <w:rFonts w:ascii="Cambria Math" w:hAnsi="Cambria Math" w:cs="Cambria Math"/>
          <w:sz w:val="22"/>
          <w:szCs w:val="20"/>
        </w:rPr>
      </w:pPr>
      <w:r w:rsidRPr="00E40CFC">
        <w:rPr>
          <w:rFonts w:ascii="GHEA Grapalat" w:hAnsi="GHEA Grapalat"/>
          <w:sz w:val="22"/>
          <w:szCs w:val="20"/>
          <w:lang w:val="hy-AM"/>
        </w:rPr>
        <w:t xml:space="preserve">6) </w:t>
      </w:r>
      <w:r w:rsidRPr="00E40CFC">
        <w:rPr>
          <w:rFonts w:ascii="GHEA Grapalat" w:hAnsi="GHEA Grapalat"/>
          <w:sz w:val="22"/>
          <w:szCs w:val="20"/>
        </w:rPr>
        <w:t>П</w:t>
      </w:r>
      <w:r w:rsidRPr="00E40CFC">
        <w:rPr>
          <w:rFonts w:ascii="GHEA Grapalat" w:hAnsi="GHEA Grapalat"/>
          <w:sz w:val="22"/>
          <w:szCs w:val="20"/>
          <w:lang w:val="hy-AM"/>
        </w:rPr>
        <w:t xml:space="preserve">одраздел </w:t>
      </w:r>
      <w:r w:rsidRPr="00E40CFC">
        <w:rPr>
          <w:rFonts w:ascii="GHEA Grapalat" w:eastAsia="GHEA Grapalat" w:hAnsi="GHEA Grapalat" w:cs="GHEA Grapalat"/>
          <w:sz w:val="22"/>
          <w:szCs w:val="20"/>
        </w:rPr>
        <w:t>"</w:t>
      </w:r>
      <w:r w:rsidRPr="00E40CFC">
        <w:rPr>
          <w:rFonts w:ascii="GHEA Grapalat" w:hAnsi="GHEA Grapalat"/>
          <w:sz w:val="22"/>
          <w:szCs w:val="20"/>
        </w:rPr>
        <w:t>О</w:t>
      </w:r>
      <w:r w:rsidRPr="00E40CFC">
        <w:rPr>
          <w:rFonts w:ascii="GHEA Grapalat" w:hAnsi="GHEA Grapalat"/>
          <w:sz w:val="22"/>
          <w:szCs w:val="20"/>
          <w:lang w:val="hy-AM"/>
        </w:rPr>
        <w:t xml:space="preserve">снования </w:t>
      </w:r>
      <w:r w:rsidRPr="00E40CFC">
        <w:rPr>
          <w:rFonts w:ascii="GHEA Grapalat" w:hAnsi="GHEA Grapalat"/>
          <w:sz w:val="22"/>
          <w:szCs w:val="20"/>
        </w:rPr>
        <w:t>являться</w:t>
      </w:r>
      <w:r w:rsidRPr="00E40CFC">
        <w:rPr>
          <w:rFonts w:ascii="GHEA Grapalat" w:hAnsi="GHEA Grapalat"/>
          <w:sz w:val="22"/>
          <w:szCs w:val="20"/>
          <w:lang w:val="hy-AM"/>
        </w:rPr>
        <w:t xml:space="preserve"> реальн</w:t>
      </w:r>
      <w:r w:rsidRPr="00E40CFC">
        <w:rPr>
          <w:rFonts w:ascii="GHEA Grapalat" w:hAnsi="GHEA Grapalat"/>
          <w:sz w:val="22"/>
          <w:szCs w:val="20"/>
        </w:rPr>
        <w:t>ым</w:t>
      </w:r>
      <w:r w:rsidRPr="00E40CFC">
        <w:rPr>
          <w:rFonts w:ascii="GHEA Grapalat" w:hAnsi="GHEA Grapalat"/>
          <w:sz w:val="22"/>
          <w:szCs w:val="20"/>
          <w:lang w:val="hy-AM"/>
        </w:rPr>
        <w:t xml:space="preserve"> </w:t>
      </w:r>
      <w:r w:rsidRPr="00E40CFC">
        <w:rPr>
          <w:rFonts w:ascii="GHEA Grapalat" w:hAnsi="GHEA Grapalat"/>
          <w:sz w:val="22"/>
          <w:szCs w:val="20"/>
        </w:rPr>
        <w:t>бенефициаром</w:t>
      </w:r>
      <w:r w:rsidRPr="00E40CFC">
        <w:rPr>
          <w:rFonts w:ascii="GHEA Grapalat" w:hAnsi="GHEA Grapalat"/>
          <w:sz w:val="22"/>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0CFC">
        <w:rPr>
          <w:sz w:val="22"/>
          <w:szCs w:val="20"/>
        </w:rPr>
        <w:t xml:space="preserve"> </w:t>
      </w:r>
      <w:r w:rsidRPr="00E40CFC">
        <w:rPr>
          <w:rFonts w:ascii="GHEA Grapalat" w:hAnsi="GHEA Grapalat"/>
          <w:sz w:val="22"/>
          <w:szCs w:val="20"/>
          <w:lang w:val="hy-AM"/>
        </w:rPr>
        <w:t xml:space="preserve">Раскрытие реальных </w:t>
      </w:r>
      <w:r w:rsidRPr="00E40CFC">
        <w:rPr>
          <w:rFonts w:ascii="GHEA Grapalat" w:hAnsi="GHEA Grapalat"/>
          <w:sz w:val="22"/>
          <w:szCs w:val="20"/>
        </w:rPr>
        <w:t>бенефициаров</w:t>
      </w:r>
      <w:r w:rsidRPr="00E40CFC">
        <w:rPr>
          <w:rFonts w:ascii="GHEA Grapalat" w:hAnsi="GHEA Grapalat"/>
          <w:sz w:val="22"/>
          <w:szCs w:val="20"/>
          <w:lang w:val="hy-AM"/>
        </w:rPr>
        <w:t xml:space="preserve"> осуществляется по критериям, установленным Кодексом О недрах</w:t>
      </w:r>
      <w:r w:rsidRPr="00E40CFC">
        <w:rPr>
          <w:rFonts w:ascii="GHEA Grapalat" w:hAnsi="GHEA Grapalat"/>
          <w:sz w:val="22"/>
          <w:szCs w:val="20"/>
        </w:rPr>
        <w:t>.</w:t>
      </w:r>
      <w:r w:rsidRPr="00E40CFC">
        <w:rPr>
          <w:sz w:val="22"/>
          <w:szCs w:val="20"/>
        </w:rPr>
        <w:t xml:space="preserve"> </w:t>
      </w:r>
      <w:r w:rsidRPr="00E40CFC">
        <w:rPr>
          <w:rFonts w:ascii="GHEA Grapalat" w:hAnsi="GHEA Grapalat"/>
          <w:sz w:val="22"/>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0CFC">
        <w:rPr>
          <w:rFonts w:ascii="Cambria Math" w:hAnsi="Cambria Math" w:cs="Cambria Math"/>
          <w:sz w:val="22"/>
          <w:szCs w:val="20"/>
        </w:rPr>
        <w:t>:</w:t>
      </w:r>
    </w:p>
    <w:p w14:paraId="64B7D64A"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а. в пункте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подпункта 5 пункта 4 настоящего Порядка;</w:t>
      </w:r>
    </w:p>
    <w:p w14:paraId="7BA4CF63"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lang w:val="hy-AM"/>
        </w:rPr>
        <w:t xml:space="preserve">б.в пункте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этого подраздела производится отметка, если лицо имеет право назначать или </w:t>
      </w:r>
      <w:r w:rsidRPr="00E40CFC">
        <w:rPr>
          <w:rFonts w:ascii="GHEA Grapalat" w:hAnsi="GHEA Grapalat"/>
          <w:sz w:val="22"/>
          <w:szCs w:val="20"/>
        </w:rPr>
        <w:t>отстраня</w:t>
      </w:r>
      <w:r w:rsidRPr="00E40CFC">
        <w:rPr>
          <w:rFonts w:ascii="GHEA Grapalat" w:hAnsi="GHEA Grapalat"/>
          <w:sz w:val="22"/>
          <w:szCs w:val="20"/>
          <w:lang w:val="hy-AM"/>
        </w:rPr>
        <w:t>ть большинство членов органов управления юридического лица;</w:t>
      </w:r>
    </w:p>
    <w:p w14:paraId="7CB5087D"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в. В пункте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13A99B"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г. в пункте </w:t>
      </w:r>
      <w:r w:rsidRPr="00E40CFC">
        <w:rPr>
          <w:rFonts w:ascii="GHEA Grapalat" w:eastAsia="GHEA Grapalat" w:hAnsi="GHEA Grapalat" w:cs="GHEA Grapalat"/>
          <w:sz w:val="22"/>
          <w:szCs w:val="20"/>
        </w:rPr>
        <w:t>"</w:t>
      </w:r>
      <w:r w:rsidRPr="00E40CFC">
        <w:rPr>
          <w:rFonts w:ascii="GHEA Grapalat" w:hAnsi="GHEA Grapalat"/>
          <w:sz w:val="22"/>
          <w:szCs w:val="20"/>
        </w:rPr>
        <w:t>г</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по смыслу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eastAsia="GHEA Grapalat" w:hAnsi="GHEA Grapalat" w:cs="GHEA Grapalat"/>
          <w:sz w:val="22"/>
          <w:szCs w:val="20"/>
          <w:lang w:val="hy-AM"/>
        </w:rPr>
        <w:t xml:space="preserve"> </w:t>
      </w:r>
      <w:r w:rsidRPr="00E40CFC">
        <w:rPr>
          <w:rFonts w:ascii="GHEA Grapalat" w:hAnsi="GHEA Grapalat"/>
          <w:sz w:val="22"/>
          <w:szCs w:val="20"/>
        </w:rPr>
        <w:t>-</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5E8570"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lastRenderedPageBreak/>
        <w:t xml:space="preserve">д. в пункте </w:t>
      </w:r>
      <w:r w:rsidRPr="00E40CFC">
        <w:rPr>
          <w:rFonts w:ascii="GHEA Grapalat" w:eastAsia="GHEA Grapalat" w:hAnsi="GHEA Grapalat" w:cs="GHEA Grapalat"/>
          <w:sz w:val="22"/>
          <w:szCs w:val="20"/>
        </w:rPr>
        <w:t>"</w:t>
      </w:r>
      <w:r w:rsidRPr="00E40CFC">
        <w:rPr>
          <w:rFonts w:ascii="GHEA Grapalat" w:hAnsi="GHEA Grapalat"/>
          <w:sz w:val="22"/>
          <w:szCs w:val="20"/>
        </w:rPr>
        <w:t>д</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 xml:space="preserve">" </w:t>
      </w:r>
      <w:r w:rsidRPr="00E40CFC">
        <w:rPr>
          <w:rFonts w:ascii="GHEA Grapalat" w:hAnsi="GHEA Grapalat"/>
          <w:sz w:val="22"/>
          <w:szCs w:val="20"/>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г</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w:t>
      </w:r>
    </w:p>
    <w:p w14:paraId="0631E345"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0CFC">
        <w:rPr>
          <w:rFonts w:ascii="GHEA Grapalat" w:hAnsi="GHEA Grapalat"/>
          <w:sz w:val="22"/>
          <w:szCs w:val="20"/>
          <w:lang w:val="hy-AM"/>
        </w:rPr>
        <w:t>Օ</w:t>
      </w:r>
      <w:r w:rsidRPr="00E40CFC">
        <w:rPr>
          <w:rFonts w:ascii="GHEA Grapalat" w:hAnsi="GHEA Grapalat"/>
          <w:sz w:val="22"/>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E88FC7" w14:textId="77777777" w:rsidR="00B92EDA" w:rsidRPr="00E40CFC" w:rsidRDefault="00B92EDA" w:rsidP="00150C72">
      <w:pPr>
        <w:ind w:left="540"/>
        <w:contextualSpacing/>
        <w:jc w:val="both"/>
        <w:rPr>
          <w:rFonts w:ascii="GHEA Grapalat" w:eastAsia="GHEA Grapalat" w:hAnsi="GHEA Grapalat" w:cs="GHEA Grapalat"/>
          <w:sz w:val="22"/>
          <w:szCs w:val="20"/>
        </w:rPr>
      </w:pPr>
      <w:r w:rsidRPr="00E40CFC">
        <w:rPr>
          <w:rFonts w:ascii="GHEA Grapalat" w:eastAsia="GHEA Grapalat" w:hAnsi="GHEA Grapalat" w:cs="GHEA Grapalat"/>
          <w:sz w:val="22"/>
          <w:szCs w:val="20"/>
        </w:rPr>
        <w:t>8) в подразделе</w:t>
      </w:r>
      <w:r w:rsidRPr="00E40CFC">
        <w:rPr>
          <w:rFonts w:ascii="GHEA Grapalat" w:eastAsia="GHEA Grapalat" w:hAnsi="GHEA Grapalat" w:cs="GHEA Grapalat"/>
          <w:sz w:val="22"/>
          <w:szCs w:val="20"/>
          <w:lang w:val="hy-AM"/>
        </w:rPr>
        <w:t xml:space="preserve"> </w:t>
      </w:r>
      <w:r w:rsidRPr="00E40CFC">
        <w:rPr>
          <w:rFonts w:ascii="GHEA Grapalat" w:eastAsia="GHEA Grapalat" w:hAnsi="GHEA Grapalat" w:cs="GHEA Grapalat"/>
          <w:sz w:val="22"/>
          <w:szCs w:val="20"/>
        </w:rPr>
        <w:t xml:space="preserve">"Контактные данные реального </w:t>
      </w:r>
      <w:r w:rsidRPr="00E40CFC">
        <w:rPr>
          <w:rFonts w:ascii="GHEA Grapalat" w:hAnsi="GHEA Grapalat"/>
          <w:sz w:val="22"/>
          <w:szCs w:val="20"/>
        </w:rPr>
        <w:t>бенефициара</w:t>
      </w:r>
      <w:r w:rsidRPr="00E40CFC">
        <w:rPr>
          <w:rFonts w:ascii="GHEA Grapalat" w:eastAsia="GHEA Grapalat" w:hAnsi="GHEA Grapalat" w:cs="GHEA Grapalat"/>
          <w:sz w:val="22"/>
          <w:szCs w:val="20"/>
        </w:rPr>
        <w:t xml:space="preserve">" заполняются адрес электронной почты и номер телефона реального </w:t>
      </w:r>
      <w:r w:rsidRPr="00E40CFC">
        <w:rPr>
          <w:rFonts w:ascii="GHEA Grapalat" w:hAnsi="GHEA Grapalat"/>
          <w:sz w:val="22"/>
          <w:szCs w:val="20"/>
        </w:rPr>
        <w:t>бенефициара</w:t>
      </w:r>
      <w:r w:rsidRPr="00E40CFC">
        <w:rPr>
          <w:rFonts w:ascii="GHEA Grapalat" w:eastAsia="GHEA Grapalat" w:hAnsi="GHEA Grapalat" w:cs="GHEA Grapalat"/>
          <w:sz w:val="22"/>
          <w:szCs w:val="20"/>
        </w:rPr>
        <w:t>.</w:t>
      </w:r>
    </w:p>
    <w:p w14:paraId="6EE0AA98"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5. Раздел 5 декларации (Промежуточные юридические лица) заполняется, </w:t>
      </w:r>
    </w:p>
    <w:p w14:paraId="3BFD793D"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0620E1EB"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1) в подразделе</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Данные организации"</w:t>
      </w:r>
      <w:r w:rsidRPr="00E40CFC">
        <w:rPr>
          <w:rFonts w:ascii="GHEA Grapalat" w:hAnsi="GHEA Grapalat"/>
          <w:sz w:val="22"/>
          <w:szCs w:val="20"/>
          <w:lang w:val="hy-AM"/>
        </w:rPr>
        <w:t xml:space="preserve"> </w:t>
      </w:r>
      <w:r w:rsidRPr="00E40CFC">
        <w:rPr>
          <w:rFonts w:ascii="GHEA Grapalat" w:hAnsi="GHEA Grapalat"/>
          <w:sz w:val="22"/>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87B629"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6408CE"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3) Подраздел</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B28C5F"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BFE191"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rPr>
        <w:t>7. Декларация заполняется и подписывается лицом, подающим заявку.</w:t>
      </w:r>
      <w:r w:rsidRPr="00E40CFC">
        <w:rPr>
          <w:rFonts w:ascii="GHEA Grapalat" w:hAnsi="GHEA Grapalat"/>
          <w:sz w:val="22"/>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3D5555" w14:textId="77777777" w:rsidR="00B92EDA" w:rsidRPr="00E40CFC" w:rsidRDefault="00B92EDA" w:rsidP="00150C72">
      <w:pPr>
        <w:contextualSpacing/>
        <w:jc w:val="both"/>
        <w:rPr>
          <w:rFonts w:ascii="GHEA Grapalat" w:hAnsi="GHEA Grapalat"/>
          <w:sz w:val="22"/>
          <w:szCs w:val="20"/>
          <w:lang w:val="hy-AM"/>
        </w:rPr>
      </w:pPr>
    </w:p>
    <w:p w14:paraId="2AFFA008" w14:textId="77777777" w:rsidR="00B92EDA" w:rsidRPr="00E40CFC" w:rsidRDefault="00B92EDA" w:rsidP="00150C72">
      <w:pPr>
        <w:contextualSpacing/>
        <w:jc w:val="both"/>
        <w:rPr>
          <w:rFonts w:ascii="GHEA Grapalat" w:hAnsi="GHEA Grapalat"/>
          <w:sz w:val="22"/>
          <w:szCs w:val="20"/>
          <w:lang w:val="hy-AM"/>
        </w:rPr>
      </w:pPr>
    </w:p>
    <w:p w14:paraId="2BAB1A04" w14:textId="77777777" w:rsidR="00B92EDA" w:rsidRPr="00E40CFC" w:rsidRDefault="00B92EDA" w:rsidP="00150C72">
      <w:pPr>
        <w:contextualSpacing/>
        <w:jc w:val="both"/>
        <w:rPr>
          <w:rFonts w:ascii="GHEA Grapalat" w:hAnsi="GHEA Grapalat"/>
          <w:sz w:val="22"/>
          <w:szCs w:val="20"/>
        </w:rPr>
      </w:pPr>
    </w:p>
    <w:p w14:paraId="5E11CD63" w14:textId="77777777" w:rsidR="00B92EDA" w:rsidRPr="00E40CFC" w:rsidRDefault="00B92EDA" w:rsidP="00150C72">
      <w:pPr>
        <w:contextualSpacing/>
        <w:jc w:val="both"/>
        <w:rPr>
          <w:rFonts w:ascii="GHEA Grapalat" w:hAnsi="GHEA Grapalat"/>
          <w:sz w:val="22"/>
          <w:szCs w:val="20"/>
        </w:rPr>
      </w:pPr>
      <w:r w:rsidRPr="00E40CFC">
        <w:rPr>
          <w:rFonts w:ascii="GHEA Grapalat" w:hAnsi="GHEA Grapalat"/>
          <w:sz w:val="22"/>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C01492C" w14:textId="77777777" w:rsidR="00344733" w:rsidRPr="00E40CFC" w:rsidRDefault="00344733" w:rsidP="00150C72">
      <w:pPr>
        <w:pStyle w:val="norm"/>
        <w:widowControl w:val="0"/>
        <w:spacing w:after="160" w:line="240" w:lineRule="auto"/>
        <w:ind w:firstLine="284"/>
        <w:jc w:val="right"/>
        <w:rPr>
          <w:rFonts w:ascii="GHEA Grapalat" w:hAnsi="GHEA Grapalat"/>
          <w:b/>
        </w:rPr>
      </w:pPr>
    </w:p>
    <w:p w14:paraId="0E62E96F" w14:textId="77777777" w:rsidR="00BE083B" w:rsidRPr="00E40CFC" w:rsidRDefault="00BE083B" w:rsidP="00150C72">
      <w:pPr>
        <w:pStyle w:val="norm"/>
        <w:widowControl w:val="0"/>
        <w:spacing w:after="160" w:line="240" w:lineRule="auto"/>
        <w:ind w:firstLine="284"/>
        <w:jc w:val="right"/>
        <w:rPr>
          <w:rFonts w:ascii="GHEA Grapalat" w:hAnsi="GHEA Grapalat"/>
          <w:b/>
          <w:lang w:val="hy-AM"/>
        </w:rPr>
      </w:pPr>
    </w:p>
    <w:p w14:paraId="77AC6151" w14:textId="77777777" w:rsidR="00BE083B" w:rsidRPr="00E40CFC" w:rsidRDefault="00BE083B" w:rsidP="00150C72">
      <w:pPr>
        <w:pStyle w:val="norm"/>
        <w:widowControl w:val="0"/>
        <w:spacing w:after="160" w:line="240" w:lineRule="auto"/>
        <w:ind w:firstLine="284"/>
        <w:jc w:val="right"/>
        <w:rPr>
          <w:rFonts w:ascii="GHEA Grapalat" w:hAnsi="GHEA Grapalat"/>
          <w:b/>
          <w:lang w:val="hy-AM"/>
        </w:rPr>
      </w:pPr>
    </w:p>
    <w:p w14:paraId="0C625D89" w14:textId="77777777" w:rsidR="0069325F" w:rsidRPr="00E40CFC" w:rsidRDefault="0069325F" w:rsidP="00150C72">
      <w:pPr>
        <w:pStyle w:val="norm"/>
        <w:widowControl w:val="0"/>
        <w:spacing w:after="160" w:line="240" w:lineRule="auto"/>
        <w:ind w:firstLine="284"/>
        <w:jc w:val="right"/>
        <w:rPr>
          <w:rFonts w:ascii="GHEA Grapalat" w:hAnsi="GHEA Grapalat"/>
          <w:b/>
        </w:rPr>
      </w:pPr>
      <w:r w:rsidRPr="00E40CFC">
        <w:rPr>
          <w:rFonts w:ascii="GHEA Grapalat" w:hAnsi="GHEA Grapalat"/>
          <w:b/>
        </w:rPr>
        <w:t>Приложение № 1.2</w:t>
      </w:r>
    </w:p>
    <w:p w14:paraId="34AB0EF6" w14:textId="2E7EB3F1" w:rsidR="0069325F" w:rsidRPr="00E40CFC" w:rsidRDefault="0069325F" w:rsidP="00150C72">
      <w:pPr>
        <w:pStyle w:val="BodyTextIndent3"/>
        <w:widowControl w:val="0"/>
        <w:spacing w:after="160" w:line="240" w:lineRule="auto"/>
        <w:jc w:val="right"/>
        <w:rPr>
          <w:rFonts w:ascii="GHEA Grapalat" w:hAnsi="GHEA Grapalat"/>
          <w:b/>
          <w:sz w:val="22"/>
        </w:rPr>
      </w:pPr>
      <w:r w:rsidRPr="00E40CFC">
        <w:rPr>
          <w:rFonts w:ascii="GHEA Grapalat" w:hAnsi="GHEA Grapalat"/>
          <w:b/>
          <w:sz w:val="22"/>
        </w:rPr>
        <w:t xml:space="preserve">к Приглашению </w:t>
      </w:r>
      <w:r w:rsidR="00EB6C30">
        <w:rPr>
          <w:rFonts w:ascii="GHEA Grapalat" w:hAnsi="GHEA Grapalat"/>
          <w:b/>
          <w:sz w:val="22"/>
        </w:rPr>
        <w:t>запросе котировок</w:t>
      </w:r>
      <w:r w:rsidR="007961BC" w:rsidRPr="00E40CFC">
        <w:rPr>
          <w:rFonts w:ascii="GHEA Grapalat" w:hAnsi="GHEA Grapalat"/>
          <w:b/>
          <w:sz w:val="22"/>
        </w:rPr>
        <w:t xml:space="preserve"> </w:t>
      </w:r>
      <w:r w:rsidRPr="00E40CFC">
        <w:rPr>
          <w:rFonts w:ascii="GHEA Grapalat" w:hAnsi="GHEA Grapalat"/>
          <w:b/>
          <w:sz w:val="22"/>
        </w:rPr>
        <w:br/>
        <w:t xml:space="preserve">под кодом </w:t>
      </w:r>
      <w:r w:rsidR="005B4D09">
        <w:rPr>
          <w:rFonts w:ascii="GHEA Grapalat" w:hAnsi="GHEA Grapalat"/>
          <w:b/>
          <w:sz w:val="22"/>
        </w:rPr>
        <w:t>ՀՀ ՆԳՆ ԳՀԾՁԲ-2026/Ա-51</w:t>
      </w:r>
      <w:r w:rsidR="00211813" w:rsidRPr="00E40CFC">
        <w:rPr>
          <w:rFonts w:ascii="GHEA Grapalat" w:hAnsi="GHEA Grapalat"/>
          <w:b/>
          <w:sz w:val="22"/>
        </w:rPr>
        <w:t xml:space="preserve">      </w:t>
      </w:r>
      <w:r w:rsidR="007961BC" w:rsidRPr="00E40CFC">
        <w:rPr>
          <w:rFonts w:ascii="GHEA Grapalat" w:hAnsi="GHEA Grapalat"/>
          <w:b/>
          <w:sz w:val="22"/>
        </w:rPr>
        <w:t xml:space="preserve"> </w:t>
      </w:r>
    </w:p>
    <w:p w14:paraId="3EE855E2" w14:textId="77777777" w:rsidR="00BE083B" w:rsidRPr="00E40CFC" w:rsidRDefault="00BE083B" w:rsidP="00BE083B">
      <w:pPr>
        <w:ind w:firstLine="567"/>
        <w:jc w:val="center"/>
        <w:rPr>
          <w:rFonts w:ascii="GHEA Grapalat" w:hAnsi="GHEA Grapalat"/>
          <w:sz w:val="22"/>
          <w:lang w:val="hy-AM"/>
        </w:rPr>
      </w:pPr>
    </w:p>
    <w:p w14:paraId="7233A53A" w14:textId="77777777" w:rsidR="00BE083B" w:rsidRPr="00E40CFC" w:rsidRDefault="00BE083B" w:rsidP="00BE083B">
      <w:pPr>
        <w:ind w:left="-66"/>
        <w:jc w:val="center"/>
        <w:rPr>
          <w:rFonts w:ascii="GHEA Grapalat" w:hAnsi="GHEA Grapalat"/>
          <w:b/>
          <w:szCs w:val="22"/>
          <w:lang w:val="hy-AM"/>
        </w:rPr>
      </w:pPr>
      <w:r w:rsidRPr="00E40CFC">
        <w:rPr>
          <w:rStyle w:val="anegp0gi0b9av8jahpyh"/>
          <w:sz w:val="28"/>
        </w:rPr>
        <w:t>ссылка</w:t>
      </w:r>
    </w:p>
    <w:p w14:paraId="42569203" w14:textId="77777777" w:rsidR="00BE083B" w:rsidRPr="00E40CFC" w:rsidRDefault="00BE083B" w:rsidP="00BE083B">
      <w:pPr>
        <w:ind w:left="-66"/>
        <w:jc w:val="center"/>
        <w:rPr>
          <w:rFonts w:ascii="GHEA Grapalat" w:hAnsi="GHEA Grapalat"/>
          <w:b/>
          <w:i/>
          <w:sz w:val="22"/>
          <w:u w:val="single"/>
          <w:lang w:val="hy-AM"/>
        </w:rPr>
      </w:pPr>
      <w:r w:rsidRPr="00E40CFC">
        <w:rPr>
          <w:rStyle w:val="anegp0gi0b9av8jahpyh"/>
          <w:sz w:val="28"/>
        </w:rPr>
        <w:t>о</w:t>
      </w:r>
      <w:r w:rsidRPr="00E40CFC">
        <w:rPr>
          <w:sz w:val="28"/>
        </w:rPr>
        <w:t xml:space="preserve"> </w:t>
      </w:r>
      <w:r w:rsidRPr="00E40CFC">
        <w:rPr>
          <w:rStyle w:val="anegp0gi0b9av8jahpyh"/>
          <w:sz w:val="28"/>
        </w:rPr>
        <w:t>персонале, предлагаемом</w:t>
      </w:r>
      <w:r w:rsidRPr="00E40CFC">
        <w:rPr>
          <w:sz w:val="28"/>
        </w:rPr>
        <w:t xml:space="preserve"> </w:t>
      </w:r>
      <w:r w:rsidRPr="00E40CFC">
        <w:rPr>
          <w:rStyle w:val="anegp0gi0b9av8jahpyh"/>
          <w:sz w:val="28"/>
        </w:rPr>
        <w:t>для выполнения</w:t>
      </w:r>
      <w:r w:rsidRPr="00E40CFC">
        <w:rPr>
          <w:sz w:val="28"/>
        </w:rPr>
        <w:t xml:space="preserve"> </w:t>
      </w:r>
      <w:r w:rsidRPr="00E40CFC">
        <w:rPr>
          <w:rStyle w:val="anegp0gi0b9av8jahpyh"/>
          <w:sz w:val="28"/>
        </w:rPr>
        <w:t>контракта, который будет подписан</w:t>
      </w:r>
    </w:p>
    <w:p w14:paraId="0E2C6552" w14:textId="77777777" w:rsidR="00BE083B" w:rsidRPr="00E40CFC" w:rsidRDefault="00BE083B" w:rsidP="00BE083B">
      <w:pPr>
        <w:ind w:left="-66"/>
        <w:jc w:val="center"/>
        <w:rPr>
          <w:rFonts w:ascii="GHEA Grapalat" w:hAnsi="GHEA Grapalat" w:cs="Sylfaen"/>
          <w:b/>
          <w:sz w:val="22"/>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E083B" w:rsidRPr="00E40CFC" w14:paraId="26E28FDA" w14:textId="77777777" w:rsidTr="00EF04F3">
        <w:trPr>
          <w:trHeight w:val="882"/>
        </w:trPr>
        <w:tc>
          <w:tcPr>
            <w:tcW w:w="639" w:type="dxa"/>
            <w:shd w:val="clear" w:color="auto" w:fill="DEEAF6"/>
            <w:vAlign w:val="center"/>
          </w:tcPr>
          <w:p w14:paraId="5837A14D"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Հ/Հ</w:t>
            </w:r>
          </w:p>
        </w:tc>
        <w:tc>
          <w:tcPr>
            <w:tcW w:w="4018" w:type="dxa"/>
            <w:shd w:val="clear" w:color="auto" w:fill="DEEAF6"/>
            <w:vAlign w:val="center"/>
          </w:tcPr>
          <w:p w14:paraId="6933EEBF" w14:textId="77777777" w:rsidR="00BE083B" w:rsidRPr="00E40CFC" w:rsidRDefault="00BE083B" w:rsidP="00EF04F3">
            <w:pPr>
              <w:jc w:val="center"/>
              <w:rPr>
                <w:rFonts w:ascii="GHEA Grapalat" w:hAnsi="GHEA Grapalat"/>
                <w:b/>
                <w:bCs/>
                <w:sz w:val="20"/>
                <w:szCs w:val="18"/>
                <w:lang w:val="es-ES"/>
              </w:rPr>
            </w:pPr>
            <w:r w:rsidRPr="00E40CFC">
              <w:rPr>
                <w:rStyle w:val="anegp0gi0b9av8jahpyh"/>
                <w:sz w:val="28"/>
              </w:rPr>
              <w:t>Сотрудники</w:t>
            </w:r>
            <w:r w:rsidRPr="00E40CFC">
              <w:rPr>
                <w:sz w:val="28"/>
              </w:rPr>
              <w:t xml:space="preserve"> /</w:t>
            </w:r>
            <w:r w:rsidRPr="00E40CFC">
              <w:rPr>
                <w:rStyle w:val="anegp0gi0b9av8jahpyh"/>
                <w:sz w:val="28"/>
              </w:rPr>
              <w:t>специалисты</w:t>
            </w:r>
            <w:r w:rsidRPr="00E40CFC">
              <w:rPr>
                <w:sz w:val="28"/>
              </w:rPr>
              <w:t xml:space="preserve">/ </w:t>
            </w:r>
            <w:r w:rsidRPr="00E40CFC">
              <w:rPr>
                <w:rStyle w:val="anegp0gi0b9av8jahpyh"/>
                <w:sz w:val="28"/>
              </w:rPr>
              <w:t>имя, фамилия</w:t>
            </w:r>
          </w:p>
        </w:tc>
        <w:tc>
          <w:tcPr>
            <w:tcW w:w="5130" w:type="dxa"/>
            <w:shd w:val="clear" w:color="auto" w:fill="DEEAF6"/>
            <w:vAlign w:val="center"/>
          </w:tcPr>
          <w:p w14:paraId="085B052F" w14:textId="77777777" w:rsidR="00BE083B" w:rsidRPr="00E40CFC" w:rsidRDefault="00BE083B" w:rsidP="00EF04F3">
            <w:pPr>
              <w:jc w:val="center"/>
              <w:rPr>
                <w:rFonts w:ascii="GHEA Grapalat" w:hAnsi="GHEA Grapalat"/>
                <w:b/>
                <w:sz w:val="20"/>
                <w:szCs w:val="18"/>
              </w:rPr>
            </w:pPr>
            <w:r w:rsidRPr="00E40CFC">
              <w:rPr>
                <w:rStyle w:val="anegp0gi0b9av8jahpyh"/>
                <w:sz w:val="28"/>
              </w:rPr>
              <w:t>Сотрудники /специалисты/ состав</w:t>
            </w:r>
          </w:p>
        </w:tc>
      </w:tr>
      <w:tr w:rsidR="00BE083B" w:rsidRPr="00E40CFC" w14:paraId="11B0994A" w14:textId="77777777" w:rsidTr="00EF04F3">
        <w:trPr>
          <w:trHeight w:val="46"/>
        </w:trPr>
        <w:tc>
          <w:tcPr>
            <w:tcW w:w="639" w:type="dxa"/>
            <w:shd w:val="clear" w:color="auto" w:fill="DEEAF6"/>
            <w:vAlign w:val="center"/>
          </w:tcPr>
          <w:p w14:paraId="5CB56560"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1</w:t>
            </w:r>
          </w:p>
        </w:tc>
        <w:tc>
          <w:tcPr>
            <w:tcW w:w="4018" w:type="dxa"/>
            <w:shd w:val="clear" w:color="auto" w:fill="DEEAF6"/>
          </w:tcPr>
          <w:p w14:paraId="35FF0325"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2</w:t>
            </w:r>
          </w:p>
        </w:tc>
        <w:tc>
          <w:tcPr>
            <w:tcW w:w="5130" w:type="dxa"/>
            <w:shd w:val="clear" w:color="auto" w:fill="DEEAF6"/>
            <w:vAlign w:val="center"/>
          </w:tcPr>
          <w:p w14:paraId="1328722B"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3</w:t>
            </w:r>
          </w:p>
        </w:tc>
      </w:tr>
      <w:tr w:rsidR="00BE083B" w:rsidRPr="00E40CFC" w14:paraId="681E9B4A" w14:textId="77777777" w:rsidTr="00EF04F3">
        <w:trPr>
          <w:trHeight w:val="390"/>
        </w:trPr>
        <w:tc>
          <w:tcPr>
            <w:tcW w:w="639" w:type="dxa"/>
            <w:vAlign w:val="center"/>
          </w:tcPr>
          <w:p w14:paraId="3EF5722A"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1</w:t>
            </w:r>
          </w:p>
        </w:tc>
        <w:tc>
          <w:tcPr>
            <w:tcW w:w="4018" w:type="dxa"/>
          </w:tcPr>
          <w:p w14:paraId="69299DA1" w14:textId="77777777" w:rsidR="00BE083B" w:rsidRPr="00E40CFC" w:rsidRDefault="00BE083B" w:rsidP="00EF04F3">
            <w:pPr>
              <w:ind w:left="111" w:right="162" w:firstLine="90"/>
              <w:rPr>
                <w:rFonts w:ascii="GHEA Grapalat" w:hAnsi="GHEA Grapalat"/>
                <w:sz w:val="20"/>
                <w:szCs w:val="18"/>
              </w:rPr>
            </w:pPr>
          </w:p>
        </w:tc>
        <w:tc>
          <w:tcPr>
            <w:tcW w:w="5130" w:type="dxa"/>
          </w:tcPr>
          <w:p w14:paraId="7C912AA9" w14:textId="77777777" w:rsidR="00BE083B" w:rsidRPr="00E40CFC" w:rsidRDefault="00BE083B" w:rsidP="00EF04F3">
            <w:pPr>
              <w:ind w:left="111" w:right="162" w:hanging="45"/>
              <w:rPr>
                <w:rFonts w:ascii="GHEA Grapalat" w:hAnsi="GHEA Grapalat"/>
                <w:sz w:val="22"/>
                <w:szCs w:val="20"/>
              </w:rPr>
            </w:pPr>
            <w:r w:rsidRPr="00E40CFC">
              <w:rPr>
                <w:rStyle w:val="anegp0gi0b9av8jahpyh"/>
                <w:sz w:val="28"/>
              </w:rPr>
              <w:t>Лицензированный</w:t>
            </w:r>
            <w:r w:rsidRPr="00E40CFC">
              <w:rPr>
                <w:sz w:val="28"/>
              </w:rPr>
              <w:t xml:space="preserve"> </w:t>
            </w:r>
            <w:r w:rsidRPr="00E40CFC">
              <w:rPr>
                <w:rStyle w:val="anegp0gi0b9av8jahpyh"/>
                <w:sz w:val="28"/>
              </w:rPr>
              <w:t>архитектор</w:t>
            </w:r>
            <w:r w:rsidRPr="00E40CFC">
              <w:rPr>
                <w:sz w:val="28"/>
              </w:rPr>
              <w:t xml:space="preserve"> /</w:t>
            </w:r>
            <w:r w:rsidRPr="00E40CFC">
              <w:rPr>
                <w:rStyle w:val="anegp0gi0b9av8jahpyh"/>
                <w:sz w:val="28"/>
              </w:rPr>
              <w:t>главный</w:t>
            </w:r>
            <w:r w:rsidRPr="00E40CFC">
              <w:rPr>
                <w:sz w:val="28"/>
              </w:rPr>
              <w:t xml:space="preserve"> </w:t>
            </w:r>
            <w:r w:rsidRPr="00E40CFC">
              <w:rPr>
                <w:rStyle w:val="anegp0gi0b9av8jahpyh"/>
                <w:sz w:val="28"/>
              </w:rPr>
              <w:t>архитектор</w:t>
            </w:r>
            <w:r w:rsidRPr="00E40CFC">
              <w:rPr>
                <w:sz w:val="28"/>
              </w:rPr>
              <w:t xml:space="preserve">/ </w:t>
            </w:r>
          </w:p>
        </w:tc>
      </w:tr>
      <w:tr w:rsidR="00BE083B" w:rsidRPr="00E40CFC" w14:paraId="422EFF99" w14:textId="77777777" w:rsidTr="00EF04F3">
        <w:trPr>
          <w:trHeight w:val="418"/>
        </w:trPr>
        <w:tc>
          <w:tcPr>
            <w:tcW w:w="639" w:type="dxa"/>
            <w:vAlign w:val="center"/>
          </w:tcPr>
          <w:p w14:paraId="7938567F"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2</w:t>
            </w:r>
          </w:p>
        </w:tc>
        <w:tc>
          <w:tcPr>
            <w:tcW w:w="4018" w:type="dxa"/>
          </w:tcPr>
          <w:p w14:paraId="015B4691" w14:textId="77777777" w:rsidR="00BE083B" w:rsidRPr="00E40CFC" w:rsidRDefault="00BE083B" w:rsidP="00EF04F3">
            <w:pPr>
              <w:ind w:left="111" w:right="162" w:firstLine="90"/>
              <w:rPr>
                <w:rFonts w:ascii="GHEA Grapalat" w:hAnsi="GHEA Grapalat"/>
                <w:sz w:val="20"/>
                <w:szCs w:val="18"/>
              </w:rPr>
            </w:pPr>
          </w:p>
        </w:tc>
        <w:tc>
          <w:tcPr>
            <w:tcW w:w="5130" w:type="dxa"/>
          </w:tcPr>
          <w:p w14:paraId="25AEE90B" w14:textId="77777777" w:rsidR="00BE083B" w:rsidRPr="00E40CFC" w:rsidRDefault="00BE083B" w:rsidP="00EF04F3">
            <w:pPr>
              <w:ind w:left="111" w:right="162" w:hanging="45"/>
              <w:rPr>
                <w:rFonts w:ascii="GHEA Grapalat" w:hAnsi="GHEA Grapalat"/>
                <w:sz w:val="22"/>
                <w:szCs w:val="20"/>
              </w:rPr>
            </w:pPr>
            <w:r w:rsidRPr="00E40CFC">
              <w:rPr>
                <w:rStyle w:val="anegp0gi0b9av8jahpyh"/>
                <w:sz w:val="28"/>
              </w:rPr>
              <w:t>Лицензированный</w:t>
            </w:r>
            <w:r w:rsidRPr="00E40CFC">
              <w:rPr>
                <w:sz w:val="28"/>
              </w:rPr>
              <w:t xml:space="preserve"> </w:t>
            </w:r>
            <w:r w:rsidRPr="00E40CFC">
              <w:rPr>
                <w:rStyle w:val="anegp0gi0b9av8jahpyh"/>
                <w:sz w:val="28"/>
              </w:rPr>
              <w:t>инженер-строитель</w:t>
            </w:r>
            <w:r w:rsidRPr="00E40CFC">
              <w:rPr>
                <w:sz w:val="28"/>
              </w:rPr>
              <w:t xml:space="preserve"> /</w:t>
            </w:r>
            <w:r w:rsidRPr="00E40CFC">
              <w:rPr>
                <w:rStyle w:val="anegp0gi0b9av8jahpyh"/>
                <w:sz w:val="28"/>
              </w:rPr>
              <w:t>конструктор</w:t>
            </w:r>
            <w:r w:rsidRPr="00E40CFC">
              <w:rPr>
                <w:sz w:val="28"/>
              </w:rPr>
              <w:t>/</w:t>
            </w:r>
          </w:p>
        </w:tc>
      </w:tr>
      <w:tr w:rsidR="00BE083B" w:rsidRPr="00E40CFC" w14:paraId="4986A916" w14:textId="77777777" w:rsidTr="00EF04F3">
        <w:trPr>
          <w:trHeight w:val="396"/>
        </w:trPr>
        <w:tc>
          <w:tcPr>
            <w:tcW w:w="639" w:type="dxa"/>
            <w:vAlign w:val="center"/>
          </w:tcPr>
          <w:p w14:paraId="20106331"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3</w:t>
            </w:r>
          </w:p>
        </w:tc>
        <w:tc>
          <w:tcPr>
            <w:tcW w:w="4018" w:type="dxa"/>
          </w:tcPr>
          <w:p w14:paraId="2FBA1F6D" w14:textId="77777777" w:rsidR="00BE083B" w:rsidRPr="00E40CFC" w:rsidRDefault="00BE083B" w:rsidP="00EF04F3">
            <w:pPr>
              <w:ind w:left="111" w:right="162" w:firstLine="90"/>
              <w:rPr>
                <w:rFonts w:ascii="GHEA Grapalat" w:hAnsi="GHEA Grapalat"/>
                <w:sz w:val="20"/>
                <w:szCs w:val="18"/>
              </w:rPr>
            </w:pPr>
          </w:p>
        </w:tc>
        <w:tc>
          <w:tcPr>
            <w:tcW w:w="5130" w:type="dxa"/>
          </w:tcPr>
          <w:p w14:paraId="12545D29"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Инженер-дизайнер</w:t>
            </w:r>
            <w:r w:rsidRPr="00E40CFC">
              <w:rPr>
                <w:sz w:val="28"/>
              </w:rPr>
              <w:t xml:space="preserve"> </w:t>
            </w:r>
            <w:r w:rsidRPr="00E40CFC">
              <w:rPr>
                <w:rStyle w:val="anegp0gi0b9av8jahpyh"/>
                <w:sz w:val="28"/>
              </w:rPr>
              <w:t>по тепловому газоснабжению</w:t>
            </w:r>
            <w:r w:rsidRPr="00E40CFC">
              <w:rPr>
                <w:sz w:val="28"/>
              </w:rPr>
              <w:t xml:space="preserve"> </w:t>
            </w:r>
            <w:r w:rsidRPr="00E40CFC">
              <w:rPr>
                <w:rStyle w:val="anegp0gi0b9av8jahpyh"/>
                <w:sz w:val="28"/>
              </w:rPr>
              <w:t>и</w:t>
            </w:r>
            <w:r w:rsidRPr="00E40CFC">
              <w:rPr>
                <w:sz w:val="28"/>
              </w:rPr>
              <w:t xml:space="preserve"> </w:t>
            </w:r>
            <w:r w:rsidRPr="00E40CFC">
              <w:rPr>
                <w:rStyle w:val="anegp0gi0b9av8jahpyh"/>
                <w:sz w:val="28"/>
              </w:rPr>
              <w:t>вентиляции</w:t>
            </w:r>
            <w:r w:rsidRPr="00E40CFC">
              <w:rPr>
                <w:sz w:val="28"/>
              </w:rPr>
              <w:t xml:space="preserve"> </w:t>
            </w:r>
          </w:p>
        </w:tc>
      </w:tr>
      <w:tr w:rsidR="00BE083B" w:rsidRPr="00E40CFC" w14:paraId="4041ED43" w14:textId="77777777" w:rsidTr="00EF04F3">
        <w:trPr>
          <w:trHeight w:val="404"/>
        </w:trPr>
        <w:tc>
          <w:tcPr>
            <w:tcW w:w="639" w:type="dxa"/>
            <w:vAlign w:val="center"/>
          </w:tcPr>
          <w:p w14:paraId="4E119DDD"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4</w:t>
            </w:r>
          </w:p>
        </w:tc>
        <w:tc>
          <w:tcPr>
            <w:tcW w:w="4018" w:type="dxa"/>
          </w:tcPr>
          <w:p w14:paraId="14E1FE34" w14:textId="77777777" w:rsidR="00BE083B" w:rsidRPr="00E40CFC" w:rsidRDefault="00BE083B" w:rsidP="00EF04F3">
            <w:pPr>
              <w:ind w:left="111" w:right="162" w:firstLine="90"/>
              <w:rPr>
                <w:rFonts w:ascii="GHEA Grapalat" w:hAnsi="GHEA Grapalat"/>
                <w:sz w:val="20"/>
                <w:szCs w:val="18"/>
              </w:rPr>
            </w:pPr>
          </w:p>
        </w:tc>
        <w:tc>
          <w:tcPr>
            <w:tcW w:w="5130" w:type="dxa"/>
          </w:tcPr>
          <w:p w14:paraId="3CE1DF57"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Инженер-проектировщик в области энергетики</w:t>
            </w:r>
          </w:p>
        </w:tc>
      </w:tr>
      <w:tr w:rsidR="00BE083B" w:rsidRPr="00E40CFC" w14:paraId="2C45DE59" w14:textId="77777777" w:rsidTr="00EF04F3">
        <w:trPr>
          <w:trHeight w:val="404"/>
        </w:trPr>
        <w:tc>
          <w:tcPr>
            <w:tcW w:w="639" w:type="dxa"/>
            <w:vAlign w:val="center"/>
          </w:tcPr>
          <w:p w14:paraId="3C380951"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5</w:t>
            </w:r>
          </w:p>
        </w:tc>
        <w:tc>
          <w:tcPr>
            <w:tcW w:w="4018" w:type="dxa"/>
          </w:tcPr>
          <w:p w14:paraId="4CCA4A6E" w14:textId="77777777" w:rsidR="00BE083B" w:rsidRPr="00E40CFC" w:rsidRDefault="00BE083B" w:rsidP="00EF04F3">
            <w:pPr>
              <w:ind w:left="111" w:right="162" w:firstLine="90"/>
              <w:rPr>
                <w:rFonts w:ascii="GHEA Grapalat" w:hAnsi="GHEA Grapalat"/>
                <w:sz w:val="20"/>
                <w:szCs w:val="18"/>
              </w:rPr>
            </w:pPr>
          </w:p>
        </w:tc>
        <w:tc>
          <w:tcPr>
            <w:tcW w:w="5130" w:type="dxa"/>
          </w:tcPr>
          <w:p w14:paraId="07964E48"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Инженер-проектировщик водоснабжения и водоотведения</w:t>
            </w:r>
          </w:p>
        </w:tc>
      </w:tr>
      <w:tr w:rsidR="00BE083B" w:rsidRPr="00E40CFC" w14:paraId="069491BA" w14:textId="77777777" w:rsidTr="00EF04F3">
        <w:trPr>
          <w:trHeight w:val="404"/>
        </w:trPr>
        <w:tc>
          <w:tcPr>
            <w:tcW w:w="639" w:type="dxa"/>
            <w:vAlign w:val="center"/>
          </w:tcPr>
          <w:p w14:paraId="0F6FCD08"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6</w:t>
            </w:r>
          </w:p>
        </w:tc>
        <w:tc>
          <w:tcPr>
            <w:tcW w:w="4018" w:type="dxa"/>
          </w:tcPr>
          <w:p w14:paraId="4F19776F" w14:textId="77777777" w:rsidR="00BE083B" w:rsidRPr="00E40CFC" w:rsidRDefault="00BE083B" w:rsidP="00EF04F3">
            <w:pPr>
              <w:ind w:left="111" w:right="162" w:firstLine="90"/>
              <w:rPr>
                <w:rFonts w:ascii="GHEA Grapalat" w:hAnsi="GHEA Grapalat"/>
                <w:sz w:val="20"/>
                <w:szCs w:val="18"/>
              </w:rPr>
            </w:pPr>
          </w:p>
        </w:tc>
        <w:tc>
          <w:tcPr>
            <w:tcW w:w="5130" w:type="dxa"/>
          </w:tcPr>
          <w:p w14:paraId="1F07BAC3" w14:textId="77777777" w:rsidR="00BE083B" w:rsidRPr="00E40CFC" w:rsidRDefault="00BE083B" w:rsidP="00EF04F3">
            <w:pPr>
              <w:ind w:left="111" w:right="162" w:hanging="45"/>
              <w:rPr>
                <w:rFonts w:ascii="GHEA Grapalat" w:hAnsi="GHEA Grapalat"/>
                <w:sz w:val="28"/>
              </w:rPr>
            </w:pPr>
            <w:r w:rsidRPr="00E40CFC">
              <w:rPr>
                <w:rStyle w:val="anegp0gi0b9av8jahpyh"/>
                <w:sz w:val="28"/>
              </w:rPr>
              <w:t>Специалист</w:t>
            </w:r>
            <w:r w:rsidRPr="00E40CFC">
              <w:rPr>
                <w:sz w:val="28"/>
              </w:rPr>
              <w:t xml:space="preserve"> </w:t>
            </w:r>
            <w:r w:rsidRPr="00E40CFC">
              <w:rPr>
                <w:rStyle w:val="anegp0gi0b9av8jahpyh"/>
                <w:sz w:val="28"/>
              </w:rPr>
              <w:t>по составлению сметы</w:t>
            </w:r>
          </w:p>
        </w:tc>
      </w:tr>
      <w:tr w:rsidR="00BE083B" w:rsidRPr="00E40CFC" w14:paraId="7DBBEA65" w14:textId="77777777" w:rsidTr="00EF04F3">
        <w:trPr>
          <w:trHeight w:val="404"/>
        </w:trPr>
        <w:tc>
          <w:tcPr>
            <w:tcW w:w="639" w:type="dxa"/>
            <w:vAlign w:val="center"/>
          </w:tcPr>
          <w:p w14:paraId="0CA7399B"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7</w:t>
            </w:r>
          </w:p>
        </w:tc>
        <w:tc>
          <w:tcPr>
            <w:tcW w:w="4018" w:type="dxa"/>
          </w:tcPr>
          <w:p w14:paraId="0659A928" w14:textId="77777777" w:rsidR="00BE083B" w:rsidRPr="00E40CFC" w:rsidRDefault="00BE083B" w:rsidP="00EF04F3">
            <w:pPr>
              <w:ind w:left="111" w:right="162" w:firstLine="90"/>
              <w:rPr>
                <w:rFonts w:ascii="GHEA Grapalat" w:hAnsi="GHEA Grapalat"/>
                <w:sz w:val="20"/>
                <w:szCs w:val="18"/>
              </w:rPr>
            </w:pPr>
          </w:p>
        </w:tc>
        <w:tc>
          <w:tcPr>
            <w:tcW w:w="5130" w:type="dxa"/>
          </w:tcPr>
          <w:p w14:paraId="38BB1FB3" w14:textId="77777777" w:rsidR="00BE083B" w:rsidRPr="00E40CFC" w:rsidRDefault="00BE083B" w:rsidP="00EF04F3">
            <w:pPr>
              <w:ind w:left="111" w:right="162" w:hanging="45"/>
              <w:rPr>
                <w:rFonts w:ascii="GHEA Grapalat" w:hAnsi="GHEA Grapalat"/>
                <w:sz w:val="28"/>
              </w:rPr>
            </w:pPr>
            <w:r w:rsidRPr="00E40CFC">
              <w:rPr>
                <w:rStyle w:val="anegp0gi0b9av8jahpyh"/>
                <w:sz w:val="28"/>
              </w:rPr>
              <w:t>Специалист</w:t>
            </w:r>
            <w:r w:rsidRPr="00E40CFC">
              <w:rPr>
                <w:sz w:val="28"/>
              </w:rPr>
              <w:t xml:space="preserve"> </w:t>
            </w:r>
            <w:r w:rsidRPr="00E40CFC">
              <w:rPr>
                <w:rStyle w:val="anegp0gi0b9av8jahpyh"/>
                <w:sz w:val="28"/>
              </w:rPr>
              <w:t>по организации</w:t>
            </w:r>
            <w:r w:rsidRPr="00E40CFC">
              <w:rPr>
                <w:sz w:val="28"/>
              </w:rPr>
              <w:t xml:space="preserve"> </w:t>
            </w:r>
            <w:r w:rsidRPr="00E40CFC">
              <w:rPr>
                <w:rStyle w:val="anegp0gi0b9av8jahpyh"/>
                <w:sz w:val="28"/>
              </w:rPr>
              <w:t>строительных</w:t>
            </w:r>
            <w:r w:rsidRPr="00E40CFC">
              <w:rPr>
                <w:sz w:val="28"/>
              </w:rPr>
              <w:t xml:space="preserve"> </w:t>
            </w:r>
            <w:r w:rsidRPr="00E40CFC">
              <w:rPr>
                <w:rStyle w:val="anegp0gi0b9av8jahpyh"/>
                <w:sz w:val="28"/>
              </w:rPr>
              <w:t>работ</w:t>
            </w:r>
          </w:p>
        </w:tc>
      </w:tr>
    </w:tbl>
    <w:p w14:paraId="2D1C12C3" w14:textId="77777777" w:rsidR="00BE083B" w:rsidRPr="00E40CFC" w:rsidRDefault="00BE083B" w:rsidP="00BE083B">
      <w:pPr>
        <w:spacing w:line="276" w:lineRule="auto"/>
        <w:jc w:val="both"/>
        <w:rPr>
          <w:rFonts w:ascii="GHEA Grapalat" w:hAnsi="GHEA Grapalat" w:cs="Arial"/>
          <w:sz w:val="22"/>
          <w:szCs w:val="20"/>
          <w:lang w:val="es-ES"/>
        </w:rPr>
      </w:pPr>
    </w:p>
    <w:p w14:paraId="2908963D" w14:textId="77777777" w:rsidR="00BE083B" w:rsidRPr="00E40CFC" w:rsidRDefault="00BE083B" w:rsidP="00BE083B">
      <w:pPr>
        <w:spacing w:line="276" w:lineRule="auto"/>
        <w:ind w:firstLine="708"/>
        <w:jc w:val="both"/>
        <w:rPr>
          <w:sz w:val="28"/>
          <w:lang w:val="hy-AM"/>
        </w:rPr>
      </w:pPr>
      <w:r w:rsidRPr="00E40CFC">
        <w:rPr>
          <w:rFonts w:ascii="GHEA Grapalat" w:hAnsi="GHEA Grapalat" w:cs="Arial"/>
          <w:sz w:val="22"/>
          <w:szCs w:val="20"/>
          <w:lang w:val="es-ES"/>
        </w:rPr>
        <w:t xml:space="preserve">    </w:t>
      </w:r>
      <w:r w:rsidRPr="00E40CFC">
        <w:rPr>
          <w:rStyle w:val="anegp0gi0b9av8jahpyh"/>
          <w:sz w:val="28"/>
        </w:rPr>
        <w:t>В приложении</w:t>
      </w:r>
      <w:r w:rsidRPr="00E40CFC">
        <w:rPr>
          <w:sz w:val="28"/>
        </w:rPr>
        <w:t xml:space="preserve"> </w:t>
      </w:r>
      <w:r w:rsidRPr="00E40CFC">
        <w:rPr>
          <w:rStyle w:val="anegp0gi0b9av8jahpyh"/>
          <w:sz w:val="28"/>
        </w:rPr>
        <w:t>представлены</w:t>
      </w:r>
      <w:r w:rsidRPr="00E40CFC">
        <w:rPr>
          <w:sz w:val="28"/>
        </w:rPr>
        <w:t xml:space="preserve"> </w:t>
      </w:r>
      <w:r w:rsidRPr="00E40CFC">
        <w:rPr>
          <w:rStyle w:val="anegp0gi0b9av8jahpyh"/>
          <w:sz w:val="28"/>
        </w:rPr>
        <w:t>специалисты, упомянутые в</w:t>
      </w:r>
      <w:r w:rsidRPr="00E40CFC">
        <w:rPr>
          <w:sz w:val="28"/>
        </w:rPr>
        <w:t xml:space="preserve"> </w:t>
      </w:r>
      <w:r w:rsidRPr="00E40CFC">
        <w:rPr>
          <w:rStyle w:val="anegp0gi0b9av8jahpyh"/>
          <w:sz w:val="28"/>
        </w:rPr>
        <w:t>этой</w:t>
      </w:r>
      <w:r w:rsidRPr="00E40CFC">
        <w:rPr>
          <w:sz w:val="28"/>
        </w:rPr>
        <w:t xml:space="preserve"> </w:t>
      </w:r>
      <w:r w:rsidRPr="00E40CFC">
        <w:rPr>
          <w:rStyle w:val="anegp0gi0b9av8jahpyh"/>
          <w:sz w:val="28"/>
        </w:rPr>
        <w:t>справке</w:t>
      </w:r>
      <w:r w:rsidRPr="00E40CFC">
        <w:rPr>
          <w:sz w:val="28"/>
        </w:rPr>
        <w:t xml:space="preserve"> </w:t>
      </w:r>
    </w:p>
    <w:p w14:paraId="49785C01" w14:textId="77777777" w:rsidR="00BE083B" w:rsidRPr="00E40CFC" w:rsidRDefault="00BE083B" w:rsidP="00BE083B">
      <w:pPr>
        <w:spacing w:line="276" w:lineRule="auto"/>
        <w:ind w:firstLine="708"/>
        <w:jc w:val="both"/>
        <w:rPr>
          <w:sz w:val="28"/>
          <w:lang w:val="hy-AM"/>
        </w:rPr>
      </w:pPr>
      <w:r w:rsidRPr="00E40CFC">
        <w:rPr>
          <w:sz w:val="28"/>
        </w:rPr>
        <w:t xml:space="preserve">• </w:t>
      </w:r>
      <w:r w:rsidRPr="00E40CFC">
        <w:rPr>
          <w:rStyle w:val="anegp0gi0b9av8jahpyh"/>
          <w:sz w:val="28"/>
        </w:rPr>
        <w:t>подтвержденные</w:t>
      </w:r>
      <w:r w:rsidRPr="00E40CFC">
        <w:rPr>
          <w:sz w:val="28"/>
        </w:rPr>
        <w:t xml:space="preserve"> </w:t>
      </w:r>
      <w:r w:rsidRPr="00E40CFC">
        <w:rPr>
          <w:rStyle w:val="anegp0gi0b9av8jahpyh"/>
          <w:sz w:val="28"/>
        </w:rPr>
        <w:t>письменные</w:t>
      </w:r>
      <w:r w:rsidRPr="00E40CFC">
        <w:rPr>
          <w:sz w:val="28"/>
        </w:rPr>
        <w:t xml:space="preserve"> </w:t>
      </w:r>
      <w:r w:rsidRPr="00E40CFC">
        <w:rPr>
          <w:rStyle w:val="anegp0gi0b9av8jahpyh"/>
          <w:sz w:val="28"/>
        </w:rPr>
        <w:t>соглашения</w:t>
      </w:r>
      <w:r w:rsidRPr="00E40CFC">
        <w:rPr>
          <w:sz w:val="28"/>
        </w:rPr>
        <w:t xml:space="preserve"> </w:t>
      </w:r>
      <w:r w:rsidRPr="00E40CFC">
        <w:rPr>
          <w:rStyle w:val="anegp0gi0b9av8jahpyh"/>
          <w:sz w:val="28"/>
        </w:rPr>
        <w:t>о предоставлении</w:t>
      </w:r>
      <w:r w:rsidRPr="00E40CFC">
        <w:rPr>
          <w:sz w:val="28"/>
        </w:rPr>
        <w:t xml:space="preserve"> </w:t>
      </w:r>
      <w:r w:rsidRPr="00E40CFC">
        <w:rPr>
          <w:rStyle w:val="anegp0gi0b9av8jahpyh"/>
          <w:sz w:val="28"/>
        </w:rPr>
        <w:t>услуги, являющейся предметом покупки</w:t>
      </w:r>
      <w:r w:rsidRPr="00E40CFC">
        <w:rPr>
          <w:sz w:val="28"/>
        </w:rPr>
        <w:t xml:space="preserve">, </w:t>
      </w:r>
    </w:p>
    <w:p w14:paraId="296E74E5" w14:textId="77777777" w:rsidR="00BE083B" w:rsidRPr="00E40CFC" w:rsidRDefault="00BE083B" w:rsidP="00BE083B">
      <w:pPr>
        <w:spacing w:line="276" w:lineRule="auto"/>
        <w:ind w:firstLine="708"/>
        <w:jc w:val="both"/>
        <w:rPr>
          <w:sz w:val="28"/>
          <w:lang w:val="hy-AM"/>
        </w:rPr>
      </w:pPr>
      <w:r w:rsidRPr="00E40CFC">
        <w:rPr>
          <w:rStyle w:val="anegp0gi0b9av8jahpyh"/>
          <w:sz w:val="28"/>
        </w:rPr>
        <w:t>* копии</w:t>
      </w:r>
      <w:r w:rsidRPr="00E40CFC">
        <w:rPr>
          <w:sz w:val="28"/>
        </w:rPr>
        <w:t xml:space="preserve"> </w:t>
      </w:r>
      <w:r w:rsidRPr="00E40CFC">
        <w:rPr>
          <w:rStyle w:val="anegp0gi0b9av8jahpyh"/>
          <w:sz w:val="28"/>
        </w:rPr>
        <w:t>документов, подтверждающих</w:t>
      </w:r>
      <w:r w:rsidRPr="00E40CFC">
        <w:rPr>
          <w:sz w:val="28"/>
        </w:rPr>
        <w:t xml:space="preserve"> </w:t>
      </w:r>
      <w:r w:rsidRPr="00E40CFC">
        <w:rPr>
          <w:rStyle w:val="anegp0gi0b9av8jahpyh"/>
          <w:sz w:val="28"/>
        </w:rPr>
        <w:t>квалификацию</w:t>
      </w:r>
      <w:r w:rsidRPr="00E40CFC">
        <w:rPr>
          <w:sz w:val="28"/>
        </w:rPr>
        <w:t xml:space="preserve"> (</w:t>
      </w:r>
      <w:r w:rsidRPr="00E40CFC">
        <w:rPr>
          <w:rStyle w:val="anegp0gi0b9av8jahpyh"/>
          <w:sz w:val="28"/>
        </w:rPr>
        <w:t>диплом, выданный университетом, сертификаты, лицензии, лицензии, выданные соответствующими уполномоченными органами)</w:t>
      </w:r>
      <w:r w:rsidRPr="00E40CFC">
        <w:rPr>
          <w:sz w:val="28"/>
        </w:rPr>
        <w:t xml:space="preserve">, </w:t>
      </w:r>
    </w:p>
    <w:p w14:paraId="0D874990" w14:textId="77777777" w:rsidR="00BE083B" w:rsidRPr="00E40CFC" w:rsidRDefault="00BE083B" w:rsidP="00BE083B">
      <w:pPr>
        <w:spacing w:line="276" w:lineRule="auto"/>
        <w:ind w:firstLine="708"/>
        <w:jc w:val="both"/>
        <w:rPr>
          <w:rFonts w:ascii="GHEA Grapalat" w:hAnsi="GHEA Grapalat"/>
          <w:sz w:val="22"/>
        </w:rPr>
      </w:pPr>
      <w:r w:rsidRPr="00E40CFC">
        <w:rPr>
          <w:sz w:val="28"/>
        </w:rPr>
        <w:t xml:space="preserve">• </w:t>
      </w:r>
      <w:r w:rsidRPr="00E40CFC">
        <w:rPr>
          <w:rStyle w:val="anegp0gi0b9av8jahpyh"/>
          <w:sz w:val="28"/>
        </w:rPr>
        <w:t>Резюме</w:t>
      </w:r>
      <w:r w:rsidRPr="00E40CFC">
        <w:rPr>
          <w:sz w:val="28"/>
        </w:rPr>
        <w:t xml:space="preserve"> </w:t>
      </w:r>
      <w:r w:rsidRPr="00E40CFC">
        <w:rPr>
          <w:rStyle w:val="anegp0gi0b9av8jahpyh"/>
          <w:sz w:val="28"/>
        </w:rPr>
        <w:t>в</w:t>
      </w:r>
      <w:r w:rsidRPr="00E40CFC">
        <w:rPr>
          <w:sz w:val="28"/>
        </w:rPr>
        <w:t xml:space="preserve"> </w:t>
      </w:r>
      <w:r w:rsidRPr="00E40CFC">
        <w:rPr>
          <w:rStyle w:val="anegp0gi0b9av8jahpyh"/>
          <w:sz w:val="28"/>
        </w:rPr>
        <w:t>соответствии с форматом</w:t>
      </w:r>
      <w:r w:rsidRPr="00E40CFC">
        <w:rPr>
          <w:sz w:val="28"/>
        </w:rPr>
        <w:t>:</w:t>
      </w:r>
    </w:p>
    <w:p w14:paraId="1A1DE106" w14:textId="77777777" w:rsidR="00BE083B" w:rsidRPr="00E40CFC" w:rsidRDefault="00BE083B" w:rsidP="00BE083B">
      <w:pPr>
        <w:rPr>
          <w:rFonts w:ascii="GHEA Grapalat" w:hAnsi="GHEA Grapalat"/>
          <w:sz w:val="22"/>
          <w:lang w:val="es-ES"/>
        </w:rPr>
      </w:pPr>
    </w:p>
    <w:p w14:paraId="074E5024" w14:textId="77777777" w:rsidR="00BE083B" w:rsidRPr="00E40CFC" w:rsidRDefault="00BE083B" w:rsidP="00BE083B">
      <w:pPr>
        <w:rPr>
          <w:rFonts w:ascii="GHEA Grapalat" w:hAnsi="GHEA Grapalat"/>
          <w:sz w:val="22"/>
          <w:lang w:val="es-ES"/>
        </w:rPr>
      </w:pPr>
    </w:p>
    <w:p w14:paraId="626527F4" w14:textId="77777777" w:rsidR="00BE083B" w:rsidRPr="00E40CFC" w:rsidRDefault="00BE083B" w:rsidP="00BE083B">
      <w:pPr>
        <w:ind w:left="284" w:right="288"/>
        <w:jc w:val="center"/>
        <w:rPr>
          <w:rFonts w:ascii="GHEA Grapalat" w:hAnsi="GHEA Grapalat"/>
          <w:sz w:val="28"/>
        </w:rPr>
      </w:pPr>
      <w:r w:rsidRPr="00E40CFC">
        <w:rPr>
          <w:rFonts w:ascii="GHEA Grapalat" w:hAnsi="GHEA Grapalat"/>
          <w:sz w:val="28"/>
        </w:rPr>
        <w:t>CV ______________________________________________________</w:t>
      </w:r>
    </w:p>
    <w:p w14:paraId="5DBAA24A" w14:textId="77777777" w:rsidR="00BE083B" w:rsidRPr="00E40CFC" w:rsidRDefault="00BE083B" w:rsidP="00BE083B">
      <w:pPr>
        <w:spacing w:line="180" w:lineRule="auto"/>
        <w:ind w:left="284" w:right="289"/>
        <w:jc w:val="center"/>
        <w:rPr>
          <w:rFonts w:ascii="GHEA Grapalat" w:hAnsi="GHEA Grapalat"/>
          <w:sz w:val="20"/>
        </w:rPr>
      </w:pPr>
      <w:r w:rsidRPr="00E40CFC">
        <w:rPr>
          <w:rFonts w:ascii="GHEA Grapalat" w:hAnsi="GHEA Grapalat"/>
          <w:sz w:val="20"/>
        </w:rPr>
        <w:t>(имя, фамилия специалиста)</w:t>
      </w:r>
    </w:p>
    <w:p w14:paraId="5BF0EB3D" w14:textId="77777777" w:rsidR="00BE083B" w:rsidRPr="00E40CFC" w:rsidRDefault="00BE083B" w:rsidP="00BE083B">
      <w:pPr>
        <w:spacing w:line="180" w:lineRule="auto"/>
        <w:ind w:left="284" w:right="289"/>
        <w:jc w:val="center"/>
        <w:rPr>
          <w:rFonts w:ascii="GHEA Grapalat" w:hAnsi="GHEA Grapalat"/>
          <w:sz w:val="28"/>
        </w:rPr>
      </w:pPr>
    </w:p>
    <w:p w14:paraId="447D74C0"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Профессиональная квалификация _____________________________________</w:t>
      </w:r>
    </w:p>
    <w:p w14:paraId="1BF4D1AE" w14:textId="77777777" w:rsidR="00BE083B" w:rsidRPr="00E40CFC" w:rsidRDefault="00BE083B" w:rsidP="00BE083B">
      <w:pPr>
        <w:spacing w:line="276" w:lineRule="auto"/>
        <w:ind w:left="284" w:right="288"/>
        <w:jc w:val="right"/>
        <w:rPr>
          <w:rFonts w:ascii="GHEA Grapalat" w:hAnsi="GHEA Grapalat"/>
          <w:sz w:val="28"/>
        </w:rPr>
      </w:pPr>
      <w:r w:rsidRPr="00E40CFC">
        <w:rPr>
          <w:rFonts w:ascii="GHEA Grapalat" w:hAnsi="GHEA Grapalat"/>
          <w:sz w:val="28"/>
        </w:rPr>
        <w:t>Таблица 1</w:t>
      </w:r>
    </w:p>
    <w:tbl>
      <w:tblPr>
        <w:tblStyle w:val="TableGrid"/>
        <w:tblW w:w="0" w:type="auto"/>
        <w:jc w:val="center"/>
        <w:tblLook w:val="04A0" w:firstRow="1" w:lastRow="0" w:firstColumn="1" w:lastColumn="0" w:noHBand="0" w:noVBand="1"/>
      </w:tblPr>
      <w:tblGrid>
        <w:gridCol w:w="6991"/>
        <w:gridCol w:w="2360"/>
      </w:tblGrid>
      <w:tr w:rsidR="00BE083B" w:rsidRPr="00E40CFC" w14:paraId="59C75CE0" w14:textId="77777777" w:rsidTr="00EF04F3">
        <w:trPr>
          <w:trHeight w:val="387"/>
          <w:jc w:val="center"/>
        </w:trPr>
        <w:tc>
          <w:tcPr>
            <w:tcW w:w="9351" w:type="dxa"/>
            <w:gridSpan w:val="2"/>
            <w:shd w:val="clear" w:color="auto" w:fill="DDD9C3" w:themeFill="background2" w:themeFillShade="E6"/>
            <w:vAlign w:val="center"/>
          </w:tcPr>
          <w:p w14:paraId="1A1CB137" w14:textId="77777777" w:rsidR="00BE083B" w:rsidRPr="00E40CFC" w:rsidRDefault="00BE083B" w:rsidP="00EF04F3">
            <w:pPr>
              <w:ind w:left="284" w:right="288"/>
              <w:jc w:val="center"/>
              <w:rPr>
                <w:rFonts w:ascii="GHEA Grapalat" w:hAnsi="GHEA Grapalat"/>
                <w:sz w:val="22"/>
              </w:rPr>
            </w:pPr>
            <w:r w:rsidRPr="00E40CFC">
              <w:rPr>
                <w:rFonts w:ascii="GHEA Grapalat" w:hAnsi="GHEA Grapalat"/>
                <w:sz w:val="22"/>
              </w:rPr>
              <w:t>Общий опыт работы</w:t>
            </w:r>
          </w:p>
        </w:tc>
      </w:tr>
      <w:tr w:rsidR="00BE083B" w:rsidRPr="00E40CFC" w14:paraId="71530E35" w14:textId="77777777" w:rsidTr="00EF04F3">
        <w:trPr>
          <w:trHeight w:val="176"/>
          <w:jc w:val="center"/>
        </w:trPr>
        <w:tc>
          <w:tcPr>
            <w:tcW w:w="6991" w:type="dxa"/>
            <w:shd w:val="clear" w:color="auto" w:fill="DDD9C3" w:themeFill="background2" w:themeFillShade="E6"/>
            <w:vAlign w:val="center"/>
          </w:tcPr>
          <w:p w14:paraId="5042EBAB" w14:textId="77777777" w:rsidR="00BE083B" w:rsidRPr="00E40CFC" w:rsidRDefault="00BE083B" w:rsidP="00EF04F3">
            <w:pPr>
              <w:ind w:left="284" w:right="288"/>
              <w:jc w:val="center"/>
              <w:rPr>
                <w:rFonts w:ascii="GHEA Grapalat" w:hAnsi="GHEA Grapalat"/>
                <w:sz w:val="22"/>
                <w:szCs w:val="18"/>
              </w:rPr>
            </w:pPr>
            <w:r w:rsidRPr="00E40CFC">
              <w:rPr>
                <w:rFonts w:ascii="GHEA Grapalat" w:hAnsi="GHEA Grapalat"/>
                <w:sz w:val="22"/>
                <w:szCs w:val="18"/>
              </w:rPr>
              <w:t>Название организации работодателя</w:t>
            </w:r>
          </w:p>
        </w:tc>
        <w:tc>
          <w:tcPr>
            <w:tcW w:w="2360" w:type="dxa"/>
            <w:shd w:val="clear" w:color="auto" w:fill="DDD9C3" w:themeFill="background2" w:themeFillShade="E6"/>
            <w:vAlign w:val="center"/>
          </w:tcPr>
          <w:p w14:paraId="3257E759" w14:textId="77777777" w:rsidR="00BE083B" w:rsidRPr="00E40CFC" w:rsidRDefault="00BE083B" w:rsidP="00EF04F3">
            <w:pPr>
              <w:ind w:left="284" w:right="288"/>
              <w:jc w:val="center"/>
              <w:rPr>
                <w:rFonts w:ascii="GHEA Grapalat" w:hAnsi="GHEA Grapalat"/>
                <w:sz w:val="22"/>
                <w:szCs w:val="18"/>
              </w:rPr>
            </w:pPr>
            <w:r w:rsidRPr="00E40CFC">
              <w:rPr>
                <w:rFonts w:ascii="GHEA Grapalat" w:hAnsi="GHEA Grapalat"/>
                <w:sz w:val="22"/>
                <w:szCs w:val="18"/>
              </w:rPr>
              <w:t>Годы</w:t>
            </w:r>
          </w:p>
        </w:tc>
      </w:tr>
      <w:tr w:rsidR="00BE083B" w:rsidRPr="00E40CFC" w14:paraId="34BBD041" w14:textId="77777777" w:rsidTr="00EF04F3">
        <w:trPr>
          <w:trHeight w:val="340"/>
          <w:jc w:val="center"/>
        </w:trPr>
        <w:tc>
          <w:tcPr>
            <w:tcW w:w="6991" w:type="dxa"/>
            <w:vAlign w:val="center"/>
          </w:tcPr>
          <w:p w14:paraId="1A54EF08" w14:textId="77777777" w:rsidR="00BE083B" w:rsidRPr="00E40CFC" w:rsidRDefault="00BE083B" w:rsidP="00EF04F3">
            <w:pPr>
              <w:ind w:left="284" w:right="288"/>
              <w:rPr>
                <w:rFonts w:ascii="GHEA Grapalat" w:hAnsi="GHEA Grapalat"/>
                <w:sz w:val="22"/>
              </w:rPr>
            </w:pPr>
          </w:p>
        </w:tc>
        <w:tc>
          <w:tcPr>
            <w:tcW w:w="2360" w:type="dxa"/>
            <w:vAlign w:val="center"/>
          </w:tcPr>
          <w:p w14:paraId="4762CF69" w14:textId="77777777" w:rsidR="00BE083B" w:rsidRPr="00E40CFC" w:rsidRDefault="00BE083B" w:rsidP="00EF04F3">
            <w:pPr>
              <w:ind w:left="284" w:right="288"/>
              <w:rPr>
                <w:rFonts w:ascii="GHEA Grapalat" w:hAnsi="GHEA Grapalat"/>
                <w:sz w:val="22"/>
              </w:rPr>
            </w:pPr>
          </w:p>
        </w:tc>
      </w:tr>
      <w:tr w:rsidR="00BE083B" w:rsidRPr="00E40CFC" w14:paraId="4A7B6C31" w14:textId="77777777" w:rsidTr="00EF04F3">
        <w:trPr>
          <w:trHeight w:val="340"/>
          <w:jc w:val="center"/>
        </w:trPr>
        <w:tc>
          <w:tcPr>
            <w:tcW w:w="6991" w:type="dxa"/>
            <w:vAlign w:val="center"/>
          </w:tcPr>
          <w:p w14:paraId="243110AD" w14:textId="77777777" w:rsidR="00BE083B" w:rsidRPr="00E40CFC" w:rsidRDefault="00BE083B" w:rsidP="00EF04F3">
            <w:pPr>
              <w:ind w:left="284" w:right="288"/>
              <w:rPr>
                <w:rFonts w:ascii="GHEA Grapalat" w:hAnsi="GHEA Grapalat"/>
                <w:sz w:val="22"/>
              </w:rPr>
            </w:pPr>
          </w:p>
        </w:tc>
        <w:tc>
          <w:tcPr>
            <w:tcW w:w="2360" w:type="dxa"/>
            <w:vAlign w:val="center"/>
          </w:tcPr>
          <w:p w14:paraId="09598622" w14:textId="77777777" w:rsidR="00BE083B" w:rsidRPr="00E40CFC" w:rsidRDefault="00BE083B" w:rsidP="00EF04F3">
            <w:pPr>
              <w:ind w:left="284" w:right="288"/>
              <w:rPr>
                <w:rFonts w:ascii="GHEA Grapalat" w:hAnsi="GHEA Grapalat"/>
                <w:sz w:val="22"/>
              </w:rPr>
            </w:pPr>
          </w:p>
        </w:tc>
      </w:tr>
      <w:tr w:rsidR="00BE083B" w:rsidRPr="00E40CFC" w14:paraId="433F37EA" w14:textId="77777777" w:rsidTr="00EF04F3">
        <w:trPr>
          <w:trHeight w:val="340"/>
          <w:jc w:val="center"/>
        </w:trPr>
        <w:tc>
          <w:tcPr>
            <w:tcW w:w="6991" w:type="dxa"/>
            <w:vAlign w:val="center"/>
          </w:tcPr>
          <w:p w14:paraId="7BF26339" w14:textId="77777777" w:rsidR="00BE083B" w:rsidRPr="00E40CFC" w:rsidRDefault="00BE083B" w:rsidP="00EF04F3">
            <w:pPr>
              <w:ind w:left="284" w:right="288"/>
              <w:rPr>
                <w:rFonts w:ascii="GHEA Grapalat" w:hAnsi="GHEA Grapalat"/>
                <w:sz w:val="22"/>
              </w:rPr>
            </w:pPr>
          </w:p>
        </w:tc>
        <w:tc>
          <w:tcPr>
            <w:tcW w:w="2360" w:type="dxa"/>
            <w:vAlign w:val="center"/>
          </w:tcPr>
          <w:p w14:paraId="1CD5703B" w14:textId="77777777" w:rsidR="00BE083B" w:rsidRPr="00E40CFC" w:rsidRDefault="00BE083B" w:rsidP="00EF04F3">
            <w:pPr>
              <w:ind w:left="284" w:right="288"/>
              <w:rPr>
                <w:rFonts w:ascii="GHEA Grapalat" w:hAnsi="GHEA Grapalat"/>
                <w:sz w:val="22"/>
              </w:rPr>
            </w:pPr>
          </w:p>
        </w:tc>
      </w:tr>
      <w:tr w:rsidR="00BE083B" w:rsidRPr="00E40CFC" w14:paraId="028DE21F" w14:textId="77777777" w:rsidTr="00EF04F3">
        <w:trPr>
          <w:trHeight w:val="340"/>
          <w:jc w:val="center"/>
        </w:trPr>
        <w:tc>
          <w:tcPr>
            <w:tcW w:w="6991" w:type="dxa"/>
            <w:vAlign w:val="center"/>
          </w:tcPr>
          <w:p w14:paraId="6B50D37D" w14:textId="77777777" w:rsidR="00BE083B" w:rsidRPr="00E40CFC" w:rsidRDefault="00BE083B" w:rsidP="00EF04F3">
            <w:pPr>
              <w:ind w:left="284" w:right="288"/>
              <w:rPr>
                <w:rFonts w:ascii="GHEA Grapalat" w:hAnsi="GHEA Grapalat"/>
                <w:sz w:val="22"/>
              </w:rPr>
            </w:pPr>
          </w:p>
        </w:tc>
        <w:tc>
          <w:tcPr>
            <w:tcW w:w="2360" w:type="dxa"/>
            <w:vAlign w:val="center"/>
          </w:tcPr>
          <w:p w14:paraId="16CE4731" w14:textId="77777777" w:rsidR="00BE083B" w:rsidRPr="00E40CFC" w:rsidRDefault="00BE083B" w:rsidP="00EF04F3">
            <w:pPr>
              <w:ind w:left="284" w:right="288"/>
              <w:rPr>
                <w:rFonts w:ascii="GHEA Grapalat" w:hAnsi="GHEA Grapalat"/>
                <w:sz w:val="22"/>
              </w:rPr>
            </w:pPr>
          </w:p>
        </w:tc>
      </w:tr>
      <w:tr w:rsidR="00BE083B" w:rsidRPr="00E40CFC" w14:paraId="2BF87A07" w14:textId="77777777" w:rsidTr="00EF04F3">
        <w:trPr>
          <w:trHeight w:val="340"/>
          <w:jc w:val="center"/>
        </w:trPr>
        <w:tc>
          <w:tcPr>
            <w:tcW w:w="6991" w:type="dxa"/>
            <w:vAlign w:val="center"/>
          </w:tcPr>
          <w:p w14:paraId="18285F09" w14:textId="77777777" w:rsidR="00BE083B" w:rsidRPr="00E40CFC" w:rsidRDefault="00BE083B" w:rsidP="00EF04F3">
            <w:pPr>
              <w:ind w:left="284" w:right="288"/>
              <w:rPr>
                <w:rFonts w:ascii="GHEA Grapalat" w:hAnsi="GHEA Grapalat"/>
                <w:sz w:val="22"/>
              </w:rPr>
            </w:pPr>
          </w:p>
        </w:tc>
        <w:tc>
          <w:tcPr>
            <w:tcW w:w="2360" w:type="dxa"/>
            <w:vAlign w:val="center"/>
          </w:tcPr>
          <w:p w14:paraId="5FD29058" w14:textId="77777777" w:rsidR="00BE083B" w:rsidRPr="00E40CFC" w:rsidRDefault="00BE083B" w:rsidP="00EF04F3">
            <w:pPr>
              <w:ind w:left="284" w:right="288"/>
              <w:rPr>
                <w:rFonts w:ascii="GHEA Grapalat" w:hAnsi="GHEA Grapalat"/>
                <w:sz w:val="22"/>
              </w:rPr>
            </w:pPr>
          </w:p>
        </w:tc>
      </w:tr>
      <w:tr w:rsidR="00BE083B" w:rsidRPr="00E40CFC" w14:paraId="7BFC6BE7" w14:textId="77777777" w:rsidTr="00EF04F3">
        <w:trPr>
          <w:trHeight w:val="340"/>
          <w:jc w:val="center"/>
        </w:trPr>
        <w:tc>
          <w:tcPr>
            <w:tcW w:w="6991" w:type="dxa"/>
            <w:vAlign w:val="center"/>
          </w:tcPr>
          <w:p w14:paraId="766E3442" w14:textId="77777777" w:rsidR="00BE083B" w:rsidRPr="00E40CFC" w:rsidRDefault="00BE083B" w:rsidP="00EF04F3">
            <w:pPr>
              <w:ind w:left="284" w:right="288"/>
              <w:rPr>
                <w:rFonts w:ascii="GHEA Grapalat" w:hAnsi="GHEA Grapalat"/>
                <w:sz w:val="22"/>
              </w:rPr>
            </w:pPr>
          </w:p>
        </w:tc>
        <w:tc>
          <w:tcPr>
            <w:tcW w:w="2360" w:type="dxa"/>
            <w:vAlign w:val="center"/>
          </w:tcPr>
          <w:p w14:paraId="7CD7C062" w14:textId="77777777" w:rsidR="00BE083B" w:rsidRPr="00E40CFC" w:rsidRDefault="00BE083B" w:rsidP="00EF04F3">
            <w:pPr>
              <w:ind w:left="284" w:right="288"/>
              <w:rPr>
                <w:rFonts w:ascii="GHEA Grapalat" w:hAnsi="GHEA Grapalat"/>
                <w:sz w:val="22"/>
              </w:rPr>
            </w:pPr>
          </w:p>
        </w:tc>
      </w:tr>
      <w:tr w:rsidR="00BE083B" w:rsidRPr="00E40CFC" w14:paraId="0B0759D8" w14:textId="77777777" w:rsidTr="00EF04F3">
        <w:trPr>
          <w:trHeight w:val="340"/>
          <w:jc w:val="center"/>
        </w:trPr>
        <w:tc>
          <w:tcPr>
            <w:tcW w:w="6991" w:type="dxa"/>
            <w:vAlign w:val="center"/>
          </w:tcPr>
          <w:p w14:paraId="1DC48A4F" w14:textId="77777777" w:rsidR="00BE083B" w:rsidRPr="00E40CFC" w:rsidRDefault="00BE083B" w:rsidP="00EF04F3">
            <w:pPr>
              <w:ind w:left="284" w:right="288"/>
              <w:rPr>
                <w:rFonts w:ascii="GHEA Grapalat" w:hAnsi="GHEA Grapalat"/>
                <w:sz w:val="22"/>
              </w:rPr>
            </w:pPr>
          </w:p>
        </w:tc>
        <w:tc>
          <w:tcPr>
            <w:tcW w:w="2360" w:type="dxa"/>
            <w:vAlign w:val="center"/>
          </w:tcPr>
          <w:p w14:paraId="17FAC940" w14:textId="77777777" w:rsidR="00BE083B" w:rsidRPr="00E40CFC" w:rsidRDefault="00BE083B" w:rsidP="00EF04F3">
            <w:pPr>
              <w:ind w:left="284" w:right="288"/>
              <w:rPr>
                <w:rFonts w:ascii="GHEA Grapalat" w:hAnsi="GHEA Grapalat"/>
                <w:sz w:val="22"/>
              </w:rPr>
            </w:pPr>
          </w:p>
        </w:tc>
      </w:tr>
      <w:tr w:rsidR="00BE083B" w:rsidRPr="00E40CFC" w14:paraId="6F27659B" w14:textId="77777777" w:rsidTr="00EF04F3">
        <w:trPr>
          <w:trHeight w:val="340"/>
          <w:jc w:val="center"/>
        </w:trPr>
        <w:tc>
          <w:tcPr>
            <w:tcW w:w="6991" w:type="dxa"/>
            <w:vAlign w:val="center"/>
          </w:tcPr>
          <w:p w14:paraId="340E72C9" w14:textId="77777777" w:rsidR="00BE083B" w:rsidRPr="00E40CFC" w:rsidRDefault="00BE083B" w:rsidP="00EF04F3">
            <w:pPr>
              <w:ind w:left="284" w:right="288"/>
              <w:rPr>
                <w:rFonts w:ascii="GHEA Grapalat" w:hAnsi="GHEA Grapalat"/>
                <w:sz w:val="22"/>
              </w:rPr>
            </w:pPr>
          </w:p>
        </w:tc>
        <w:tc>
          <w:tcPr>
            <w:tcW w:w="2360" w:type="dxa"/>
            <w:vAlign w:val="center"/>
          </w:tcPr>
          <w:p w14:paraId="29564F27" w14:textId="77777777" w:rsidR="00BE083B" w:rsidRPr="00E40CFC" w:rsidRDefault="00BE083B" w:rsidP="00EF04F3">
            <w:pPr>
              <w:ind w:left="284" w:right="288"/>
              <w:rPr>
                <w:rFonts w:ascii="GHEA Grapalat" w:hAnsi="GHEA Grapalat"/>
                <w:sz w:val="22"/>
              </w:rPr>
            </w:pPr>
          </w:p>
        </w:tc>
      </w:tr>
      <w:tr w:rsidR="00BE083B" w:rsidRPr="00E40CFC" w14:paraId="3BEA0601" w14:textId="77777777" w:rsidTr="00EF04F3">
        <w:trPr>
          <w:trHeight w:val="340"/>
          <w:jc w:val="center"/>
        </w:trPr>
        <w:tc>
          <w:tcPr>
            <w:tcW w:w="6991" w:type="dxa"/>
            <w:vAlign w:val="center"/>
          </w:tcPr>
          <w:p w14:paraId="5571CE5D" w14:textId="77777777" w:rsidR="00BE083B" w:rsidRPr="00E40CFC" w:rsidRDefault="00BE083B" w:rsidP="00EF04F3">
            <w:pPr>
              <w:ind w:left="284" w:right="288"/>
              <w:rPr>
                <w:rFonts w:ascii="GHEA Grapalat" w:hAnsi="GHEA Grapalat"/>
                <w:sz w:val="22"/>
              </w:rPr>
            </w:pPr>
          </w:p>
        </w:tc>
        <w:tc>
          <w:tcPr>
            <w:tcW w:w="2360" w:type="dxa"/>
            <w:vAlign w:val="center"/>
          </w:tcPr>
          <w:p w14:paraId="0A06A4B9" w14:textId="77777777" w:rsidR="00BE083B" w:rsidRPr="00E40CFC" w:rsidRDefault="00BE083B" w:rsidP="00EF04F3">
            <w:pPr>
              <w:ind w:left="284" w:right="288"/>
              <w:rPr>
                <w:rFonts w:ascii="GHEA Grapalat" w:hAnsi="GHEA Grapalat"/>
                <w:sz w:val="22"/>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BE083B" w:rsidRPr="00E40CFC" w14:paraId="2628A784" w14:textId="77777777" w:rsidTr="00EF04F3">
        <w:trPr>
          <w:trHeight w:val="413"/>
        </w:trPr>
        <w:tc>
          <w:tcPr>
            <w:tcW w:w="9351" w:type="dxa"/>
            <w:gridSpan w:val="3"/>
            <w:shd w:val="clear" w:color="auto" w:fill="DDD9C3" w:themeFill="background2" w:themeFillShade="E6"/>
            <w:vAlign w:val="center"/>
          </w:tcPr>
          <w:p w14:paraId="1BF52211" w14:textId="77777777" w:rsidR="00BE083B" w:rsidRPr="00E40CFC" w:rsidRDefault="00BE083B" w:rsidP="00EF04F3">
            <w:pPr>
              <w:ind w:left="284" w:right="288"/>
              <w:jc w:val="center"/>
              <w:rPr>
                <w:rFonts w:ascii="GHEA Grapalat" w:hAnsi="GHEA Grapalat"/>
                <w:sz w:val="22"/>
                <w:szCs w:val="20"/>
                <w:lang w:val="ru-RU"/>
              </w:rPr>
            </w:pPr>
            <w:r w:rsidRPr="00E40CFC">
              <w:rPr>
                <w:rFonts w:ascii="GHEA Grapalat" w:hAnsi="GHEA Grapalat"/>
                <w:sz w:val="22"/>
                <w:szCs w:val="20"/>
                <w:lang w:val="ru-RU"/>
              </w:rPr>
              <w:t>Профессиональный опыт (в течение последних 10 лет)***</w:t>
            </w:r>
          </w:p>
        </w:tc>
      </w:tr>
      <w:tr w:rsidR="00BE083B" w:rsidRPr="00E40CFC" w14:paraId="17E79FC5" w14:textId="77777777" w:rsidTr="00EF04F3">
        <w:trPr>
          <w:trHeight w:val="447"/>
        </w:trPr>
        <w:tc>
          <w:tcPr>
            <w:tcW w:w="5524" w:type="dxa"/>
            <w:shd w:val="clear" w:color="auto" w:fill="DDD9C3" w:themeFill="background2" w:themeFillShade="E6"/>
            <w:vAlign w:val="center"/>
          </w:tcPr>
          <w:p w14:paraId="00AF356B" w14:textId="77777777" w:rsidR="00BE083B" w:rsidRPr="00E40CFC" w:rsidRDefault="00BE083B" w:rsidP="00EF04F3">
            <w:pPr>
              <w:ind w:left="284" w:right="288"/>
              <w:jc w:val="center"/>
              <w:rPr>
                <w:rFonts w:ascii="GHEA Grapalat" w:hAnsi="GHEA Grapalat"/>
                <w:sz w:val="22"/>
                <w:szCs w:val="20"/>
                <w:lang w:val="ru-RU"/>
              </w:rPr>
            </w:pPr>
            <w:r w:rsidRPr="00E40CFC">
              <w:rPr>
                <w:rFonts w:ascii="GHEA Grapalat" w:hAnsi="GHEA Grapalat"/>
                <w:sz w:val="22"/>
                <w:szCs w:val="20"/>
                <w:lang w:val="ru-RU"/>
              </w:rPr>
              <w:t>Перечень выполненных работ (объектов), показатели (мощности)</w:t>
            </w:r>
          </w:p>
        </w:tc>
        <w:tc>
          <w:tcPr>
            <w:tcW w:w="2693" w:type="dxa"/>
            <w:shd w:val="clear" w:color="auto" w:fill="DDD9C3" w:themeFill="background2" w:themeFillShade="E6"/>
            <w:vAlign w:val="center"/>
          </w:tcPr>
          <w:p w14:paraId="5CA101C4" w14:textId="77777777" w:rsidR="00BE083B" w:rsidRPr="00E40CFC" w:rsidRDefault="00BE083B" w:rsidP="00EF04F3">
            <w:pPr>
              <w:ind w:left="-109" w:right="-114"/>
              <w:jc w:val="center"/>
              <w:rPr>
                <w:rFonts w:ascii="GHEA Grapalat" w:hAnsi="GHEA Grapalat"/>
                <w:sz w:val="22"/>
                <w:szCs w:val="20"/>
              </w:rPr>
            </w:pPr>
            <w:r w:rsidRPr="00E40CFC">
              <w:rPr>
                <w:rFonts w:ascii="GHEA Grapalat" w:hAnsi="GHEA Grapalat"/>
                <w:sz w:val="22"/>
                <w:szCs w:val="20"/>
                <w:lang w:val="ru-RU"/>
              </w:rPr>
              <w:t>Н</w:t>
            </w:r>
            <w:r w:rsidRPr="00E40CFC">
              <w:rPr>
                <w:rFonts w:ascii="GHEA Grapalat" w:hAnsi="GHEA Grapalat"/>
                <w:sz w:val="22"/>
                <w:szCs w:val="20"/>
              </w:rPr>
              <w:t>азвание компании</w:t>
            </w:r>
            <w:r w:rsidRPr="00E40CFC">
              <w:rPr>
                <w:rFonts w:ascii="GHEA Grapalat" w:hAnsi="GHEA Grapalat"/>
                <w:sz w:val="22"/>
                <w:szCs w:val="20"/>
                <w:lang w:val="ru-RU"/>
              </w:rPr>
              <w:t xml:space="preserve"> </w:t>
            </w:r>
            <w:r w:rsidRPr="00E40CFC">
              <w:rPr>
                <w:rFonts w:ascii="GHEA Grapalat" w:hAnsi="GHEA Grapalat"/>
                <w:sz w:val="22"/>
                <w:szCs w:val="20"/>
              </w:rPr>
              <w:t xml:space="preserve"> или  работодателя</w:t>
            </w:r>
          </w:p>
        </w:tc>
        <w:tc>
          <w:tcPr>
            <w:tcW w:w="1134" w:type="dxa"/>
            <w:shd w:val="clear" w:color="auto" w:fill="DDD9C3" w:themeFill="background2" w:themeFillShade="E6"/>
            <w:vAlign w:val="center"/>
          </w:tcPr>
          <w:p w14:paraId="27CDA960" w14:textId="77777777" w:rsidR="00BE083B" w:rsidRPr="00E40CFC" w:rsidRDefault="00BE083B" w:rsidP="00EF04F3">
            <w:pPr>
              <w:ind w:left="-102" w:right="-100"/>
              <w:jc w:val="center"/>
              <w:rPr>
                <w:rFonts w:ascii="GHEA Grapalat" w:hAnsi="GHEA Grapalat"/>
                <w:sz w:val="22"/>
                <w:szCs w:val="20"/>
                <w:lang w:val="ru-RU"/>
              </w:rPr>
            </w:pPr>
            <w:r w:rsidRPr="00E40CFC">
              <w:rPr>
                <w:rFonts w:ascii="GHEA Grapalat" w:hAnsi="GHEA Grapalat"/>
                <w:sz w:val="22"/>
                <w:szCs w:val="20"/>
                <w:lang w:val="ru-RU"/>
              </w:rPr>
              <w:t>Годы</w:t>
            </w:r>
          </w:p>
        </w:tc>
      </w:tr>
      <w:tr w:rsidR="00BE083B" w:rsidRPr="00E40CFC" w14:paraId="648A1681" w14:textId="77777777" w:rsidTr="00EF04F3">
        <w:trPr>
          <w:trHeight w:val="340"/>
        </w:trPr>
        <w:tc>
          <w:tcPr>
            <w:tcW w:w="5524" w:type="dxa"/>
            <w:vAlign w:val="center"/>
          </w:tcPr>
          <w:p w14:paraId="2BE8FE84" w14:textId="77777777" w:rsidR="00BE083B" w:rsidRPr="00E40CFC" w:rsidRDefault="00BE083B" w:rsidP="00EF04F3">
            <w:pPr>
              <w:ind w:left="284" w:right="288"/>
              <w:rPr>
                <w:rFonts w:ascii="GHEA Grapalat" w:hAnsi="GHEA Grapalat"/>
                <w:sz w:val="20"/>
              </w:rPr>
            </w:pPr>
          </w:p>
        </w:tc>
        <w:tc>
          <w:tcPr>
            <w:tcW w:w="2693" w:type="dxa"/>
            <w:vAlign w:val="center"/>
          </w:tcPr>
          <w:p w14:paraId="2478DF67" w14:textId="77777777" w:rsidR="00BE083B" w:rsidRPr="00E40CFC" w:rsidRDefault="00BE083B" w:rsidP="00EF04F3">
            <w:pPr>
              <w:ind w:left="284" w:right="288"/>
              <w:rPr>
                <w:rFonts w:ascii="GHEA Grapalat" w:hAnsi="GHEA Grapalat"/>
                <w:sz w:val="20"/>
              </w:rPr>
            </w:pPr>
          </w:p>
        </w:tc>
        <w:tc>
          <w:tcPr>
            <w:tcW w:w="1134" w:type="dxa"/>
            <w:vAlign w:val="center"/>
          </w:tcPr>
          <w:p w14:paraId="4C1F36E7" w14:textId="77777777" w:rsidR="00BE083B" w:rsidRPr="00E40CFC" w:rsidRDefault="00BE083B" w:rsidP="00EF04F3">
            <w:pPr>
              <w:ind w:left="284" w:right="288"/>
              <w:rPr>
                <w:rFonts w:ascii="GHEA Grapalat" w:hAnsi="GHEA Grapalat"/>
                <w:sz w:val="20"/>
              </w:rPr>
            </w:pPr>
          </w:p>
        </w:tc>
      </w:tr>
      <w:tr w:rsidR="00BE083B" w:rsidRPr="00E40CFC" w14:paraId="4F5989C5" w14:textId="77777777" w:rsidTr="00EF04F3">
        <w:trPr>
          <w:trHeight w:val="340"/>
        </w:trPr>
        <w:tc>
          <w:tcPr>
            <w:tcW w:w="5524" w:type="dxa"/>
            <w:vAlign w:val="center"/>
          </w:tcPr>
          <w:p w14:paraId="208E43DB" w14:textId="77777777" w:rsidR="00BE083B" w:rsidRPr="00E40CFC" w:rsidRDefault="00BE083B" w:rsidP="00EF04F3">
            <w:pPr>
              <w:ind w:left="284" w:right="288"/>
              <w:rPr>
                <w:rFonts w:ascii="GHEA Grapalat" w:hAnsi="GHEA Grapalat"/>
                <w:sz w:val="20"/>
              </w:rPr>
            </w:pPr>
          </w:p>
        </w:tc>
        <w:tc>
          <w:tcPr>
            <w:tcW w:w="2693" w:type="dxa"/>
            <w:vAlign w:val="center"/>
          </w:tcPr>
          <w:p w14:paraId="0CCDFF1B" w14:textId="77777777" w:rsidR="00BE083B" w:rsidRPr="00E40CFC" w:rsidRDefault="00BE083B" w:rsidP="00EF04F3">
            <w:pPr>
              <w:ind w:left="284" w:right="288"/>
              <w:rPr>
                <w:rFonts w:ascii="GHEA Grapalat" w:hAnsi="GHEA Grapalat"/>
                <w:sz w:val="20"/>
              </w:rPr>
            </w:pPr>
          </w:p>
        </w:tc>
        <w:tc>
          <w:tcPr>
            <w:tcW w:w="1134" w:type="dxa"/>
            <w:vAlign w:val="center"/>
          </w:tcPr>
          <w:p w14:paraId="55C05A6A" w14:textId="77777777" w:rsidR="00BE083B" w:rsidRPr="00E40CFC" w:rsidRDefault="00BE083B" w:rsidP="00EF04F3">
            <w:pPr>
              <w:ind w:left="284" w:right="288"/>
              <w:rPr>
                <w:rFonts w:ascii="GHEA Grapalat" w:hAnsi="GHEA Grapalat"/>
                <w:sz w:val="20"/>
              </w:rPr>
            </w:pPr>
          </w:p>
        </w:tc>
      </w:tr>
      <w:tr w:rsidR="00BE083B" w:rsidRPr="00E40CFC" w14:paraId="2D511D69" w14:textId="77777777" w:rsidTr="00EF04F3">
        <w:trPr>
          <w:trHeight w:val="340"/>
        </w:trPr>
        <w:tc>
          <w:tcPr>
            <w:tcW w:w="5524" w:type="dxa"/>
            <w:vAlign w:val="center"/>
          </w:tcPr>
          <w:p w14:paraId="39072EAC" w14:textId="77777777" w:rsidR="00BE083B" w:rsidRPr="00E40CFC" w:rsidRDefault="00BE083B" w:rsidP="00EF04F3">
            <w:pPr>
              <w:ind w:left="284" w:right="288"/>
              <w:rPr>
                <w:rFonts w:ascii="GHEA Grapalat" w:hAnsi="GHEA Grapalat"/>
                <w:sz w:val="20"/>
              </w:rPr>
            </w:pPr>
          </w:p>
        </w:tc>
        <w:tc>
          <w:tcPr>
            <w:tcW w:w="2693" w:type="dxa"/>
            <w:vAlign w:val="center"/>
          </w:tcPr>
          <w:p w14:paraId="639649BC" w14:textId="77777777" w:rsidR="00BE083B" w:rsidRPr="00E40CFC" w:rsidRDefault="00BE083B" w:rsidP="00EF04F3">
            <w:pPr>
              <w:ind w:left="284" w:right="288"/>
              <w:rPr>
                <w:rFonts w:ascii="GHEA Grapalat" w:hAnsi="GHEA Grapalat"/>
                <w:sz w:val="20"/>
              </w:rPr>
            </w:pPr>
          </w:p>
        </w:tc>
        <w:tc>
          <w:tcPr>
            <w:tcW w:w="1134" w:type="dxa"/>
            <w:vAlign w:val="center"/>
          </w:tcPr>
          <w:p w14:paraId="1797958E" w14:textId="77777777" w:rsidR="00BE083B" w:rsidRPr="00E40CFC" w:rsidRDefault="00BE083B" w:rsidP="00EF04F3">
            <w:pPr>
              <w:ind w:left="284" w:right="288"/>
              <w:rPr>
                <w:rFonts w:ascii="GHEA Grapalat" w:hAnsi="GHEA Grapalat"/>
                <w:sz w:val="20"/>
              </w:rPr>
            </w:pPr>
          </w:p>
        </w:tc>
      </w:tr>
      <w:tr w:rsidR="00BE083B" w:rsidRPr="00E40CFC" w14:paraId="4325CC67" w14:textId="77777777" w:rsidTr="00EF04F3">
        <w:trPr>
          <w:trHeight w:val="340"/>
        </w:trPr>
        <w:tc>
          <w:tcPr>
            <w:tcW w:w="5524" w:type="dxa"/>
            <w:vAlign w:val="center"/>
          </w:tcPr>
          <w:p w14:paraId="1BE22129" w14:textId="77777777" w:rsidR="00BE083B" w:rsidRPr="00E40CFC" w:rsidRDefault="00BE083B" w:rsidP="00EF04F3">
            <w:pPr>
              <w:ind w:left="284" w:right="288"/>
              <w:rPr>
                <w:rFonts w:ascii="GHEA Grapalat" w:hAnsi="GHEA Grapalat"/>
                <w:sz w:val="20"/>
              </w:rPr>
            </w:pPr>
          </w:p>
        </w:tc>
        <w:tc>
          <w:tcPr>
            <w:tcW w:w="2693" w:type="dxa"/>
            <w:vAlign w:val="center"/>
          </w:tcPr>
          <w:p w14:paraId="4D1ED778" w14:textId="77777777" w:rsidR="00BE083B" w:rsidRPr="00E40CFC" w:rsidRDefault="00BE083B" w:rsidP="00EF04F3">
            <w:pPr>
              <w:ind w:left="284" w:right="288"/>
              <w:rPr>
                <w:rFonts w:ascii="GHEA Grapalat" w:hAnsi="GHEA Grapalat"/>
                <w:sz w:val="20"/>
              </w:rPr>
            </w:pPr>
          </w:p>
        </w:tc>
        <w:tc>
          <w:tcPr>
            <w:tcW w:w="1134" w:type="dxa"/>
            <w:vAlign w:val="center"/>
          </w:tcPr>
          <w:p w14:paraId="333CEB90" w14:textId="77777777" w:rsidR="00BE083B" w:rsidRPr="00E40CFC" w:rsidRDefault="00BE083B" w:rsidP="00EF04F3">
            <w:pPr>
              <w:ind w:left="284" w:right="288"/>
              <w:rPr>
                <w:rFonts w:ascii="GHEA Grapalat" w:hAnsi="GHEA Grapalat"/>
                <w:sz w:val="20"/>
              </w:rPr>
            </w:pPr>
          </w:p>
        </w:tc>
      </w:tr>
      <w:tr w:rsidR="00BE083B" w:rsidRPr="00E40CFC" w14:paraId="45D312FF" w14:textId="77777777" w:rsidTr="00EF04F3">
        <w:trPr>
          <w:trHeight w:val="340"/>
        </w:trPr>
        <w:tc>
          <w:tcPr>
            <w:tcW w:w="5524" w:type="dxa"/>
            <w:vAlign w:val="center"/>
          </w:tcPr>
          <w:p w14:paraId="1C1F6423" w14:textId="77777777" w:rsidR="00BE083B" w:rsidRPr="00E40CFC" w:rsidRDefault="00BE083B" w:rsidP="00EF04F3">
            <w:pPr>
              <w:ind w:left="284" w:right="288"/>
              <w:rPr>
                <w:rFonts w:ascii="GHEA Grapalat" w:hAnsi="GHEA Grapalat"/>
                <w:sz w:val="20"/>
              </w:rPr>
            </w:pPr>
          </w:p>
        </w:tc>
        <w:tc>
          <w:tcPr>
            <w:tcW w:w="2693" w:type="dxa"/>
            <w:vAlign w:val="center"/>
          </w:tcPr>
          <w:p w14:paraId="7B514896" w14:textId="77777777" w:rsidR="00BE083B" w:rsidRPr="00E40CFC" w:rsidRDefault="00BE083B" w:rsidP="00EF04F3">
            <w:pPr>
              <w:ind w:left="284" w:right="288"/>
              <w:rPr>
                <w:rFonts w:ascii="GHEA Grapalat" w:hAnsi="GHEA Grapalat"/>
                <w:sz w:val="20"/>
              </w:rPr>
            </w:pPr>
          </w:p>
        </w:tc>
        <w:tc>
          <w:tcPr>
            <w:tcW w:w="1134" w:type="dxa"/>
            <w:vAlign w:val="center"/>
          </w:tcPr>
          <w:p w14:paraId="785A9355" w14:textId="77777777" w:rsidR="00BE083B" w:rsidRPr="00E40CFC" w:rsidRDefault="00BE083B" w:rsidP="00EF04F3">
            <w:pPr>
              <w:ind w:left="284" w:right="288"/>
              <w:rPr>
                <w:rFonts w:ascii="GHEA Grapalat" w:hAnsi="GHEA Grapalat"/>
                <w:sz w:val="20"/>
              </w:rPr>
            </w:pPr>
          </w:p>
        </w:tc>
      </w:tr>
      <w:tr w:rsidR="00BE083B" w:rsidRPr="00E40CFC" w14:paraId="3665B6EA" w14:textId="77777777" w:rsidTr="00EF04F3">
        <w:trPr>
          <w:trHeight w:val="340"/>
        </w:trPr>
        <w:tc>
          <w:tcPr>
            <w:tcW w:w="5524" w:type="dxa"/>
            <w:vAlign w:val="center"/>
          </w:tcPr>
          <w:p w14:paraId="4D8CA8DD" w14:textId="77777777" w:rsidR="00BE083B" w:rsidRPr="00E40CFC" w:rsidRDefault="00BE083B" w:rsidP="00EF04F3">
            <w:pPr>
              <w:ind w:left="284" w:right="288"/>
              <w:rPr>
                <w:rFonts w:ascii="GHEA Grapalat" w:hAnsi="GHEA Grapalat"/>
                <w:sz w:val="20"/>
              </w:rPr>
            </w:pPr>
          </w:p>
        </w:tc>
        <w:tc>
          <w:tcPr>
            <w:tcW w:w="2693" w:type="dxa"/>
            <w:vAlign w:val="center"/>
          </w:tcPr>
          <w:p w14:paraId="2836F32A" w14:textId="77777777" w:rsidR="00BE083B" w:rsidRPr="00E40CFC" w:rsidRDefault="00BE083B" w:rsidP="00EF04F3">
            <w:pPr>
              <w:ind w:left="284" w:right="288"/>
              <w:rPr>
                <w:rFonts w:ascii="GHEA Grapalat" w:hAnsi="GHEA Grapalat"/>
                <w:sz w:val="20"/>
              </w:rPr>
            </w:pPr>
          </w:p>
        </w:tc>
        <w:tc>
          <w:tcPr>
            <w:tcW w:w="1134" w:type="dxa"/>
            <w:vAlign w:val="center"/>
          </w:tcPr>
          <w:p w14:paraId="5F1B53AB" w14:textId="77777777" w:rsidR="00BE083B" w:rsidRPr="00E40CFC" w:rsidRDefault="00BE083B" w:rsidP="00EF04F3">
            <w:pPr>
              <w:ind w:left="284" w:right="288"/>
              <w:rPr>
                <w:rFonts w:ascii="GHEA Grapalat" w:hAnsi="GHEA Grapalat"/>
                <w:sz w:val="20"/>
              </w:rPr>
            </w:pPr>
          </w:p>
        </w:tc>
      </w:tr>
      <w:tr w:rsidR="00BE083B" w:rsidRPr="00E40CFC" w14:paraId="2CEBF064" w14:textId="77777777" w:rsidTr="00EF04F3">
        <w:trPr>
          <w:trHeight w:val="340"/>
        </w:trPr>
        <w:tc>
          <w:tcPr>
            <w:tcW w:w="5524" w:type="dxa"/>
            <w:vAlign w:val="center"/>
          </w:tcPr>
          <w:p w14:paraId="77270925" w14:textId="77777777" w:rsidR="00BE083B" w:rsidRPr="00E40CFC" w:rsidRDefault="00BE083B" w:rsidP="00EF04F3">
            <w:pPr>
              <w:ind w:left="284" w:right="288"/>
              <w:rPr>
                <w:rFonts w:ascii="GHEA Grapalat" w:hAnsi="GHEA Grapalat"/>
                <w:sz w:val="20"/>
              </w:rPr>
            </w:pPr>
          </w:p>
        </w:tc>
        <w:tc>
          <w:tcPr>
            <w:tcW w:w="2693" w:type="dxa"/>
            <w:vAlign w:val="center"/>
          </w:tcPr>
          <w:p w14:paraId="2F96BDFD" w14:textId="77777777" w:rsidR="00BE083B" w:rsidRPr="00E40CFC" w:rsidRDefault="00BE083B" w:rsidP="00EF04F3">
            <w:pPr>
              <w:ind w:left="284" w:right="288"/>
              <w:rPr>
                <w:rFonts w:ascii="GHEA Grapalat" w:hAnsi="GHEA Grapalat"/>
                <w:sz w:val="20"/>
              </w:rPr>
            </w:pPr>
          </w:p>
        </w:tc>
        <w:tc>
          <w:tcPr>
            <w:tcW w:w="1134" w:type="dxa"/>
            <w:vAlign w:val="center"/>
          </w:tcPr>
          <w:p w14:paraId="45035BF7" w14:textId="77777777" w:rsidR="00BE083B" w:rsidRPr="00E40CFC" w:rsidRDefault="00BE083B" w:rsidP="00EF04F3">
            <w:pPr>
              <w:ind w:left="284" w:right="288"/>
              <w:rPr>
                <w:rFonts w:ascii="GHEA Grapalat" w:hAnsi="GHEA Grapalat"/>
                <w:sz w:val="20"/>
              </w:rPr>
            </w:pPr>
          </w:p>
        </w:tc>
      </w:tr>
      <w:tr w:rsidR="00BE083B" w:rsidRPr="00E40CFC" w14:paraId="166A17B7" w14:textId="77777777" w:rsidTr="00EF04F3">
        <w:trPr>
          <w:trHeight w:val="340"/>
        </w:trPr>
        <w:tc>
          <w:tcPr>
            <w:tcW w:w="5524" w:type="dxa"/>
            <w:vAlign w:val="center"/>
          </w:tcPr>
          <w:p w14:paraId="7272081D" w14:textId="77777777" w:rsidR="00BE083B" w:rsidRPr="00E40CFC" w:rsidRDefault="00BE083B" w:rsidP="00EF04F3">
            <w:pPr>
              <w:ind w:left="284" w:right="288"/>
              <w:rPr>
                <w:rFonts w:ascii="GHEA Grapalat" w:hAnsi="GHEA Grapalat"/>
                <w:sz w:val="20"/>
              </w:rPr>
            </w:pPr>
          </w:p>
        </w:tc>
        <w:tc>
          <w:tcPr>
            <w:tcW w:w="2693" w:type="dxa"/>
            <w:vAlign w:val="center"/>
          </w:tcPr>
          <w:p w14:paraId="1BAE2DEF" w14:textId="77777777" w:rsidR="00BE083B" w:rsidRPr="00E40CFC" w:rsidRDefault="00BE083B" w:rsidP="00EF04F3">
            <w:pPr>
              <w:ind w:left="284" w:right="288"/>
              <w:rPr>
                <w:rFonts w:ascii="GHEA Grapalat" w:hAnsi="GHEA Grapalat"/>
                <w:sz w:val="20"/>
              </w:rPr>
            </w:pPr>
          </w:p>
        </w:tc>
        <w:tc>
          <w:tcPr>
            <w:tcW w:w="1134" w:type="dxa"/>
            <w:vAlign w:val="center"/>
          </w:tcPr>
          <w:p w14:paraId="0424E4CC" w14:textId="77777777" w:rsidR="00BE083B" w:rsidRPr="00E40CFC" w:rsidRDefault="00BE083B" w:rsidP="00EF04F3">
            <w:pPr>
              <w:ind w:left="284" w:right="288"/>
              <w:rPr>
                <w:rFonts w:ascii="GHEA Grapalat" w:hAnsi="GHEA Grapalat"/>
                <w:sz w:val="20"/>
              </w:rPr>
            </w:pPr>
          </w:p>
        </w:tc>
      </w:tr>
      <w:tr w:rsidR="00BE083B" w:rsidRPr="00E40CFC" w14:paraId="054983F0" w14:textId="77777777" w:rsidTr="00EF04F3">
        <w:trPr>
          <w:trHeight w:val="340"/>
        </w:trPr>
        <w:tc>
          <w:tcPr>
            <w:tcW w:w="5524" w:type="dxa"/>
            <w:vAlign w:val="center"/>
          </w:tcPr>
          <w:p w14:paraId="7F1C8465" w14:textId="77777777" w:rsidR="00BE083B" w:rsidRPr="00E40CFC" w:rsidRDefault="00BE083B" w:rsidP="00EF04F3">
            <w:pPr>
              <w:ind w:left="284" w:right="288"/>
              <w:rPr>
                <w:rFonts w:ascii="GHEA Grapalat" w:hAnsi="GHEA Grapalat"/>
                <w:sz w:val="20"/>
              </w:rPr>
            </w:pPr>
          </w:p>
        </w:tc>
        <w:tc>
          <w:tcPr>
            <w:tcW w:w="2693" w:type="dxa"/>
            <w:vAlign w:val="center"/>
          </w:tcPr>
          <w:p w14:paraId="04100A62" w14:textId="77777777" w:rsidR="00BE083B" w:rsidRPr="00E40CFC" w:rsidRDefault="00BE083B" w:rsidP="00EF04F3">
            <w:pPr>
              <w:ind w:left="284" w:right="288"/>
              <w:rPr>
                <w:rFonts w:ascii="GHEA Grapalat" w:hAnsi="GHEA Grapalat"/>
                <w:sz w:val="20"/>
              </w:rPr>
            </w:pPr>
          </w:p>
        </w:tc>
        <w:tc>
          <w:tcPr>
            <w:tcW w:w="1134" w:type="dxa"/>
            <w:vAlign w:val="center"/>
          </w:tcPr>
          <w:p w14:paraId="766B1675" w14:textId="77777777" w:rsidR="00BE083B" w:rsidRPr="00E40CFC" w:rsidRDefault="00BE083B" w:rsidP="00EF04F3">
            <w:pPr>
              <w:ind w:left="284" w:right="288"/>
              <w:rPr>
                <w:rFonts w:ascii="GHEA Grapalat" w:hAnsi="GHEA Grapalat"/>
                <w:sz w:val="20"/>
              </w:rPr>
            </w:pPr>
          </w:p>
        </w:tc>
      </w:tr>
    </w:tbl>
    <w:p w14:paraId="7057445C" w14:textId="77777777" w:rsidR="00BE083B" w:rsidRPr="00E40CFC" w:rsidRDefault="00BE083B" w:rsidP="00BE083B">
      <w:pPr>
        <w:ind w:left="284" w:right="288"/>
        <w:jc w:val="right"/>
        <w:rPr>
          <w:rFonts w:ascii="GHEA Grapalat" w:hAnsi="GHEA Grapalat"/>
          <w:sz w:val="28"/>
        </w:rPr>
      </w:pPr>
      <w:r w:rsidRPr="00E40CFC">
        <w:rPr>
          <w:rFonts w:ascii="GHEA Grapalat" w:hAnsi="GHEA Grapalat"/>
          <w:sz w:val="28"/>
        </w:rPr>
        <w:t>Таблица 2</w:t>
      </w:r>
    </w:p>
    <w:p w14:paraId="5EE663C6"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w:t>
      </w:r>
      <w:r w:rsidRPr="00E40CFC">
        <w:rPr>
          <w:sz w:val="28"/>
        </w:rPr>
        <w:t xml:space="preserve"> </w:t>
      </w:r>
      <w:r w:rsidRPr="00E40CFC">
        <w:rPr>
          <w:rFonts w:ascii="GHEA Grapalat" w:hAnsi="GHEA Grapalat"/>
          <w:sz w:val="28"/>
        </w:rPr>
        <w:t>Работы представленные в указанной таблице, будут являться основой для оценки сотрудников.</w:t>
      </w:r>
    </w:p>
    <w:p w14:paraId="478E8190"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Примечание*</w:t>
      </w:r>
    </w:p>
    <w:p w14:paraId="410D5AF6" w14:textId="77777777" w:rsidR="00BE083B" w:rsidRPr="00E40CFC" w:rsidRDefault="00BE083B" w:rsidP="00BE083B">
      <w:pPr>
        <w:ind w:left="284" w:right="288"/>
        <w:rPr>
          <w:rFonts w:ascii="GHEA Grapalat" w:hAnsi="GHEA Grapalat"/>
          <w:sz w:val="22"/>
          <w:szCs w:val="20"/>
        </w:rPr>
      </w:pPr>
    </w:p>
    <w:p w14:paraId="38676D8E" w14:textId="77777777" w:rsidR="00BE083B" w:rsidRPr="00E40CFC" w:rsidRDefault="00BE083B" w:rsidP="00BE083B">
      <w:pPr>
        <w:ind w:left="349" w:right="288"/>
        <w:rPr>
          <w:rFonts w:ascii="GHEA Grapalat" w:hAnsi="GHEA Grapalat"/>
          <w:sz w:val="28"/>
        </w:rPr>
      </w:pPr>
      <w:r w:rsidRPr="00E40CFC">
        <w:rPr>
          <w:rFonts w:ascii="GHEA Grapalat" w:hAnsi="GHEA Grapalat"/>
          <w:sz w:val="28"/>
        </w:rPr>
        <w:t>Участник настоящим подтверждает, что информация, указанная в резюме работника, верна.</w:t>
      </w:r>
    </w:p>
    <w:p w14:paraId="2169C411" w14:textId="77777777" w:rsidR="00344733" w:rsidRPr="00E40CFC" w:rsidRDefault="00344733" w:rsidP="00150C72">
      <w:pPr>
        <w:ind w:left="-66"/>
        <w:jc w:val="center"/>
        <w:rPr>
          <w:rFonts w:ascii="GHEA Grapalat" w:hAnsi="GHEA Grapalat"/>
          <w:b/>
          <w:szCs w:val="22"/>
          <w:lang w:val="hy-AM"/>
        </w:rPr>
      </w:pPr>
    </w:p>
    <w:p w14:paraId="2F4D7520" w14:textId="77777777" w:rsidR="00BE083B" w:rsidRPr="00E40CFC" w:rsidRDefault="00BE083B" w:rsidP="00150C72">
      <w:pPr>
        <w:ind w:left="-66"/>
        <w:jc w:val="center"/>
        <w:rPr>
          <w:rFonts w:ascii="GHEA Grapalat" w:hAnsi="GHEA Grapalat"/>
          <w:b/>
          <w:szCs w:val="22"/>
          <w:lang w:val="hy-AM"/>
        </w:rPr>
      </w:pPr>
    </w:p>
    <w:p w14:paraId="2C4BBF82" w14:textId="77777777" w:rsidR="00BE083B" w:rsidRPr="00E40CFC" w:rsidRDefault="00BE083B" w:rsidP="00150C72">
      <w:pPr>
        <w:ind w:left="-66"/>
        <w:jc w:val="center"/>
        <w:rPr>
          <w:rFonts w:ascii="GHEA Grapalat" w:hAnsi="GHEA Grapalat"/>
          <w:b/>
          <w:szCs w:val="22"/>
          <w:lang w:val="hy-AM"/>
        </w:rPr>
      </w:pPr>
    </w:p>
    <w:p w14:paraId="75BD434B" w14:textId="77777777" w:rsidR="00BE083B" w:rsidRPr="00E40CFC" w:rsidRDefault="00BE083B" w:rsidP="00150C72">
      <w:pPr>
        <w:ind w:left="-66"/>
        <w:jc w:val="center"/>
        <w:rPr>
          <w:rFonts w:ascii="GHEA Grapalat" w:hAnsi="GHEA Grapalat"/>
          <w:b/>
          <w:szCs w:val="22"/>
          <w:lang w:val="hy-AM"/>
        </w:rPr>
      </w:pPr>
    </w:p>
    <w:p w14:paraId="35FC46A9" w14:textId="77777777" w:rsidR="00BE083B" w:rsidRPr="00E40CFC" w:rsidRDefault="00BE083B" w:rsidP="00150C72">
      <w:pPr>
        <w:ind w:left="-66"/>
        <w:jc w:val="center"/>
        <w:rPr>
          <w:rFonts w:ascii="GHEA Grapalat" w:hAnsi="GHEA Grapalat"/>
          <w:b/>
          <w:szCs w:val="22"/>
          <w:lang w:val="hy-AM"/>
        </w:rPr>
      </w:pPr>
    </w:p>
    <w:p w14:paraId="003D94A5" w14:textId="77777777" w:rsidR="00BE083B" w:rsidRPr="00E40CFC" w:rsidRDefault="00BE083B" w:rsidP="00150C72">
      <w:pPr>
        <w:ind w:left="-66"/>
        <w:jc w:val="center"/>
        <w:rPr>
          <w:rFonts w:ascii="GHEA Grapalat" w:hAnsi="GHEA Grapalat"/>
          <w:b/>
          <w:szCs w:val="22"/>
          <w:lang w:val="hy-AM"/>
        </w:rPr>
      </w:pPr>
    </w:p>
    <w:p w14:paraId="177DF330" w14:textId="77777777" w:rsidR="00BE083B" w:rsidRPr="00E40CFC" w:rsidRDefault="00BE083B" w:rsidP="00150C72">
      <w:pPr>
        <w:ind w:left="-66"/>
        <w:jc w:val="center"/>
        <w:rPr>
          <w:rFonts w:ascii="GHEA Grapalat" w:hAnsi="GHEA Grapalat"/>
          <w:b/>
          <w:szCs w:val="22"/>
          <w:lang w:val="hy-AM"/>
        </w:rPr>
      </w:pPr>
    </w:p>
    <w:p w14:paraId="20BA7F9D" w14:textId="77777777" w:rsidR="00BE083B" w:rsidRPr="00E40CFC" w:rsidRDefault="00BE083B" w:rsidP="00150C72">
      <w:pPr>
        <w:ind w:left="-66"/>
        <w:jc w:val="center"/>
        <w:rPr>
          <w:rFonts w:ascii="GHEA Grapalat" w:hAnsi="GHEA Grapalat"/>
          <w:b/>
          <w:szCs w:val="22"/>
          <w:lang w:val="hy-AM"/>
        </w:rPr>
      </w:pPr>
    </w:p>
    <w:p w14:paraId="3569EA0E" w14:textId="77777777" w:rsidR="00B2572B" w:rsidRPr="00E40CFC" w:rsidRDefault="00B2572B" w:rsidP="00481338">
      <w:pPr>
        <w:pStyle w:val="BodyTextIndent"/>
        <w:widowControl w:val="0"/>
        <w:spacing w:after="160" w:line="240" w:lineRule="auto"/>
        <w:jc w:val="right"/>
        <w:rPr>
          <w:rFonts w:ascii="GHEA Grapalat" w:hAnsi="GHEA Grapalat"/>
          <w:b/>
          <w:i w:val="0"/>
          <w:sz w:val="22"/>
        </w:rPr>
      </w:pPr>
      <w:r w:rsidRPr="00E40CFC">
        <w:rPr>
          <w:rFonts w:ascii="GHEA Grapalat" w:hAnsi="GHEA Grapalat"/>
          <w:b/>
          <w:i w:val="0"/>
          <w:sz w:val="22"/>
        </w:rPr>
        <w:lastRenderedPageBreak/>
        <w:t xml:space="preserve">Приложение № </w:t>
      </w:r>
      <w:r w:rsidR="00B048B2" w:rsidRPr="00E40CFC">
        <w:rPr>
          <w:rFonts w:ascii="GHEA Grapalat" w:hAnsi="GHEA Grapalat"/>
          <w:b/>
          <w:i w:val="0"/>
          <w:sz w:val="22"/>
        </w:rPr>
        <w:t>2</w:t>
      </w:r>
    </w:p>
    <w:p w14:paraId="3B44E305" w14:textId="57F4E23A" w:rsidR="0059262F" w:rsidRPr="00E40CFC" w:rsidRDefault="00B2572B" w:rsidP="00150C72">
      <w:pPr>
        <w:pStyle w:val="BodyTextIndent"/>
        <w:widowControl w:val="0"/>
        <w:spacing w:after="160" w:line="240" w:lineRule="auto"/>
        <w:jc w:val="right"/>
        <w:rPr>
          <w:rFonts w:ascii="GHEA Grapalat" w:hAnsi="GHEA Grapalat"/>
          <w:b/>
          <w:i w:val="0"/>
          <w:sz w:val="22"/>
        </w:rPr>
      </w:pPr>
      <w:r w:rsidRPr="00E40CFC">
        <w:rPr>
          <w:rFonts w:ascii="GHEA Grapalat" w:hAnsi="GHEA Grapalat"/>
          <w:b/>
          <w:i w:val="0"/>
          <w:sz w:val="22"/>
        </w:rPr>
        <w:t xml:space="preserve">к Приглашению </w:t>
      </w:r>
      <w:r w:rsidR="00D641B7" w:rsidRPr="00E40CFC">
        <w:rPr>
          <w:rFonts w:ascii="GHEA Grapalat" w:hAnsi="GHEA Grapalat"/>
          <w:b/>
          <w:i w:val="0"/>
          <w:sz w:val="22"/>
        </w:rPr>
        <w:t xml:space="preserve">на </w:t>
      </w:r>
      <w:r w:rsidR="00EB6C30">
        <w:rPr>
          <w:rFonts w:ascii="GHEA Grapalat" w:hAnsi="GHEA Grapalat"/>
          <w:b/>
          <w:i w:val="0"/>
          <w:sz w:val="22"/>
        </w:rPr>
        <w:t>запросе котировок</w:t>
      </w:r>
      <w:r w:rsidR="007961BC" w:rsidRPr="00E40CFC">
        <w:rPr>
          <w:rFonts w:ascii="GHEA Grapalat" w:hAnsi="GHEA Grapalat"/>
          <w:b/>
          <w:i w:val="0"/>
          <w:sz w:val="22"/>
        </w:rPr>
        <w:t xml:space="preserve"> </w:t>
      </w:r>
      <w:r w:rsidR="00D641B7" w:rsidRPr="00E40CFC">
        <w:rPr>
          <w:rFonts w:ascii="GHEA Grapalat" w:hAnsi="GHEA Grapalat"/>
          <w:b/>
          <w:i w:val="0"/>
          <w:sz w:val="22"/>
        </w:rPr>
        <w:t>е</w:t>
      </w:r>
      <w:r w:rsidR="005744FC" w:rsidRPr="00E40CFC">
        <w:rPr>
          <w:rFonts w:ascii="GHEA Grapalat" w:hAnsi="GHEA Grapalat"/>
          <w:b/>
          <w:i w:val="0"/>
          <w:sz w:val="22"/>
        </w:rPr>
        <w:br/>
      </w:r>
      <w:r w:rsidRPr="00E40CFC">
        <w:rPr>
          <w:rFonts w:ascii="GHEA Grapalat" w:hAnsi="GHEA Grapalat"/>
          <w:b/>
          <w:i w:val="0"/>
          <w:sz w:val="22"/>
        </w:rPr>
        <w:t xml:space="preserve">под кодом </w:t>
      </w:r>
      <w:r w:rsidR="005B4D09">
        <w:rPr>
          <w:rFonts w:ascii="GHEA Grapalat" w:hAnsi="GHEA Grapalat"/>
          <w:b/>
          <w:i w:val="0"/>
          <w:sz w:val="22"/>
        </w:rPr>
        <w:t>ՀՀ ՆԳՆ ԳՀԾՁԲ-2026/Ա-51</w:t>
      </w:r>
      <w:r w:rsidR="00211813" w:rsidRPr="00E40CFC">
        <w:rPr>
          <w:rFonts w:ascii="GHEA Grapalat" w:hAnsi="GHEA Grapalat"/>
          <w:b/>
          <w:i w:val="0"/>
          <w:sz w:val="22"/>
        </w:rPr>
        <w:t xml:space="preserve">      </w:t>
      </w:r>
      <w:r w:rsidR="007961BC" w:rsidRPr="00E40CFC">
        <w:rPr>
          <w:rFonts w:ascii="GHEA Grapalat" w:hAnsi="GHEA Grapalat"/>
          <w:b/>
          <w:i w:val="0"/>
          <w:sz w:val="22"/>
        </w:rPr>
        <w:t xml:space="preserve"> </w:t>
      </w:r>
    </w:p>
    <w:p w14:paraId="5CC5F8AD" w14:textId="77777777" w:rsidR="00B2572B" w:rsidRPr="00E40CFC" w:rsidRDefault="00B2572B" w:rsidP="00150C72">
      <w:pPr>
        <w:pStyle w:val="BodyTextIndent3"/>
        <w:widowControl w:val="0"/>
        <w:spacing w:after="160" w:line="240" w:lineRule="auto"/>
        <w:jc w:val="right"/>
        <w:rPr>
          <w:rFonts w:ascii="GHEA Grapalat" w:hAnsi="GHEA Grapalat" w:cs="Arial"/>
          <w:b/>
          <w:sz w:val="28"/>
          <w:szCs w:val="24"/>
        </w:rPr>
      </w:pPr>
    </w:p>
    <w:p w14:paraId="31E1F817" w14:textId="77777777" w:rsidR="00B2572B" w:rsidRPr="00E40CFC" w:rsidRDefault="00B2572B" w:rsidP="00150C72">
      <w:pPr>
        <w:widowControl w:val="0"/>
        <w:spacing w:after="120"/>
        <w:ind w:firstLine="567"/>
        <w:jc w:val="center"/>
        <w:rPr>
          <w:rFonts w:ascii="GHEA Grapalat" w:hAnsi="GHEA Grapalat"/>
          <w:sz w:val="28"/>
        </w:rPr>
      </w:pPr>
    </w:p>
    <w:p w14:paraId="44F74BC5" w14:textId="77777777" w:rsidR="00B2572B" w:rsidRPr="00E40CFC" w:rsidRDefault="00B2572B" w:rsidP="00150C72">
      <w:pPr>
        <w:widowControl w:val="0"/>
        <w:spacing w:after="120"/>
        <w:ind w:left="-66"/>
        <w:jc w:val="center"/>
        <w:rPr>
          <w:rFonts w:ascii="GHEA Grapalat" w:hAnsi="GHEA Grapalat"/>
          <w:b/>
          <w:sz w:val="28"/>
        </w:rPr>
      </w:pPr>
      <w:r w:rsidRPr="00E40CFC">
        <w:rPr>
          <w:rFonts w:ascii="GHEA Grapalat" w:hAnsi="GHEA Grapalat"/>
          <w:b/>
          <w:sz w:val="28"/>
        </w:rPr>
        <w:t>ЦЕНОВОЕ ПРЕДЛОЖЕНИЕ</w:t>
      </w:r>
    </w:p>
    <w:p w14:paraId="5E228DFF" w14:textId="77777777" w:rsidR="00B2572B" w:rsidRPr="00E40CFC" w:rsidRDefault="00B2572B" w:rsidP="00150C72">
      <w:pPr>
        <w:widowControl w:val="0"/>
        <w:spacing w:after="120"/>
        <w:ind w:firstLine="567"/>
        <w:jc w:val="center"/>
        <w:rPr>
          <w:rFonts w:ascii="GHEA Grapalat" w:hAnsi="GHEA Grapalat"/>
          <w:sz w:val="28"/>
        </w:rPr>
      </w:pPr>
    </w:p>
    <w:p w14:paraId="560AF760" w14:textId="1B7EDD40" w:rsidR="005646FC" w:rsidRPr="00E40CFC" w:rsidRDefault="00B2572B" w:rsidP="00150C72">
      <w:pPr>
        <w:widowControl w:val="0"/>
        <w:jc w:val="both"/>
        <w:rPr>
          <w:rFonts w:ascii="GHEA Grapalat" w:hAnsi="GHEA Grapalat"/>
          <w:sz w:val="22"/>
          <w:szCs w:val="20"/>
        </w:rPr>
      </w:pPr>
      <w:r w:rsidRPr="00E40CFC">
        <w:rPr>
          <w:rFonts w:ascii="GHEA Grapalat" w:hAnsi="GHEA Grapalat"/>
          <w:sz w:val="22"/>
          <w:szCs w:val="20"/>
        </w:rPr>
        <w:t xml:space="preserve">Рассмотрев приглашение </w:t>
      </w:r>
      <w:r w:rsidR="00EB6C30">
        <w:rPr>
          <w:rFonts w:ascii="GHEA Grapalat" w:hAnsi="GHEA Grapalat"/>
          <w:sz w:val="22"/>
          <w:szCs w:val="20"/>
        </w:rPr>
        <w:t>запросе котировок</w:t>
      </w:r>
      <w:r w:rsidR="007961BC" w:rsidRPr="00E40CFC">
        <w:rPr>
          <w:rFonts w:ascii="GHEA Grapalat" w:hAnsi="GHEA Grapalat"/>
          <w:sz w:val="22"/>
          <w:szCs w:val="20"/>
        </w:rPr>
        <w:t xml:space="preserve"> </w:t>
      </w:r>
      <w:r w:rsidR="00481338" w:rsidRPr="00E40CFC">
        <w:rPr>
          <w:rFonts w:ascii="GHEA Grapalat" w:hAnsi="GHEA Grapalat"/>
          <w:sz w:val="22"/>
          <w:szCs w:val="20"/>
        </w:rPr>
        <w:t xml:space="preserve"> </w:t>
      </w:r>
      <w:r w:rsidRPr="00E40CFC">
        <w:rPr>
          <w:rFonts w:ascii="GHEA Grapalat" w:hAnsi="GHEA Grapalat"/>
          <w:sz w:val="22"/>
          <w:szCs w:val="20"/>
        </w:rPr>
        <w:t xml:space="preserve">под кодом </w:t>
      </w:r>
      <w:r w:rsidR="005B4D09">
        <w:rPr>
          <w:rFonts w:ascii="GHEA Grapalat" w:hAnsi="GHEA Grapalat"/>
          <w:sz w:val="22"/>
          <w:szCs w:val="20"/>
        </w:rPr>
        <w:t>ՀՀ ՆԳՆ ԳՀԾՁԲ-2026/Ա-51</w:t>
      </w:r>
      <w:r w:rsidR="007961BC" w:rsidRPr="00E40CFC">
        <w:rPr>
          <w:rFonts w:ascii="GHEA Grapalat" w:hAnsi="GHEA Grapalat"/>
          <w:sz w:val="22"/>
          <w:szCs w:val="20"/>
        </w:rPr>
        <w:t xml:space="preserve"> </w:t>
      </w:r>
      <w:r w:rsidR="005744FC" w:rsidRPr="00E40CFC">
        <w:rPr>
          <w:rFonts w:ascii="GHEA Grapalat" w:hAnsi="GHEA Grapalat"/>
          <w:sz w:val="22"/>
          <w:szCs w:val="20"/>
        </w:rPr>
        <w:t xml:space="preserve">в </w:t>
      </w:r>
      <w:r w:rsidRPr="00E40CFC">
        <w:rPr>
          <w:rFonts w:ascii="GHEA Grapalat" w:hAnsi="GHEA Grapalat"/>
          <w:sz w:val="22"/>
          <w:szCs w:val="20"/>
        </w:rPr>
        <w:t>том числе проект заключаемого договора</w:t>
      </w:r>
      <w:r w:rsidR="005744FC" w:rsidRPr="00E40CFC">
        <w:rPr>
          <w:rFonts w:ascii="GHEA Grapalat" w:hAnsi="GHEA Grapalat"/>
          <w:sz w:val="22"/>
          <w:szCs w:val="20"/>
        </w:rPr>
        <w:t xml:space="preserve"> </w:t>
      </w:r>
      <w:r w:rsidRPr="00E40CFC">
        <w:rPr>
          <w:rFonts w:ascii="GHEA Grapalat" w:hAnsi="GHEA Grapalat"/>
          <w:sz w:val="22"/>
          <w:szCs w:val="20"/>
        </w:rPr>
        <w:t>___</w:t>
      </w:r>
      <w:r w:rsidR="005744FC" w:rsidRPr="00E40CFC">
        <w:rPr>
          <w:rFonts w:ascii="GHEA Grapalat" w:hAnsi="GHEA Grapalat"/>
          <w:sz w:val="22"/>
          <w:szCs w:val="20"/>
        </w:rPr>
        <w:t>________________________</w:t>
      </w:r>
      <w:r w:rsidRPr="00E40CFC">
        <w:rPr>
          <w:rFonts w:ascii="GHEA Grapalat" w:hAnsi="GHEA Grapalat"/>
          <w:sz w:val="22"/>
          <w:szCs w:val="20"/>
        </w:rPr>
        <w:t>____</w:t>
      </w:r>
      <w:r w:rsidR="00191D27" w:rsidRPr="00E40CFC">
        <w:rPr>
          <w:rFonts w:ascii="GHEA Grapalat" w:hAnsi="GHEA Grapalat"/>
          <w:sz w:val="22"/>
          <w:szCs w:val="20"/>
        </w:rPr>
        <w:t>___</w:t>
      </w:r>
    </w:p>
    <w:p w14:paraId="7DC0FB88" w14:textId="77777777" w:rsidR="005646FC" w:rsidRPr="00E40CFC" w:rsidRDefault="008F2AAB" w:rsidP="008F2AAB">
      <w:pPr>
        <w:widowControl w:val="0"/>
        <w:spacing w:after="160"/>
        <w:ind w:left="3540" w:firstLine="708"/>
        <w:jc w:val="both"/>
        <w:rPr>
          <w:rFonts w:ascii="GHEA Grapalat" w:hAnsi="GHEA Grapalat"/>
          <w:sz w:val="22"/>
          <w:szCs w:val="20"/>
          <w:vertAlign w:val="superscript"/>
        </w:rPr>
      </w:pPr>
      <w:r w:rsidRPr="00E40CFC">
        <w:rPr>
          <w:rFonts w:ascii="GHEA Grapalat" w:hAnsi="GHEA Grapalat"/>
          <w:sz w:val="22"/>
          <w:szCs w:val="20"/>
          <w:vertAlign w:val="superscript"/>
        </w:rPr>
        <w:t xml:space="preserve">                   </w:t>
      </w:r>
      <w:r w:rsidR="005646FC" w:rsidRPr="00E40CFC">
        <w:rPr>
          <w:rFonts w:ascii="GHEA Grapalat" w:hAnsi="GHEA Grapalat"/>
          <w:sz w:val="22"/>
          <w:szCs w:val="20"/>
          <w:vertAlign w:val="superscript"/>
        </w:rPr>
        <w:t>наименование участника</w:t>
      </w:r>
    </w:p>
    <w:p w14:paraId="6F7E928E" w14:textId="77777777" w:rsidR="00B2572B" w:rsidRPr="00E40CFC" w:rsidRDefault="00B2572B" w:rsidP="00150C72">
      <w:pPr>
        <w:widowControl w:val="0"/>
        <w:spacing w:after="160"/>
        <w:jc w:val="both"/>
        <w:rPr>
          <w:rFonts w:ascii="GHEA Grapalat" w:hAnsi="GHEA Grapalat"/>
          <w:sz w:val="22"/>
          <w:szCs w:val="20"/>
        </w:rPr>
      </w:pPr>
      <w:r w:rsidRPr="00E40CFC">
        <w:rPr>
          <w:rFonts w:ascii="GHEA Grapalat" w:hAnsi="GHEA Grapalat"/>
          <w:sz w:val="22"/>
          <w:szCs w:val="20"/>
        </w:rPr>
        <w:t>предлагает</w:t>
      </w:r>
      <w:r w:rsidR="005646FC" w:rsidRPr="00E40CFC">
        <w:rPr>
          <w:rFonts w:ascii="GHEA Grapalat" w:hAnsi="GHEA Grapalat"/>
          <w:sz w:val="22"/>
          <w:szCs w:val="20"/>
        </w:rPr>
        <w:t xml:space="preserve"> </w:t>
      </w:r>
      <w:r w:rsidRPr="00E40CFC">
        <w:rPr>
          <w:rFonts w:ascii="GHEA Grapalat" w:hAnsi="GHEA Grapalat"/>
          <w:sz w:val="22"/>
          <w:szCs w:val="20"/>
        </w:rPr>
        <w:t>выполнить договор по нижеуказанным общим ценам:</w:t>
      </w:r>
    </w:p>
    <w:p w14:paraId="65C93F0E" w14:textId="77777777" w:rsidR="0014405F" w:rsidRPr="00E40CFC" w:rsidRDefault="0014405F" w:rsidP="00150C72">
      <w:pPr>
        <w:widowControl w:val="0"/>
        <w:spacing w:after="160"/>
        <w:ind w:left="6372" w:firstLine="708"/>
        <w:jc w:val="center"/>
        <w:rPr>
          <w:rFonts w:ascii="GHEA Grapalat" w:hAnsi="GHEA Grapalat"/>
          <w:sz w:val="22"/>
          <w:szCs w:val="20"/>
        </w:rPr>
      </w:pPr>
    </w:p>
    <w:p w14:paraId="7484E475" w14:textId="77777777" w:rsidR="0014405F" w:rsidRPr="00E40CFC" w:rsidRDefault="0014405F" w:rsidP="00150C72">
      <w:pPr>
        <w:widowControl w:val="0"/>
        <w:spacing w:after="160"/>
        <w:ind w:left="6372" w:firstLine="708"/>
        <w:jc w:val="center"/>
        <w:rPr>
          <w:rFonts w:ascii="GHEA Grapalat" w:hAnsi="GHEA Grapalat"/>
          <w:sz w:val="22"/>
          <w:szCs w:val="20"/>
        </w:rPr>
      </w:pPr>
    </w:p>
    <w:p w14:paraId="293D5DAF" w14:textId="77777777" w:rsidR="00B2572B" w:rsidRPr="00E40CFC" w:rsidRDefault="005646FC" w:rsidP="00150C72">
      <w:pPr>
        <w:widowControl w:val="0"/>
        <w:spacing w:after="160"/>
        <w:ind w:left="6372" w:firstLine="708"/>
        <w:jc w:val="center"/>
        <w:rPr>
          <w:rFonts w:ascii="GHEA Grapalat" w:hAnsi="GHEA Grapalat"/>
          <w:sz w:val="22"/>
          <w:szCs w:val="20"/>
        </w:rPr>
      </w:pPr>
      <w:r w:rsidRPr="00E40CFC">
        <w:rPr>
          <w:rFonts w:ascii="GHEA Grapalat" w:hAnsi="GHEA Grapalat"/>
          <w:sz w:val="22"/>
          <w:szCs w:val="20"/>
        </w:rPr>
        <w:t>д</w:t>
      </w:r>
      <w:r w:rsidR="00B2572B" w:rsidRPr="00E40CFC">
        <w:rPr>
          <w:rFonts w:ascii="GHEA Grapalat" w:hAnsi="GHEA Grapalat"/>
          <w:sz w:val="22"/>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85618" w:rsidRPr="005744FC" w14:paraId="3A975ADC" w14:textId="77777777" w:rsidTr="00EB6C30">
        <w:trPr>
          <w:trHeight w:val="916"/>
          <w:jc w:val="center"/>
        </w:trPr>
        <w:tc>
          <w:tcPr>
            <w:tcW w:w="1084" w:type="dxa"/>
            <w:tcBorders>
              <w:top w:val="single" w:sz="4" w:space="0" w:color="auto"/>
              <w:left w:val="single" w:sz="4" w:space="0" w:color="auto"/>
              <w:right w:val="single" w:sz="4" w:space="0" w:color="auto"/>
            </w:tcBorders>
            <w:vAlign w:val="center"/>
          </w:tcPr>
          <w:p w14:paraId="5777B042" w14:textId="77777777" w:rsidR="00B85618" w:rsidRPr="005744FC" w:rsidRDefault="00B85618" w:rsidP="00EB6C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B1B16A" w14:textId="77777777" w:rsidR="00B85618" w:rsidRPr="00423B3F"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CEFF664" w14:textId="77777777" w:rsidR="00B85618" w:rsidRPr="00503411" w:rsidRDefault="00B85618" w:rsidP="00EB6C3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CC2DBA" w14:textId="77777777" w:rsidR="00B85618" w:rsidRPr="005744FC" w:rsidRDefault="00B85618" w:rsidP="00EB6C3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002F26B" w14:textId="77777777" w:rsidR="00B85618" w:rsidRDefault="00B85618" w:rsidP="00EB6C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5C1AAF0A"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6B9E702"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DFD912"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85618" w:rsidRPr="005744FC" w14:paraId="73120D47" w14:textId="77777777" w:rsidTr="00EB6C3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B858329" w14:textId="77777777" w:rsidR="00B85618" w:rsidRPr="005744FC" w:rsidRDefault="00B85618" w:rsidP="00EB6C3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05A28C" w14:textId="77777777" w:rsidR="00B85618" w:rsidRPr="005744FC" w:rsidRDefault="00B85618" w:rsidP="00EB6C3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39A8DA" w14:textId="77777777" w:rsidR="00B85618" w:rsidRPr="005744FC" w:rsidRDefault="00B85618" w:rsidP="00EB6C3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0FA4CA" w14:textId="77777777" w:rsidR="00B85618" w:rsidRPr="009754BB" w:rsidRDefault="00B85618" w:rsidP="00EB6C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D319AF1" w14:textId="77777777" w:rsidR="00B85618" w:rsidRPr="005744FC" w:rsidRDefault="00B85618" w:rsidP="00EB6C3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85618" w:rsidRPr="005744FC" w14:paraId="4A68FA2D"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945535"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39581D5"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2AF55"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2D1962"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33A5B6" w14:textId="77777777" w:rsidR="00B85618" w:rsidRPr="005744FC" w:rsidRDefault="00B85618" w:rsidP="00EB6C30">
            <w:pPr>
              <w:widowControl w:val="0"/>
              <w:jc w:val="center"/>
              <w:rPr>
                <w:rFonts w:ascii="GHEA Grapalat" w:hAnsi="GHEA Grapalat"/>
                <w:sz w:val="20"/>
                <w:szCs w:val="20"/>
              </w:rPr>
            </w:pPr>
          </w:p>
        </w:tc>
      </w:tr>
      <w:tr w:rsidR="00B85618" w:rsidRPr="005744FC" w14:paraId="30847117" w14:textId="77777777" w:rsidTr="00EB6C3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527FFE"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04FF7A"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C9BABE"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0DF98B"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2B2057" w14:textId="77777777" w:rsidR="00B85618" w:rsidRPr="005744FC" w:rsidRDefault="00B85618" w:rsidP="00EB6C30">
            <w:pPr>
              <w:widowControl w:val="0"/>
              <w:rPr>
                <w:rFonts w:ascii="GHEA Grapalat" w:hAnsi="GHEA Grapalat"/>
                <w:sz w:val="20"/>
                <w:szCs w:val="20"/>
              </w:rPr>
            </w:pPr>
          </w:p>
        </w:tc>
      </w:tr>
      <w:tr w:rsidR="00B85618" w:rsidRPr="005744FC" w14:paraId="6AEE9889"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F33DC5"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95942C"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21B26"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85F5E"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2F5578" w14:textId="77777777" w:rsidR="00B85618" w:rsidRPr="005744FC" w:rsidRDefault="00B85618" w:rsidP="00EB6C30">
            <w:pPr>
              <w:widowControl w:val="0"/>
              <w:jc w:val="center"/>
              <w:rPr>
                <w:rFonts w:ascii="GHEA Grapalat" w:hAnsi="GHEA Grapalat"/>
                <w:sz w:val="20"/>
                <w:szCs w:val="20"/>
              </w:rPr>
            </w:pPr>
          </w:p>
        </w:tc>
      </w:tr>
      <w:tr w:rsidR="00B85618" w:rsidRPr="005744FC" w14:paraId="5ADE36C2"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5EA598"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03B2B9"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EC62BC"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4A620"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B6260B" w14:textId="77777777" w:rsidR="00B85618" w:rsidRPr="005744FC" w:rsidRDefault="00B85618" w:rsidP="00EB6C30">
            <w:pPr>
              <w:widowControl w:val="0"/>
              <w:jc w:val="center"/>
              <w:rPr>
                <w:rFonts w:ascii="GHEA Grapalat" w:hAnsi="GHEA Grapalat"/>
                <w:sz w:val="20"/>
                <w:szCs w:val="20"/>
              </w:rPr>
            </w:pPr>
          </w:p>
        </w:tc>
      </w:tr>
      <w:tr w:rsidR="00B85618" w:rsidRPr="005744FC" w14:paraId="0DFD5E1D" w14:textId="77777777" w:rsidTr="00EB6C3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E78440"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C94192"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57255"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5FD6C1"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0BEACF0" w14:textId="77777777" w:rsidR="00B85618" w:rsidRPr="005744FC" w:rsidRDefault="00B85618" w:rsidP="00EB6C30">
            <w:pPr>
              <w:widowControl w:val="0"/>
              <w:jc w:val="center"/>
              <w:rPr>
                <w:rFonts w:ascii="GHEA Grapalat" w:hAnsi="GHEA Grapalat"/>
                <w:sz w:val="20"/>
                <w:szCs w:val="20"/>
              </w:rPr>
            </w:pPr>
          </w:p>
        </w:tc>
      </w:tr>
    </w:tbl>
    <w:p w14:paraId="368AB79E" w14:textId="77777777" w:rsidR="002E74B0" w:rsidRPr="00E40CFC" w:rsidRDefault="002E74B0" w:rsidP="00150C72">
      <w:pPr>
        <w:widowControl w:val="0"/>
        <w:tabs>
          <w:tab w:val="left" w:pos="6804"/>
        </w:tabs>
        <w:jc w:val="center"/>
        <w:rPr>
          <w:rFonts w:ascii="GHEA Grapalat" w:hAnsi="GHEA Grapalat"/>
          <w:sz w:val="28"/>
        </w:rPr>
      </w:pPr>
    </w:p>
    <w:p w14:paraId="02B2F43B" w14:textId="77777777" w:rsidR="002E74B0" w:rsidRPr="00E40CFC" w:rsidRDefault="002E74B0" w:rsidP="00150C72">
      <w:pPr>
        <w:widowControl w:val="0"/>
        <w:tabs>
          <w:tab w:val="left" w:pos="6804"/>
        </w:tabs>
        <w:jc w:val="center"/>
        <w:rPr>
          <w:rFonts w:ascii="GHEA Grapalat" w:hAnsi="GHEA Grapalat"/>
          <w:sz w:val="28"/>
        </w:rPr>
      </w:pPr>
    </w:p>
    <w:p w14:paraId="26502805" w14:textId="77777777" w:rsidR="002E74B0" w:rsidRPr="00E40CFC" w:rsidRDefault="002E74B0" w:rsidP="00150C72">
      <w:pPr>
        <w:widowControl w:val="0"/>
        <w:tabs>
          <w:tab w:val="left" w:pos="6804"/>
        </w:tabs>
        <w:jc w:val="center"/>
        <w:rPr>
          <w:rFonts w:ascii="GHEA Grapalat" w:hAnsi="GHEA Grapalat"/>
          <w:sz w:val="28"/>
        </w:rPr>
      </w:pPr>
    </w:p>
    <w:p w14:paraId="6C1BFE37" w14:textId="77777777" w:rsidR="00374F4A" w:rsidRPr="00E40CFC" w:rsidRDefault="00374F4A" w:rsidP="00150C72">
      <w:pPr>
        <w:widowControl w:val="0"/>
        <w:tabs>
          <w:tab w:val="left" w:pos="6804"/>
        </w:tabs>
        <w:jc w:val="center"/>
        <w:rPr>
          <w:rFonts w:ascii="GHEA Grapalat" w:hAnsi="GHEA Grapalat"/>
          <w:sz w:val="28"/>
        </w:rPr>
      </w:pPr>
      <w:r w:rsidRPr="00E40CFC">
        <w:rPr>
          <w:rFonts w:ascii="GHEA Grapalat" w:hAnsi="GHEA Grapalat"/>
          <w:sz w:val="28"/>
        </w:rPr>
        <w:t>_______________________________________________</w:t>
      </w:r>
      <w:r w:rsidRPr="00E40CFC">
        <w:rPr>
          <w:rFonts w:ascii="GHEA Grapalat" w:hAnsi="GHEA Grapalat"/>
          <w:sz w:val="28"/>
        </w:rPr>
        <w:tab/>
        <w:t>_________________</w:t>
      </w:r>
    </w:p>
    <w:p w14:paraId="08F46FE2" w14:textId="77777777" w:rsidR="00374F4A" w:rsidRPr="00E40CFC" w:rsidRDefault="00374F4A" w:rsidP="00150C72">
      <w:pPr>
        <w:widowControl w:val="0"/>
        <w:tabs>
          <w:tab w:val="left" w:pos="7513"/>
        </w:tabs>
        <w:spacing w:after="160"/>
        <w:ind w:left="709"/>
        <w:jc w:val="both"/>
        <w:rPr>
          <w:rFonts w:ascii="GHEA Grapalat" w:hAnsi="GHEA Grapalat" w:cs="Arial"/>
          <w:sz w:val="18"/>
        </w:rPr>
      </w:pPr>
      <w:r w:rsidRPr="00E40CFC">
        <w:rPr>
          <w:rFonts w:ascii="GHEA Grapalat" w:hAnsi="GHEA Grapalat"/>
          <w:sz w:val="18"/>
        </w:rPr>
        <w:t>наименование участника (должность, имя, фамилия руководителя</w:t>
      </w:r>
      <w:r w:rsidR="00335DAA" w:rsidRPr="00E40CFC">
        <w:rPr>
          <w:rFonts w:ascii="GHEA Grapalat" w:hAnsi="GHEA Grapalat"/>
          <w:sz w:val="18"/>
        </w:rPr>
        <w:t>)</w:t>
      </w:r>
      <w:r w:rsidRPr="00E40CFC">
        <w:rPr>
          <w:rFonts w:ascii="GHEA Grapalat" w:hAnsi="GHEA Grapalat"/>
          <w:sz w:val="18"/>
        </w:rPr>
        <w:tab/>
        <w:t>подпись</w:t>
      </w:r>
    </w:p>
    <w:p w14:paraId="2474D3CC" w14:textId="77777777" w:rsidR="00DC619D" w:rsidRPr="00E40CFC" w:rsidRDefault="00DC619D" w:rsidP="00150C72">
      <w:pPr>
        <w:widowControl w:val="0"/>
        <w:spacing w:after="160"/>
        <w:jc w:val="both"/>
        <w:rPr>
          <w:rFonts w:ascii="GHEA Grapalat" w:hAnsi="GHEA Grapalat"/>
          <w:sz w:val="28"/>
          <w:lang w:val="es-ES"/>
        </w:rPr>
      </w:pPr>
    </w:p>
    <w:p w14:paraId="30EDF068" w14:textId="77777777" w:rsidR="00B2572B" w:rsidRPr="00E40CFC" w:rsidRDefault="00B2572B" w:rsidP="00150C72">
      <w:pPr>
        <w:widowControl w:val="0"/>
        <w:spacing w:after="160"/>
        <w:jc w:val="right"/>
        <w:rPr>
          <w:rFonts w:ascii="GHEA Grapalat" w:hAnsi="GHEA Grapalat"/>
          <w:sz w:val="28"/>
        </w:rPr>
      </w:pPr>
      <w:r w:rsidRPr="00E40CFC">
        <w:rPr>
          <w:rFonts w:ascii="GHEA Grapalat" w:hAnsi="GHEA Grapalat"/>
          <w:sz w:val="28"/>
        </w:rPr>
        <w:t>М. П.</w:t>
      </w:r>
    </w:p>
    <w:p w14:paraId="3C50E71F" w14:textId="7560FB6E" w:rsidR="00A77CB2" w:rsidRPr="00E40CFC" w:rsidRDefault="00551887" w:rsidP="006C1181">
      <w:pPr>
        <w:rPr>
          <w:rFonts w:ascii="GHEA Grapalat" w:hAnsi="GHEA Grapalat"/>
          <w:b/>
          <w:sz w:val="22"/>
          <w:szCs w:val="20"/>
        </w:rPr>
      </w:pPr>
      <w:r w:rsidRPr="00E40CFC">
        <w:rPr>
          <w:rFonts w:ascii="GHEA Grapalat" w:hAnsi="GHEA Grapalat"/>
          <w:i/>
          <w:szCs w:val="22"/>
        </w:rPr>
        <w:br w:type="page"/>
      </w:r>
    </w:p>
    <w:p w14:paraId="50473794" w14:textId="77777777" w:rsidR="00C6171F" w:rsidRPr="00EB6C30" w:rsidDel="00BC0BC4" w:rsidRDefault="00C6171F" w:rsidP="00C6171F">
      <w:pPr>
        <w:widowControl w:val="0"/>
        <w:spacing w:after="160"/>
        <w:ind w:left="567" w:right="565"/>
        <w:jc w:val="center"/>
        <w:rPr>
          <w:del w:id="16" w:author="Inesa Kocharyan" w:date="2025-03-19T20:21:00Z"/>
          <w:rFonts w:ascii="GHEA Grapalat" w:hAnsi="GHEA Grapalat"/>
          <w:b/>
        </w:rPr>
      </w:pPr>
    </w:p>
    <w:p w14:paraId="65F4CBF9" w14:textId="69768CFA" w:rsidR="00C6171F" w:rsidRPr="00EB6C30" w:rsidRDefault="00C6171F" w:rsidP="00EB6C30">
      <w:pPr>
        <w:jc w:val="right"/>
        <w:rPr>
          <w:rFonts w:ascii="GHEA Grapalat" w:hAnsi="GHEA Grapalat" w:cs="GHEA Grapalat"/>
          <w:i/>
        </w:rPr>
      </w:pPr>
      <w:r w:rsidRPr="00EB6C30">
        <w:rPr>
          <w:rFonts w:ascii="GHEA Grapalat" w:hAnsi="GHEA Grapalat"/>
          <w:i/>
        </w:rPr>
        <w:t>Приложение № 5.1</w:t>
      </w:r>
    </w:p>
    <w:p w14:paraId="7B41FD73" w14:textId="683527DF" w:rsidR="00C6171F" w:rsidRPr="00EB6C30" w:rsidRDefault="00C6171F" w:rsidP="00C6171F">
      <w:pPr>
        <w:widowControl w:val="0"/>
        <w:spacing w:after="160"/>
        <w:jc w:val="right"/>
        <w:rPr>
          <w:rFonts w:ascii="GHEA Grapalat" w:hAnsi="GHEA Grapalat" w:cs="GHEA Grapalat"/>
          <w:i/>
        </w:rPr>
      </w:pPr>
      <w:r w:rsidRPr="00EB6C30">
        <w:rPr>
          <w:rFonts w:ascii="GHEA Grapalat" w:hAnsi="GHEA Grapalat"/>
          <w:i/>
        </w:rPr>
        <w:t xml:space="preserve">к Приглашению на </w:t>
      </w:r>
      <w:r w:rsidR="00EB6C30">
        <w:rPr>
          <w:rFonts w:ascii="GHEA Grapalat" w:hAnsi="GHEA Grapalat"/>
          <w:i/>
        </w:rPr>
        <w:t>запросе котировок</w:t>
      </w:r>
      <w:r w:rsidR="00EB6C30" w:rsidRPr="00EB6C30">
        <w:rPr>
          <w:rFonts w:ascii="GHEA Grapalat" w:hAnsi="GHEA Grapalat"/>
          <w:i/>
        </w:rPr>
        <w:t xml:space="preserve"> </w:t>
      </w:r>
      <w:r w:rsidRPr="00EB6C30">
        <w:rPr>
          <w:rFonts w:ascii="GHEA Grapalat" w:hAnsi="GHEA Grapalat"/>
          <w:i/>
        </w:rPr>
        <w:br/>
        <w:t>под кодом</w:t>
      </w:r>
      <w:r w:rsidRPr="00EB6C30">
        <w:rPr>
          <w:rFonts w:ascii="GHEA Grapalat" w:hAnsi="GHEA Grapalat"/>
          <w:i/>
          <w:lang w:val="hy-AM"/>
        </w:rPr>
        <w:t xml:space="preserve"> </w:t>
      </w:r>
      <w:r w:rsidRPr="00EB6C30">
        <w:rPr>
          <w:rFonts w:ascii="GHEA Grapalat" w:hAnsi="GHEA Grapalat"/>
          <w:i/>
        </w:rPr>
        <w:t xml:space="preserve"> </w:t>
      </w:r>
      <w:r w:rsidR="005B4D09">
        <w:rPr>
          <w:rFonts w:ascii="GHEA Grapalat" w:hAnsi="GHEA Grapalat"/>
          <w:b/>
        </w:rPr>
        <w:t>ՀՀ ՆԳՆ ԳՀԾՁԲ-2026/Ա-51</w:t>
      </w:r>
      <w:r w:rsidR="00211813" w:rsidRPr="00EB6C30">
        <w:rPr>
          <w:rFonts w:ascii="GHEA Grapalat" w:hAnsi="GHEA Grapalat"/>
          <w:b/>
        </w:rPr>
        <w:t xml:space="preserve">      </w:t>
      </w:r>
      <w:r w:rsidRPr="00EB6C30">
        <w:rPr>
          <w:rFonts w:ascii="GHEA Grapalat" w:hAnsi="GHEA Grapalat"/>
          <w:b/>
        </w:rPr>
        <w:t xml:space="preserve"> </w:t>
      </w:r>
    </w:p>
    <w:p w14:paraId="2DA5177E" w14:textId="77777777" w:rsidR="00C6171F" w:rsidRPr="00EB6C30" w:rsidRDefault="00C6171F" w:rsidP="00C6171F">
      <w:pPr>
        <w:widowControl w:val="0"/>
        <w:spacing w:after="160"/>
        <w:jc w:val="center"/>
        <w:rPr>
          <w:rFonts w:ascii="GHEA Grapalat" w:hAnsi="GHEA Grapalat"/>
          <w:b/>
        </w:rPr>
      </w:pPr>
    </w:p>
    <w:p w14:paraId="31831A36" w14:textId="77777777" w:rsidR="00C6171F" w:rsidRPr="00EB6C30" w:rsidRDefault="00C6171F" w:rsidP="00C6171F">
      <w:pPr>
        <w:widowControl w:val="0"/>
        <w:spacing w:after="160"/>
        <w:jc w:val="center"/>
        <w:rPr>
          <w:rFonts w:ascii="GHEA Grapalat" w:hAnsi="GHEA Grapalat" w:cs="GHEA Grapalat"/>
          <w:b/>
        </w:rPr>
      </w:pPr>
      <w:r w:rsidRPr="00EB6C30">
        <w:rPr>
          <w:rFonts w:ascii="GHEA Grapalat" w:hAnsi="GHEA Grapalat"/>
          <w:b/>
        </w:rPr>
        <w:t xml:space="preserve">СОГЛАШЕНИЕ О НЕУСТОЙКЕ </w:t>
      </w:r>
    </w:p>
    <w:p w14:paraId="0D915081" w14:textId="77777777" w:rsidR="00C6171F" w:rsidRPr="00EB6C30" w:rsidRDefault="00C6171F" w:rsidP="00C6171F">
      <w:pPr>
        <w:widowControl w:val="0"/>
        <w:spacing w:after="160"/>
        <w:jc w:val="center"/>
        <w:rPr>
          <w:rFonts w:ascii="GHEA Grapalat" w:hAnsi="GHEA Grapalat" w:cs="GHEA Grapalat"/>
          <w:b/>
        </w:rPr>
      </w:pPr>
      <w:r w:rsidRPr="00EB6C3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171F" w:rsidRPr="00EB6C30" w14:paraId="62BB5195" w14:textId="77777777" w:rsidTr="00EF04F3">
        <w:tc>
          <w:tcPr>
            <w:tcW w:w="4786" w:type="dxa"/>
          </w:tcPr>
          <w:p w14:paraId="1ACA11E6" w14:textId="77777777" w:rsidR="00C6171F" w:rsidRPr="00EB6C30" w:rsidRDefault="00C6171F" w:rsidP="00EF04F3">
            <w:pPr>
              <w:widowControl w:val="0"/>
              <w:spacing w:after="160"/>
              <w:rPr>
                <w:rFonts w:ascii="GHEA Grapalat" w:hAnsi="GHEA Grapalat" w:cs="GHEA Grapalat"/>
                <w:b/>
                <w:lang w:val="en-US"/>
              </w:rPr>
            </w:pPr>
            <w:r w:rsidRPr="00EB6C30">
              <w:rPr>
                <w:rFonts w:ascii="GHEA Grapalat" w:hAnsi="GHEA Grapalat"/>
              </w:rPr>
              <w:t>г. Ереван</w:t>
            </w:r>
          </w:p>
        </w:tc>
        <w:tc>
          <w:tcPr>
            <w:tcW w:w="4500" w:type="dxa"/>
          </w:tcPr>
          <w:p w14:paraId="551D5E66" w14:textId="77777777" w:rsidR="00C6171F" w:rsidRPr="00EB6C30" w:rsidRDefault="00C6171F" w:rsidP="00EF04F3">
            <w:pPr>
              <w:widowControl w:val="0"/>
              <w:spacing w:after="160"/>
              <w:jc w:val="right"/>
              <w:rPr>
                <w:rFonts w:ascii="GHEA Grapalat" w:hAnsi="GHEA Grapalat" w:cs="GHEA Grapalat"/>
                <w:b/>
              </w:rPr>
            </w:pPr>
            <w:r w:rsidRPr="00EB6C30">
              <w:rPr>
                <w:rFonts w:ascii="GHEA Grapalat" w:hAnsi="GHEA Grapalat"/>
              </w:rPr>
              <w:t>"</w:t>
            </w:r>
            <w:r w:rsidRPr="00EB6C30">
              <w:rPr>
                <w:rFonts w:ascii="GHEA Grapalat" w:hAnsi="GHEA Grapalat"/>
                <w:lang w:val="en-US"/>
              </w:rPr>
              <w:tab/>
            </w:r>
            <w:r w:rsidRPr="00EB6C30">
              <w:rPr>
                <w:rFonts w:ascii="GHEA Grapalat" w:hAnsi="GHEA Grapalat"/>
              </w:rPr>
              <w:t xml:space="preserve">" </w:t>
            </w:r>
            <w:r w:rsidRPr="00EB6C30">
              <w:rPr>
                <w:rFonts w:ascii="GHEA Grapalat" w:hAnsi="GHEA Grapalat"/>
                <w:lang w:val="en-US"/>
              </w:rPr>
              <w:tab/>
            </w:r>
            <w:r w:rsidRPr="00EB6C30">
              <w:rPr>
                <w:rFonts w:ascii="GHEA Grapalat" w:hAnsi="GHEA Grapalat"/>
              </w:rPr>
              <w:t>20</w:t>
            </w:r>
            <w:r w:rsidRPr="00EB6C30">
              <w:rPr>
                <w:rFonts w:ascii="GHEA Grapalat" w:hAnsi="GHEA Grapalat"/>
                <w:lang w:val="en-US"/>
              </w:rPr>
              <w:tab/>
            </w:r>
            <w:r w:rsidRPr="00EB6C30">
              <w:rPr>
                <w:rFonts w:ascii="GHEA Grapalat" w:hAnsi="GHEA Grapalat"/>
              </w:rPr>
              <w:t>г.</w:t>
            </w:r>
            <w:r w:rsidRPr="00EB6C30">
              <w:rPr>
                <w:rStyle w:val="FootnoteReference"/>
                <w:rFonts w:ascii="GHEA Grapalat" w:hAnsi="GHEA Grapalat"/>
              </w:rPr>
              <w:footnoteReference w:customMarkFollows="1" w:id="5"/>
              <w:t>**</w:t>
            </w:r>
          </w:p>
        </w:tc>
      </w:tr>
    </w:tbl>
    <w:p w14:paraId="4735BBDD" w14:textId="77777777" w:rsidR="00C6171F" w:rsidRPr="00EB6C30" w:rsidRDefault="00C6171F" w:rsidP="00C6171F">
      <w:pPr>
        <w:widowControl w:val="0"/>
        <w:spacing w:after="160"/>
        <w:rPr>
          <w:rFonts w:ascii="GHEA Grapalat" w:hAnsi="GHEA Grapalat" w:cs="GHEA Grapalat"/>
          <w:b/>
        </w:rPr>
      </w:pPr>
    </w:p>
    <w:p w14:paraId="7374D4FD" w14:textId="77777777" w:rsidR="00C6171F" w:rsidRPr="00EB6C30" w:rsidRDefault="00C6171F" w:rsidP="00C6171F">
      <w:pPr>
        <w:widowControl w:val="0"/>
        <w:jc w:val="both"/>
        <w:rPr>
          <w:rFonts w:ascii="GHEA Grapalat" w:hAnsi="GHEA Grapalat" w:cs="GHEA Grapalat"/>
          <w:u w:val="single"/>
          <w:vertAlign w:val="subscript"/>
        </w:rPr>
      </w:pPr>
      <w:r w:rsidRPr="00EB6C30">
        <w:rPr>
          <w:rFonts w:ascii="GHEA Grapalat" w:hAnsi="GHEA Grapalat"/>
        </w:rPr>
        <w:t>_______________________________________________, в лице директора Компании,</w:t>
      </w:r>
    </w:p>
    <w:p w14:paraId="641BE798" w14:textId="77777777" w:rsidR="00C6171F" w:rsidRPr="00EB6C30" w:rsidRDefault="00C6171F" w:rsidP="00C6171F">
      <w:pPr>
        <w:widowControl w:val="0"/>
        <w:spacing w:after="160"/>
        <w:ind w:left="1843"/>
        <w:jc w:val="both"/>
        <w:rPr>
          <w:rFonts w:ascii="GHEA Grapalat" w:hAnsi="GHEA Grapalat"/>
          <w:vertAlign w:val="superscript"/>
          <w:lang w:val="en-US"/>
        </w:rPr>
      </w:pPr>
      <w:r w:rsidRPr="00EB6C30">
        <w:rPr>
          <w:rFonts w:ascii="GHEA Grapalat" w:hAnsi="GHEA Grapalat"/>
          <w:vertAlign w:val="superscript"/>
        </w:rPr>
        <w:t>наименование Компании</w:t>
      </w:r>
    </w:p>
    <w:p w14:paraId="1D908B76" w14:textId="77777777" w:rsidR="00C6171F" w:rsidRPr="00EB6C30" w:rsidRDefault="00C6171F" w:rsidP="00C6171F">
      <w:pPr>
        <w:widowControl w:val="0"/>
        <w:jc w:val="both"/>
        <w:rPr>
          <w:rFonts w:ascii="GHEA Grapalat" w:hAnsi="GHEA Grapalat"/>
          <w:lang w:val="en-US"/>
        </w:rPr>
      </w:pPr>
      <w:r w:rsidRPr="00EB6C30">
        <w:rPr>
          <w:rFonts w:ascii="GHEA Grapalat" w:hAnsi="GHEA Grapalat"/>
          <w:lang w:val="en-US"/>
        </w:rPr>
        <w:t>_________________________________________________________________________</w:t>
      </w:r>
    </w:p>
    <w:p w14:paraId="4D42EE28" w14:textId="77777777" w:rsidR="00C6171F" w:rsidRPr="00EB6C30" w:rsidRDefault="00C6171F" w:rsidP="00C6171F">
      <w:pPr>
        <w:widowControl w:val="0"/>
        <w:spacing w:after="160"/>
        <w:jc w:val="center"/>
        <w:rPr>
          <w:rFonts w:ascii="GHEA Grapalat" w:hAnsi="GHEA Grapalat"/>
          <w:vertAlign w:val="superscript"/>
        </w:rPr>
      </w:pPr>
      <w:r w:rsidRPr="00EB6C30">
        <w:rPr>
          <w:rFonts w:ascii="GHEA Grapalat" w:hAnsi="GHEA Grapalat"/>
          <w:vertAlign w:val="superscript"/>
        </w:rPr>
        <w:t>имя, фамилия, паспортные данные директора компании</w:t>
      </w:r>
    </w:p>
    <w:p w14:paraId="1BB74887" w14:textId="77777777" w:rsidR="00C6171F" w:rsidRPr="00EB6C30" w:rsidRDefault="00C6171F" w:rsidP="00C6171F">
      <w:pPr>
        <w:widowControl w:val="0"/>
        <w:spacing w:after="160"/>
        <w:jc w:val="both"/>
        <w:rPr>
          <w:rFonts w:ascii="GHEA Grapalat" w:hAnsi="GHEA Grapalat" w:cs="GHEA Grapalat"/>
        </w:rPr>
      </w:pPr>
      <w:r w:rsidRPr="00EB6C3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662E45" w14:textId="77777777" w:rsidR="00C6171F" w:rsidRPr="00EB6C30" w:rsidRDefault="00C6171F" w:rsidP="00C6171F">
      <w:pPr>
        <w:widowControl w:val="0"/>
        <w:spacing w:after="160"/>
        <w:jc w:val="center"/>
        <w:rPr>
          <w:rFonts w:ascii="GHEA Grapalat" w:hAnsi="GHEA Grapalat" w:cs="GHEA Grapalat"/>
          <w:b/>
          <w:bCs/>
        </w:rPr>
      </w:pPr>
      <w:r w:rsidRPr="00EB6C30">
        <w:rPr>
          <w:rFonts w:ascii="GHEA Grapalat" w:hAnsi="GHEA Grapalat"/>
          <w:b/>
        </w:rPr>
        <w:t>1. Предмет соглашения</w:t>
      </w:r>
    </w:p>
    <w:p w14:paraId="2809F4FE" w14:textId="77777777" w:rsidR="00C6171F" w:rsidRPr="00EB6C30" w:rsidRDefault="00C6171F" w:rsidP="00C6171F">
      <w:pPr>
        <w:widowControl w:val="0"/>
        <w:tabs>
          <w:tab w:val="left" w:pos="567"/>
        </w:tabs>
        <w:jc w:val="both"/>
        <w:rPr>
          <w:rFonts w:ascii="GHEA Grapalat" w:hAnsi="GHEA Grapalat" w:cs="GHEA Grapalat"/>
          <w:spacing w:val="-6"/>
        </w:rPr>
      </w:pPr>
      <w:r w:rsidRPr="00EB6C30">
        <w:rPr>
          <w:rFonts w:ascii="GHEA Grapalat" w:hAnsi="GHEA Grapalat"/>
        </w:rPr>
        <w:t>1</w:t>
      </w:r>
      <w:r w:rsidRPr="00EB6C30">
        <w:rPr>
          <w:rFonts w:ascii="GHEA Grapalat" w:hAnsi="GHEA Grapalat"/>
          <w:spacing w:val="-6"/>
        </w:rPr>
        <w:t>.1.</w:t>
      </w:r>
      <w:r w:rsidRPr="00EB6C30">
        <w:rPr>
          <w:rFonts w:ascii="GHEA Grapalat" w:hAnsi="GHEA Grapalat"/>
          <w:spacing w:val="-6"/>
        </w:rPr>
        <w:tab/>
        <w:t xml:space="preserve">Компания участвует в организованной ___________________ *(далее — Заказчик) </w:t>
      </w:r>
    </w:p>
    <w:p w14:paraId="21088BA4" w14:textId="77777777" w:rsidR="00C6171F" w:rsidRPr="00EB6C30" w:rsidRDefault="00C6171F" w:rsidP="00C6171F">
      <w:pPr>
        <w:widowControl w:val="0"/>
        <w:tabs>
          <w:tab w:val="left" w:pos="284"/>
        </w:tabs>
        <w:spacing w:after="160"/>
        <w:ind w:left="5245"/>
        <w:jc w:val="both"/>
        <w:rPr>
          <w:rFonts w:ascii="GHEA Grapalat" w:hAnsi="GHEA Grapalat" w:cs="GHEA Grapalat"/>
        </w:rPr>
      </w:pPr>
      <w:r w:rsidRPr="00EB6C30">
        <w:rPr>
          <w:rFonts w:ascii="GHEA Grapalat" w:hAnsi="GHEA Grapalat"/>
          <w:vertAlign w:val="superscript"/>
        </w:rPr>
        <w:t>наименование заказчика</w:t>
      </w:r>
    </w:p>
    <w:p w14:paraId="5FE1E479" w14:textId="77777777" w:rsidR="00C6171F" w:rsidRPr="00EB6C30" w:rsidRDefault="00C6171F" w:rsidP="00C6171F">
      <w:pPr>
        <w:widowControl w:val="0"/>
        <w:jc w:val="both"/>
        <w:rPr>
          <w:rFonts w:ascii="GHEA Grapalat" w:hAnsi="GHEA Grapalat" w:cs="GHEA Grapalat"/>
        </w:rPr>
      </w:pPr>
      <w:r w:rsidRPr="00EB6C30">
        <w:rPr>
          <w:rFonts w:ascii="GHEA Grapalat" w:hAnsi="GHEA Grapalat"/>
        </w:rPr>
        <w:t>процедуре закупок под кодом ____________________________________________ *.</w:t>
      </w:r>
    </w:p>
    <w:p w14:paraId="7806E440" w14:textId="77777777" w:rsidR="00C6171F" w:rsidRPr="00EB6C30" w:rsidRDefault="00C6171F" w:rsidP="00C6171F">
      <w:pPr>
        <w:widowControl w:val="0"/>
        <w:spacing w:after="160"/>
        <w:ind w:left="5245"/>
        <w:jc w:val="both"/>
        <w:rPr>
          <w:rFonts w:ascii="GHEA Grapalat" w:hAnsi="GHEA Grapalat" w:cs="GHEA Grapalat"/>
        </w:rPr>
      </w:pPr>
      <w:r w:rsidRPr="00EB6C30">
        <w:rPr>
          <w:rFonts w:ascii="GHEA Grapalat" w:hAnsi="GHEA Grapalat"/>
          <w:vertAlign w:val="superscript"/>
        </w:rPr>
        <w:t>код процедуры</w:t>
      </w:r>
    </w:p>
    <w:p w14:paraId="3B6F537A"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1.2.</w:t>
      </w:r>
      <w:r w:rsidRPr="00EB6C30">
        <w:rPr>
          <w:rFonts w:ascii="GHEA Grapalat" w:hAnsi="GHEA Grapalat"/>
        </w:rPr>
        <w:tab/>
        <w:t>В качестве обеспечения исполнения договора, заключаемого в</w:t>
      </w:r>
      <w:r w:rsidRPr="00EB6C30">
        <w:rPr>
          <w:rFonts w:ascii="Courier New" w:hAnsi="Courier New" w:cs="Courier New"/>
          <w:lang w:val="en-US"/>
        </w:rPr>
        <w:t> </w:t>
      </w:r>
      <w:r w:rsidRPr="00EB6C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E23C46"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1.3.</w:t>
      </w:r>
      <w:r w:rsidRPr="00EB6C30">
        <w:rPr>
          <w:rFonts w:ascii="GHEA Grapalat" w:hAnsi="GHEA Grapalat"/>
        </w:rPr>
        <w:tab/>
        <w:t>Подписав платежное требование (далее — Требование), прилагаемое к</w:t>
      </w:r>
      <w:r w:rsidRPr="00EB6C30">
        <w:rPr>
          <w:lang w:val="en-US"/>
        </w:rPr>
        <w:t> </w:t>
      </w:r>
      <w:r w:rsidRPr="00EB6C30">
        <w:rPr>
          <w:rFonts w:ascii="GHEA Grapalat" w:hAnsi="GHEA Grapalat"/>
        </w:rPr>
        <w:t xml:space="preserve">настоящему Соглашению о неустойке, Компания безотзывно соглашается, что: </w:t>
      </w:r>
    </w:p>
    <w:p w14:paraId="5A2F11C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а)</w:t>
      </w:r>
      <w:r w:rsidRPr="00EB6C3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CB1DD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б)</w:t>
      </w:r>
      <w:r w:rsidRPr="00EB6C3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45CE87"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в)</w:t>
      </w:r>
      <w:r w:rsidRPr="00EB6C3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0D4B4"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lastRenderedPageBreak/>
        <w:t>г)</w:t>
      </w:r>
      <w:r w:rsidRPr="00EB6C30">
        <w:rPr>
          <w:rFonts w:ascii="GHEA Grapalat" w:hAnsi="GHEA Grapalat"/>
        </w:rPr>
        <w:tab/>
        <w:t>Компания подтверждает, что акцептовала Требование в полном размере суммы неустойки.</w:t>
      </w:r>
    </w:p>
    <w:p w14:paraId="32BCD80E"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д)</w:t>
      </w:r>
      <w:r w:rsidRPr="00EB6C3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B962B0"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1.4.</w:t>
      </w:r>
      <w:r w:rsidRPr="00EB6C3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B6C30">
        <w:rPr>
          <w:rFonts w:ascii="Courier New" w:hAnsi="Courier New" w:cs="Courier New"/>
          <w:lang w:val="en-US"/>
        </w:rPr>
        <w:t> </w:t>
      </w:r>
      <w:r w:rsidRPr="00EB6C3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0BA600"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1.5.</w:t>
      </w:r>
      <w:r w:rsidRPr="00EB6C30">
        <w:rPr>
          <w:rFonts w:ascii="GHEA Grapalat" w:hAnsi="GHEA Grapalat"/>
        </w:rPr>
        <w:tab/>
        <w:t>Заказчик может представить в Банк-плательщик иные дополнительные документы.</w:t>
      </w:r>
    </w:p>
    <w:p w14:paraId="29EBF9FC"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1.6. Банк не несет какой-либо ответственности за риски (понесенные</w:t>
      </w:r>
      <w:r w:rsidRPr="00EB6C30">
        <w:rPr>
          <w:rFonts w:ascii="Courier New" w:hAnsi="Courier New" w:cs="Courier New"/>
          <w:lang w:val="en-US"/>
        </w:rPr>
        <w:t> </w:t>
      </w:r>
      <w:r w:rsidRPr="00EB6C3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B6C30">
        <w:rPr>
          <w:rFonts w:ascii="Courier New" w:hAnsi="Courier New" w:cs="Courier New"/>
          <w:lang w:val="en-US"/>
        </w:rPr>
        <w:t> </w:t>
      </w:r>
      <w:r w:rsidRPr="00EB6C30">
        <w:rPr>
          <w:rFonts w:ascii="GHEA Grapalat" w:hAnsi="GHEA Grapalat"/>
        </w:rPr>
        <w:t>Требовании. Банк не обязан проверять факты нарушения Компанией условий договора.</w:t>
      </w:r>
    </w:p>
    <w:p w14:paraId="5CE203EC"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1.7.</w:t>
      </w:r>
      <w:r w:rsidRPr="00EB6C3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BD6A98"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1.8.</w:t>
      </w:r>
      <w:r w:rsidRPr="00EB6C30">
        <w:rPr>
          <w:rFonts w:ascii="GHEA Grapalat" w:hAnsi="GHEA Grapalat"/>
        </w:rPr>
        <w:tab/>
        <w:t>В случае если в течение десяти рабочих дней после представления в</w:t>
      </w:r>
      <w:r w:rsidRPr="00EB6C30">
        <w:rPr>
          <w:rFonts w:ascii="Courier New" w:hAnsi="Courier New" w:cs="Courier New"/>
          <w:lang w:val="en-US"/>
        </w:rPr>
        <w:t> </w:t>
      </w:r>
      <w:r w:rsidRPr="00EB6C30">
        <w:rPr>
          <w:rFonts w:ascii="GHEA Grapalat" w:hAnsi="GHEA Grapalat"/>
        </w:rPr>
        <w:t>Банк настоящего Соглашения и прилагаемого Требования по независящим от</w:t>
      </w:r>
      <w:r w:rsidRPr="00EB6C30">
        <w:rPr>
          <w:rFonts w:ascii="Courier New" w:hAnsi="Courier New" w:cs="Courier New"/>
          <w:lang w:val="en-US"/>
        </w:rPr>
        <w:t> </w:t>
      </w:r>
      <w:r w:rsidRPr="00EB6C3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B6C30">
        <w:rPr>
          <w:rFonts w:ascii="Courier New" w:hAnsi="Courier New" w:cs="Courier New"/>
          <w:lang w:val="en-US"/>
        </w:rPr>
        <w:t> </w:t>
      </w:r>
      <w:r w:rsidRPr="00EB6C30">
        <w:rPr>
          <w:rFonts w:ascii="GHEA Grapalat" w:hAnsi="GHEA Grapalat"/>
        </w:rPr>
        <w:t>неуплатой.</w:t>
      </w:r>
    </w:p>
    <w:p w14:paraId="2EAF3EB5" w14:textId="77777777" w:rsidR="00C6171F" w:rsidRPr="00EB6C30" w:rsidRDefault="00C6171F" w:rsidP="00C6171F">
      <w:pPr>
        <w:widowControl w:val="0"/>
        <w:spacing w:after="160"/>
        <w:jc w:val="center"/>
        <w:rPr>
          <w:rFonts w:ascii="GHEA Grapalat" w:hAnsi="GHEA Grapalat" w:cs="GHEA Grapalat"/>
          <w:b/>
          <w:bCs/>
        </w:rPr>
      </w:pPr>
      <w:r w:rsidRPr="00EB6C30">
        <w:rPr>
          <w:rFonts w:ascii="GHEA Grapalat" w:hAnsi="GHEA Grapalat"/>
          <w:b/>
        </w:rPr>
        <w:t>2. Иные условия</w:t>
      </w:r>
    </w:p>
    <w:p w14:paraId="14057867" w14:textId="77777777" w:rsidR="00C6171F" w:rsidRPr="00EB6C30" w:rsidRDefault="00C6171F" w:rsidP="00C6171F">
      <w:pPr>
        <w:widowControl w:val="0"/>
        <w:tabs>
          <w:tab w:val="left" w:pos="1134"/>
        </w:tabs>
        <w:spacing w:after="160"/>
        <w:ind w:firstLine="567"/>
        <w:jc w:val="both"/>
        <w:rPr>
          <w:rFonts w:ascii="GHEA Grapalat" w:hAnsi="GHEA Grapalat"/>
          <w:lang w:val="hy-AM"/>
        </w:rPr>
      </w:pPr>
      <w:r w:rsidRPr="00EB6C30">
        <w:rPr>
          <w:rFonts w:ascii="GHEA Grapalat" w:hAnsi="GHEA Grapalat"/>
        </w:rPr>
        <w:t>2.1.</w:t>
      </w:r>
      <w:r w:rsidRPr="00EB6C3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0E8C84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w:t>
      </w:r>
      <w:r w:rsidRPr="00EB6C30">
        <w:rPr>
          <w:rFonts w:ascii="GHEA Grapalat" w:hAnsi="GHEA Grapalat"/>
        </w:rPr>
        <w:tab/>
        <w:t xml:space="preserve">Представив настоящее Соглашение и прилагаемое Требование в Банк-плательщик: </w:t>
      </w:r>
    </w:p>
    <w:p w14:paraId="6D593DB6"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2.2.1.</w:t>
      </w:r>
      <w:r w:rsidRPr="00EB6C30">
        <w:rPr>
          <w:rFonts w:ascii="GHEA Grapalat" w:hAnsi="GHEA Grapalat"/>
        </w:rPr>
        <w:tab/>
        <w:t>Заказчик подтверждает, что Компания допустила нарушение договорных обязательств, а</w:t>
      </w:r>
    </w:p>
    <w:p w14:paraId="13A1661B" w14:textId="77777777" w:rsidR="00C6171F" w:rsidRPr="00EB6C30" w:rsidDel="00A13215"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2.2.2.</w:t>
      </w:r>
      <w:r w:rsidRPr="00EB6C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D6DE5F" w14:textId="77777777" w:rsidR="00C6171F" w:rsidRPr="00EB6C30" w:rsidRDefault="00C6171F" w:rsidP="00C6171F">
      <w:pPr>
        <w:widowControl w:val="0"/>
        <w:tabs>
          <w:tab w:val="left" w:pos="1134"/>
        </w:tabs>
        <w:spacing w:after="160"/>
        <w:ind w:firstLine="567"/>
        <w:jc w:val="both"/>
        <w:rPr>
          <w:rFonts w:ascii="GHEA Grapalat" w:hAnsi="GHEA Grapalat"/>
        </w:rPr>
      </w:pPr>
      <w:r w:rsidRPr="00EB6C30">
        <w:rPr>
          <w:rFonts w:ascii="GHEA Grapalat" w:hAnsi="GHEA Grapalat"/>
        </w:rPr>
        <w:t>2.3.</w:t>
      </w:r>
      <w:r w:rsidRPr="00EB6C30">
        <w:rPr>
          <w:rFonts w:ascii="GHEA Grapalat" w:hAnsi="GHEA Grapalat"/>
        </w:rPr>
        <w:tab/>
        <w:t xml:space="preserve">Споры, возникшие в связи с настоящим Соглашением, разрешаются путем </w:t>
      </w:r>
      <w:r w:rsidRPr="00EB6C30">
        <w:rPr>
          <w:rFonts w:ascii="GHEA Grapalat" w:hAnsi="GHEA Grapalat"/>
        </w:rPr>
        <w:lastRenderedPageBreak/>
        <w:t>переговоров. В случае недостижения согласия споры разрешаются в судебном порядке.</w:t>
      </w:r>
    </w:p>
    <w:p w14:paraId="1B1D9DB5" w14:textId="77777777" w:rsidR="00C6171F" w:rsidRPr="00EB6C30" w:rsidRDefault="00C6171F" w:rsidP="00C6171F">
      <w:pPr>
        <w:widowControl w:val="0"/>
        <w:spacing w:after="160"/>
        <w:ind w:firstLine="567"/>
        <w:jc w:val="center"/>
        <w:rPr>
          <w:rFonts w:ascii="GHEA Grapalat" w:hAnsi="GHEA Grapalat"/>
          <w:b/>
        </w:rPr>
      </w:pPr>
      <w:r w:rsidRPr="00EB6C30">
        <w:rPr>
          <w:rFonts w:ascii="GHEA Grapalat" w:hAnsi="GHEA Grapalat"/>
          <w:b/>
        </w:rPr>
        <w:t>3. Адрес, банковские реквизиты Компании</w:t>
      </w:r>
    </w:p>
    <w:p w14:paraId="5A37EF43"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2EE2B442"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наименование компании</w:t>
      </w:r>
    </w:p>
    <w:p w14:paraId="4A2A166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4BAB3441"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адрес компании</w:t>
      </w:r>
    </w:p>
    <w:p w14:paraId="02008798"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695E8DDC"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наименование обслуживающего компанию банка</w:t>
      </w:r>
    </w:p>
    <w:p w14:paraId="6B75213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07891CB8"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номер банковского счета компании</w:t>
      </w:r>
    </w:p>
    <w:p w14:paraId="321F868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7E79A28A"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учетный номер налогоплательщика компании</w:t>
      </w:r>
    </w:p>
    <w:p w14:paraId="1B5D87B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6E2D1E05"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имя, фамилия и подпись директора компании</w:t>
      </w:r>
    </w:p>
    <w:p w14:paraId="53E5A724" w14:textId="77777777" w:rsidR="00C6171F" w:rsidRPr="00EB6C30" w:rsidRDefault="00C6171F" w:rsidP="00C6171F">
      <w:pPr>
        <w:widowControl w:val="0"/>
        <w:spacing w:after="160"/>
        <w:rPr>
          <w:rFonts w:ascii="GHEA Grapalat" w:hAnsi="GHEA Grapalat"/>
        </w:rPr>
      </w:pPr>
      <w:r w:rsidRPr="00EB6C30">
        <w:rPr>
          <w:rFonts w:ascii="GHEA Grapalat" w:hAnsi="GHEA Grapalat"/>
        </w:rPr>
        <w:t>День/месяц/год                                                                                    М. П.</w:t>
      </w:r>
    </w:p>
    <w:p w14:paraId="2C49FDB3" w14:textId="77777777" w:rsidR="00C6171F" w:rsidRPr="00EB6C30" w:rsidRDefault="00C6171F" w:rsidP="00C6171F">
      <w:pPr>
        <w:widowControl w:val="0"/>
        <w:spacing w:after="160"/>
        <w:jc w:val="center"/>
        <w:rPr>
          <w:rFonts w:ascii="GHEA Grapalat" w:hAnsi="GHEA Grapalat" w:cs="Sylfaen"/>
        </w:rPr>
      </w:pPr>
    </w:p>
    <w:p w14:paraId="2D968BE7" w14:textId="77777777" w:rsidR="00C6171F" w:rsidRPr="00EB6C30" w:rsidRDefault="00C6171F" w:rsidP="00C6171F">
      <w:pPr>
        <w:rPr>
          <w:rFonts w:ascii="GHEA Grapalat" w:hAnsi="GHEA Grapalat" w:cs="Sylfaen"/>
        </w:rPr>
      </w:pPr>
    </w:p>
    <w:p w14:paraId="0381E886" w14:textId="77777777" w:rsidR="00C6171F" w:rsidRPr="00EB6C30" w:rsidRDefault="00C6171F" w:rsidP="00C6171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6171F" w:rsidRPr="00EB6C30" w14:paraId="1687EDF9"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21AB9" w14:textId="77777777" w:rsidR="00C6171F" w:rsidRPr="00EB6C30" w:rsidRDefault="00C6171F" w:rsidP="00EF04F3">
            <w:pPr>
              <w:widowControl w:val="0"/>
              <w:tabs>
                <w:tab w:val="left" w:pos="3402"/>
              </w:tabs>
              <w:spacing w:after="160"/>
              <w:ind w:left="360"/>
              <w:rPr>
                <w:rFonts w:ascii="GHEA Grapalat" w:hAnsi="GHEA Grapalat" w:cs="Sylfaen"/>
                <w:b/>
                <w:bCs/>
                <w:lang w:val="en-US"/>
              </w:rPr>
            </w:pPr>
            <w:r w:rsidRPr="00EB6C30">
              <w:rPr>
                <w:rFonts w:ascii="GHEA Grapalat" w:hAnsi="GHEA Grapalat"/>
                <w:b/>
                <w:lang w:val="en-US"/>
              </w:rPr>
              <w:t>1.</w:t>
            </w:r>
            <w:r w:rsidRPr="00EB6C30">
              <w:rPr>
                <w:rFonts w:ascii="GHEA Grapalat" w:hAnsi="GHEA Grapalat"/>
                <w:b/>
                <w:lang w:val="en-US"/>
              </w:rPr>
              <w:tab/>
            </w:r>
            <w:r w:rsidRPr="00EB6C30">
              <w:rPr>
                <w:rFonts w:ascii="GHEA Grapalat" w:hAnsi="GHEA Grapalat"/>
                <w:b/>
              </w:rPr>
              <w:t xml:space="preserve">ПЛАТЕЖНОЕ ТРЕБОВАНИЕ </w:t>
            </w:r>
            <w:r w:rsidRPr="00EB6C30">
              <w:rPr>
                <w:rFonts w:ascii="GHEA Grapalat" w:hAnsi="GHEA Grapalat"/>
                <w:b/>
                <w:lang w:val="en-US"/>
              </w:rPr>
              <w:t>*</w:t>
            </w:r>
          </w:p>
        </w:tc>
      </w:tr>
      <w:tr w:rsidR="00C6171F" w:rsidRPr="00EB6C30" w14:paraId="4596F8F9"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116DC" w14:textId="77777777" w:rsidR="00C6171F" w:rsidRPr="00EB6C30" w:rsidRDefault="00C6171F" w:rsidP="00EF04F3">
            <w:pPr>
              <w:widowControl w:val="0"/>
              <w:tabs>
                <w:tab w:val="left" w:pos="855"/>
              </w:tabs>
              <w:spacing w:after="160"/>
              <w:ind w:left="360"/>
              <w:rPr>
                <w:rFonts w:ascii="GHEA Grapalat" w:hAnsi="GHEA Grapalat" w:cs="Sylfaen"/>
              </w:rPr>
            </w:pPr>
            <w:r w:rsidRPr="00EB6C30">
              <w:rPr>
                <w:rFonts w:ascii="GHEA Grapalat" w:hAnsi="GHEA Grapalat"/>
              </w:rPr>
              <w:lastRenderedPageBreak/>
              <w:t>2.</w:t>
            </w:r>
            <w:r w:rsidRPr="00EB6C30">
              <w:rPr>
                <w:rFonts w:ascii="GHEA Grapalat" w:hAnsi="GHEA Grapalat"/>
              </w:rPr>
              <w:tab/>
              <w:t xml:space="preserve">Номер </w:t>
            </w:r>
          </w:p>
        </w:tc>
      </w:tr>
      <w:tr w:rsidR="00C6171F" w:rsidRPr="00EB6C30" w14:paraId="0D6803B8" w14:textId="77777777" w:rsidTr="00EF04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3675" w14:textId="77777777" w:rsidR="00C6171F" w:rsidRPr="00EB6C30" w:rsidRDefault="00C6171F" w:rsidP="00EF04F3">
            <w:pPr>
              <w:widowControl w:val="0"/>
              <w:tabs>
                <w:tab w:val="left" w:pos="3390"/>
              </w:tabs>
              <w:spacing w:after="160"/>
              <w:ind w:left="322"/>
              <w:rPr>
                <w:rFonts w:ascii="GHEA Grapalat" w:hAnsi="GHEA Grapalat" w:cs="Sylfaen"/>
              </w:rPr>
            </w:pPr>
            <w:r w:rsidRPr="00EB6C30">
              <w:rPr>
                <w:rFonts w:ascii="GHEA Grapalat" w:hAnsi="GHEA Grapalat"/>
              </w:rPr>
              <w:t>3</w:t>
            </w:r>
            <w:r w:rsidRPr="00EB6C30">
              <w:rPr>
                <w:rFonts w:ascii="GHEA Grapalat" w:hAnsi="GHEA Grapalat"/>
              </w:rPr>
              <w:tab/>
              <w:t>Дата представления: "___" ___ 20___г.</w:t>
            </w:r>
          </w:p>
        </w:tc>
      </w:tr>
      <w:tr w:rsidR="00C6171F" w:rsidRPr="00EB6C30" w14:paraId="00C6670D" w14:textId="77777777" w:rsidTr="00EF04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5BD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4.</w:t>
            </w:r>
            <w:r w:rsidRPr="00EB6C30">
              <w:rPr>
                <w:rFonts w:ascii="GHEA Grapalat" w:hAnsi="GHEA Grapalat"/>
              </w:rPr>
              <w:tab/>
              <w:t>Наименование, или имя, фамилия плательщика (Компания:</w:t>
            </w:r>
          </w:p>
        </w:tc>
      </w:tr>
      <w:tr w:rsidR="00C6171F" w:rsidRPr="00EB6C30" w14:paraId="0BA5DA27" w14:textId="77777777" w:rsidTr="00EF0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C1671"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5.</w:t>
            </w:r>
            <w:r w:rsidRPr="00EB6C30">
              <w:rPr>
                <w:rFonts w:ascii="GHEA Grapalat" w:hAnsi="GHEA Grapalat"/>
              </w:rPr>
              <w:tab/>
              <w:t>Обслуживающая плательщика Финансовая организация (банк):</w:t>
            </w:r>
          </w:p>
        </w:tc>
      </w:tr>
      <w:tr w:rsidR="00C6171F" w:rsidRPr="00EB6C30" w14:paraId="6D582400" w14:textId="77777777" w:rsidTr="00EF0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EB4B9"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6.</w:t>
            </w:r>
            <w:r w:rsidRPr="00EB6C30">
              <w:rPr>
                <w:rFonts w:ascii="GHEA Grapalat" w:hAnsi="GHEA Grapalat"/>
              </w:rPr>
              <w:tab/>
              <w:t>Номер счета плательщика:</w:t>
            </w:r>
          </w:p>
        </w:tc>
      </w:tr>
      <w:tr w:rsidR="00C6171F" w:rsidRPr="00EB6C30" w14:paraId="24486FA4"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A0B8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7.</w:t>
            </w:r>
            <w:r w:rsidRPr="00EB6C30">
              <w:rPr>
                <w:rFonts w:ascii="GHEA Grapalat" w:hAnsi="GHEA Grapalat"/>
              </w:rPr>
              <w:tab/>
              <w:t>УНН плательщика:</w:t>
            </w:r>
          </w:p>
        </w:tc>
      </w:tr>
      <w:tr w:rsidR="00C6171F" w:rsidRPr="00EB6C30" w14:paraId="4B9652FC"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FB24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8.</w:t>
            </w:r>
            <w:r w:rsidRPr="00EB6C30">
              <w:rPr>
                <w:rFonts w:ascii="GHEA Grapalat" w:hAnsi="GHEA Grapalat"/>
              </w:rPr>
              <w:tab/>
              <w:t>НЗОУ плательщика:</w:t>
            </w:r>
          </w:p>
        </w:tc>
      </w:tr>
      <w:tr w:rsidR="00441F1E" w:rsidRPr="00EB6C30" w14:paraId="03095F5F"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A728C" w14:textId="20F954B9"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9.</w:t>
            </w:r>
            <w:r w:rsidRPr="00EB6C30">
              <w:rPr>
                <w:rFonts w:ascii="GHEA Grapalat" w:hAnsi="GHEA Grapalat"/>
              </w:rPr>
              <w:tab/>
              <w:t>Наименование, или имя, фамилия бенефициара:</w:t>
            </w:r>
            <w:r w:rsidRPr="00EB6C30">
              <w:rPr>
                <w:rFonts w:ascii="GHEA Grapalat" w:hAnsi="GHEA Grapalat"/>
                <w:lang w:val="hy-AM"/>
              </w:rPr>
              <w:t xml:space="preserve"> </w:t>
            </w:r>
            <w:r w:rsidRPr="00EB6C30">
              <w:rPr>
                <w:rFonts w:ascii="GHEA Grapalat" w:hAnsi="GHEA Grapalat"/>
                <w:b/>
              </w:rPr>
              <w:t xml:space="preserve"> Министерства внутренних дел Республики Армения</w:t>
            </w:r>
          </w:p>
        </w:tc>
      </w:tr>
      <w:tr w:rsidR="00441F1E" w:rsidRPr="00EB6C30" w14:paraId="21DA46C0"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7251" w14:textId="1C5A531A"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10.</w:t>
            </w:r>
            <w:r w:rsidRPr="00EB6C30">
              <w:rPr>
                <w:rFonts w:ascii="GHEA Grapalat" w:hAnsi="GHEA Grapalat"/>
              </w:rPr>
              <w:tab/>
              <w:t>НЗОУ бенефициара (не заполняется)</w:t>
            </w:r>
          </w:p>
        </w:tc>
      </w:tr>
      <w:tr w:rsidR="00441F1E" w:rsidRPr="00EB6C30" w14:paraId="185BC904" w14:textId="77777777" w:rsidTr="00EF04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8FC81" w14:textId="473E63CB"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11.</w:t>
            </w:r>
            <w:r w:rsidRPr="00EB6C30">
              <w:rPr>
                <w:rFonts w:ascii="GHEA Grapalat" w:hAnsi="GHEA Grapalat"/>
              </w:rPr>
              <w:tab/>
              <w:t>УНН бенефициара:</w:t>
            </w:r>
            <w:r w:rsidRPr="00EB6C30">
              <w:rPr>
                <w:rFonts w:ascii="GHEA Grapalat" w:hAnsi="GHEA Grapalat"/>
                <w:lang w:val="hy-AM"/>
              </w:rPr>
              <w:t xml:space="preserve"> </w:t>
            </w:r>
            <w:r w:rsidRPr="00EB6C30">
              <w:rPr>
                <w:rFonts w:ascii="GHEA Grapalat" w:hAnsi="GHEA Grapalat"/>
                <w:b/>
                <w:lang w:val="hy-AM"/>
              </w:rPr>
              <w:t>02882913</w:t>
            </w:r>
          </w:p>
        </w:tc>
      </w:tr>
      <w:tr w:rsidR="00441F1E" w:rsidRPr="00EB6C30" w14:paraId="45860952" w14:textId="77777777" w:rsidTr="00EF0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B645D" w14:textId="414EC21F"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12.</w:t>
            </w:r>
            <w:r w:rsidRPr="00EB6C30">
              <w:rPr>
                <w:rFonts w:ascii="GHEA Grapalat" w:hAnsi="GHEA Grapalat"/>
              </w:rPr>
              <w:tab/>
              <w:t>Обслуживающая бенефициара Финансовая организация (банк):</w:t>
            </w:r>
            <w:r w:rsidRPr="00EB6C30">
              <w:rPr>
                <w:rFonts w:ascii="GHEA Grapalat" w:hAnsi="GHEA Grapalat"/>
                <w:lang w:val="hy-AM"/>
              </w:rPr>
              <w:t xml:space="preserve"> </w:t>
            </w:r>
            <w:r w:rsidRPr="00EB6C30">
              <w:rPr>
                <w:rFonts w:ascii="GHEA Grapalat" w:hAnsi="GHEA Grapalat"/>
                <w:b/>
              </w:rPr>
              <w:t xml:space="preserve"> Операционное управление МФ РА</w:t>
            </w:r>
          </w:p>
        </w:tc>
      </w:tr>
      <w:tr w:rsidR="00441F1E" w:rsidRPr="00EB6C30" w14:paraId="6DD6D720" w14:textId="77777777" w:rsidTr="00EF0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57D8" w14:textId="34D47AEB"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13.</w:t>
            </w:r>
            <w:r w:rsidRPr="00EB6C30">
              <w:rPr>
                <w:rFonts w:ascii="GHEA Grapalat" w:hAnsi="GHEA Grapalat"/>
              </w:rPr>
              <w:tab/>
              <w:t>Номер счета бенефициара (сч.№)</w:t>
            </w:r>
            <w:r w:rsidRPr="00EB6C30">
              <w:rPr>
                <w:rFonts w:ascii="GHEA Grapalat" w:hAnsi="GHEA Grapalat"/>
                <w:lang w:val="hy-AM"/>
              </w:rPr>
              <w:t xml:space="preserve"> </w:t>
            </w:r>
            <w:r w:rsidRPr="00EB6C30">
              <w:rPr>
                <w:rFonts w:ascii="GHEA Grapalat" w:hAnsi="GHEA Grapalat"/>
                <w:b/>
              </w:rPr>
              <w:t>900008000664</w:t>
            </w:r>
          </w:p>
        </w:tc>
      </w:tr>
      <w:tr w:rsidR="00C6171F" w:rsidRPr="00EB6C30" w14:paraId="5879E166"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7E8C6"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14.</w:t>
            </w:r>
            <w:r w:rsidRPr="00EB6C30">
              <w:rPr>
                <w:rFonts w:ascii="GHEA Grapalat" w:hAnsi="GHEA Grapalat"/>
              </w:rPr>
              <w:tab/>
              <w:t>Сумма (цифрами и прописью):</w:t>
            </w:r>
          </w:p>
        </w:tc>
      </w:tr>
      <w:tr w:rsidR="00C6171F" w:rsidRPr="00EB6C30" w14:paraId="756CECE7"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EE5B"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15.</w:t>
            </w:r>
            <w:r w:rsidRPr="00EB6C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171F" w:rsidRPr="00EB6C30" w14:paraId="394BFA5B"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3D9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16.</w:t>
            </w:r>
            <w:r w:rsidRPr="00EB6C30">
              <w:rPr>
                <w:rFonts w:ascii="GHEA Grapalat" w:hAnsi="GHEA Grapalat"/>
              </w:rPr>
              <w:tab/>
              <w:t>Валюта (прописью и по коду):</w:t>
            </w:r>
          </w:p>
        </w:tc>
      </w:tr>
      <w:tr w:rsidR="00C6171F" w:rsidRPr="00EB6C30" w14:paraId="7E0D8C9A"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059B0"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17.</w:t>
            </w:r>
            <w:r w:rsidRPr="00EB6C30">
              <w:rPr>
                <w:rFonts w:ascii="GHEA Grapalat" w:hAnsi="GHEA Grapalat"/>
              </w:rPr>
              <w:tab/>
              <w:t>Цель сделки (уплаты): (для обеспечения исполнения договора)</w:t>
            </w:r>
          </w:p>
        </w:tc>
      </w:tr>
      <w:tr w:rsidR="00C6171F" w:rsidRPr="00EB6C30" w14:paraId="3C61935E" w14:textId="77777777" w:rsidTr="00EF04F3">
        <w:trPr>
          <w:trHeight w:val="424"/>
        </w:trPr>
        <w:tc>
          <w:tcPr>
            <w:tcW w:w="10980" w:type="dxa"/>
            <w:gridSpan w:val="2"/>
            <w:tcBorders>
              <w:top w:val="single" w:sz="4" w:space="0" w:color="auto"/>
              <w:left w:val="single" w:sz="4" w:space="0" w:color="auto"/>
              <w:right w:val="single" w:sz="4" w:space="0" w:color="000000"/>
            </w:tcBorders>
            <w:noWrap/>
            <w:vAlign w:val="bottom"/>
          </w:tcPr>
          <w:p w14:paraId="68D7DDB7"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18.</w:t>
            </w:r>
            <w:r w:rsidRPr="00EB6C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171F" w:rsidRPr="00EB6C30" w14:paraId="1045F45B" w14:textId="77777777" w:rsidTr="00EF0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F477B"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19.</w:t>
            </w:r>
            <w:r w:rsidRPr="00EB6C30">
              <w:rPr>
                <w:rFonts w:ascii="GHEA Grapalat" w:hAnsi="GHEA Grapalat"/>
                <w:lang w:val="en-US"/>
              </w:rPr>
              <w:tab/>
            </w:r>
            <w:r w:rsidRPr="00EB6C30">
              <w:rPr>
                <w:rFonts w:ascii="GHEA Grapalat" w:hAnsi="GHEA Grapalat"/>
              </w:rPr>
              <w:t>Условия оплаты: &lt;акцептованный платеж&gt;</w:t>
            </w:r>
          </w:p>
        </w:tc>
      </w:tr>
      <w:tr w:rsidR="00C6171F" w:rsidRPr="00EB6C30" w14:paraId="55D1BC91" w14:textId="77777777" w:rsidTr="00EF0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C0326" w14:textId="77777777" w:rsidR="00C6171F" w:rsidRPr="00EB6C30" w:rsidRDefault="00C6171F" w:rsidP="00EF04F3">
            <w:pPr>
              <w:widowControl w:val="0"/>
              <w:tabs>
                <w:tab w:val="left" w:pos="855"/>
              </w:tabs>
              <w:spacing w:after="160"/>
              <w:ind w:left="360"/>
              <w:rPr>
                <w:rFonts w:ascii="GHEA Grapalat" w:hAnsi="GHEA Grapalat"/>
                <w:lang w:val="en-US"/>
              </w:rPr>
            </w:pPr>
            <w:r w:rsidRPr="00EB6C30">
              <w:rPr>
                <w:rFonts w:ascii="GHEA Grapalat" w:hAnsi="GHEA Grapalat"/>
              </w:rPr>
              <w:t>20.</w:t>
            </w:r>
            <w:r w:rsidRPr="00EB6C30">
              <w:rPr>
                <w:rFonts w:ascii="GHEA Grapalat" w:hAnsi="GHEA Grapalat"/>
                <w:lang w:val="en-US"/>
              </w:rPr>
              <w:tab/>
            </w:r>
            <w:r w:rsidRPr="00EB6C30">
              <w:rPr>
                <w:rFonts w:ascii="GHEA Grapalat" w:hAnsi="GHEA Grapalat"/>
              </w:rPr>
              <w:t>Количество прилагаемых страниц: --- страниц</w:t>
            </w:r>
          </w:p>
        </w:tc>
      </w:tr>
      <w:tr w:rsidR="00C6171F" w:rsidRPr="00EB6C30" w14:paraId="646D9D93" w14:textId="77777777" w:rsidTr="00EF04F3">
        <w:trPr>
          <w:trHeight w:val="2194"/>
        </w:trPr>
        <w:tc>
          <w:tcPr>
            <w:tcW w:w="5616" w:type="dxa"/>
            <w:tcBorders>
              <w:top w:val="nil"/>
              <w:left w:val="single" w:sz="4" w:space="0" w:color="auto"/>
              <w:bottom w:val="single" w:sz="4" w:space="0" w:color="auto"/>
              <w:right w:val="single" w:sz="4" w:space="0" w:color="auto"/>
            </w:tcBorders>
            <w:noWrap/>
            <w:vAlign w:val="bottom"/>
          </w:tcPr>
          <w:p w14:paraId="6A3BF8DD" w14:textId="77777777" w:rsidR="00C6171F" w:rsidRPr="00EB6C30" w:rsidRDefault="00C6171F" w:rsidP="00EF04F3">
            <w:pPr>
              <w:widowControl w:val="0"/>
              <w:tabs>
                <w:tab w:val="left" w:pos="851"/>
              </w:tabs>
              <w:spacing w:after="160"/>
              <w:rPr>
                <w:rFonts w:ascii="GHEA Grapalat" w:hAnsi="GHEA Grapalat" w:cs="Sylfaen"/>
              </w:rPr>
            </w:pPr>
            <w:r w:rsidRPr="00EB6C30">
              <w:rPr>
                <w:rFonts w:ascii="GHEA Grapalat" w:hAnsi="GHEA Grapalat"/>
              </w:rPr>
              <w:t>22.а.</w:t>
            </w:r>
            <w:r w:rsidRPr="00EB6C30">
              <w:rPr>
                <w:rFonts w:ascii="GHEA Grapalat" w:hAnsi="GHEA Grapalat"/>
              </w:rPr>
              <w:tab/>
              <w:t>Подписи бенефициара</w:t>
            </w:r>
          </w:p>
          <w:p w14:paraId="19C72F99" w14:textId="77777777" w:rsidR="00C6171F" w:rsidRPr="00EB6C30" w:rsidRDefault="00C6171F" w:rsidP="00EF04F3">
            <w:pPr>
              <w:widowControl w:val="0"/>
              <w:spacing w:after="160"/>
              <w:rPr>
                <w:rFonts w:ascii="GHEA Grapalat" w:hAnsi="GHEA Grapalat" w:cs="Sylfaen"/>
              </w:rPr>
            </w:pPr>
          </w:p>
          <w:p w14:paraId="0979B6FC" w14:textId="77777777" w:rsidR="00C6171F" w:rsidRPr="00EB6C30" w:rsidRDefault="00C6171F" w:rsidP="00EF04F3">
            <w:pPr>
              <w:widowControl w:val="0"/>
              <w:spacing w:after="160"/>
              <w:jc w:val="right"/>
              <w:rPr>
                <w:rFonts w:ascii="GHEA Grapalat" w:hAnsi="GHEA Grapalat" w:cs="Tahoma"/>
              </w:rPr>
            </w:pPr>
            <w:r w:rsidRPr="00EB6C30">
              <w:rPr>
                <w:rFonts w:ascii="GHEA Grapalat" w:hAnsi="GHEA Grapalat"/>
              </w:rPr>
              <w:t>/____________________/</w:t>
            </w:r>
          </w:p>
          <w:p w14:paraId="1D6D9014" w14:textId="77777777" w:rsidR="00C6171F" w:rsidRPr="00EB6C30" w:rsidRDefault="00C6171F" w:rsidP="00EF04F3">
            <w:pPr>
              <w:widowControl w:val="0"/>
              <w:spacing w:after="160"/>
              <w:rPr>
                <w:rFonts w:ascii="GHEA Grapalat" w:hAnsi="GHEA Grapalat" w:cs="Sylfaen"/>
              </w:rPr>
            </w:pPr>
          </w:p>
          <w:p w14:paraId="0F3D2164"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3736AFCD" w14:textId="77777777" w:rsidR="00C6171F" w:rsidRPr="00EB6C30" w:rsidRDefault="00C6171F" w:rsidP="00EF04F3">
            <w:pPr>
              <w:widowControl w:val="0"/>
              <w:spacing w:after="160"/>
              <w:rPr>
                <w:rFonts w:ascii="GHEA Grapalat" w:hAnsi="GHEA Grapalat" w:cs="Sylfaen"/>
              </w:rPr>
            </w:pPr>
          </w:p>
          <w:p w14:paraId="48032756" w14:textId="77777777" w:rsidR="00C6171F" w:rsidRPr="00EB6C30" w:rsidRDefault="00C6171F" w:rsidP="00EF04F3">
            <w:pPr>
              <w:widowControl w:val="0"/>
              <w:tabs>
                <w:tab w:val="left" w:pos="4545"/>
              </w:tabs>
              <w:spacing w:after="160"/>
              <w:rPr>
                <w:rFonts w:ascii="GHEA Grapalat" w:hAnsi="GHEA Grapalat" w:cs="Sylfaen"/>
              </w:rPr>
            </w:pPr>
            <w:r w:rsidRPr="00EB6C30">
              <w:rPr>
                <w:rFonts w:ascii="GHEA Grapalat" w:hAnsi="GHEA Grapalat"/>
              </w:rPr>
              <w:t>22.б.</w:t>
            </w:r>
            <w:r w:rsidRPr="00EB6C30">
              <w:rPr>
                <w:rFonts w:ascii="GHEA Grapalat" w:hAnsi="GHEA Grapalat"/>
              </w:rPr>
              <w:tab/>
              <w:t>М. П.</w:t>
            </w:r>
          </w:p>
          <w:p w14:paraId="3C08DC3E" w14:textId="77777777" w:rsidR="00C6171F" w:rsidRPr="00EB6C30" w:rsidRDefault="00C6171F" w:rsidP="00EF04F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F613BC" w14:textId="77777777" w:rsidR="00C6171F" w:rsidRPr="00EB6C30" w:rsidRDefault="00C6171F" w:rsidP="00EF04F3">
            <w:pPr>
              <w:widowControl w:val="0"/>
              <w:tabs>
                <w:tab w:val="left" w:pos="905"/>
              </w:tabs>
              <w:spacing w:after="160"/>
              <w:rPr>
                <w:rFonts w:ascii="GHEA Grapalat" w:hAnsi="GHEA Grapalat" w:cs="Sylfaen"/>
              </w:rPr>
            </w:pPr>
            <w:r w:rsidRPr="00EB6C30">
              <w:rPr>
                <w:rFonts w:ascii="GHEA Grapalat" w:hAnsi="GHEA Grapalat"/>
              </w:rPr>
              <w:t>21.а.</w:t>
            </w:r>
            <w:r w:rsidRPr="00EB6C30">
              <w:rPr>
                <w:rFonts w:ascii="GHEA Grapalat" w:hAnsi="GHEA Grapalat"/>
              </w:rPr>
              <w:tab/>
            </w:r>
            <w:r w:rsidRPr="00EB6C30">
              <w:rPr>
                <w:rFonts w:ascii="Courier New" w:hAnsi="Courier New"/>
              </w:rPr>
              <w:t> </w:t>
            </w:r>
            <w:r w:rsidRPr="00EB6C30">
              <w:rPr>
                <w:rFonts w:ascii="GHEA Grapalat" w:hAnsi="GHEA Grapalat"/>
              </w:rPr>
              <w:t>Подписи плательщика:</w:t>
            </w:r>
          </w:p>
          <w:p w14:paraId="0D5FEBA4" w14:textId="77777777" w:rsidR="00C6171F" w:rsidRPr="00EB6C30" w:rsidRDefault="00C6171F" w:rsidP="00EF04F3">
            <w:pPr>
              <w:widowControl w:val="0"/>
              <w:spacing w:after="160"/>
              <w:rPr>
                <w:rFonts w:ascii="GHEA Grapalat" w:hAnsi="GHEA Grapalat" w:cs="Sylfaen"/>
              </w:rPr>
            </w:pPr>
          </w:p>
          <w:p w14:paraId="33DFABF9"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26D54E8B" w14:textId="77777777" w:rsidR="00C6171F" w:rsidRPr="00EB6C30" w:rsidRDefault="00C6171F" w:rsidP="00EF04F3">
            <w:pPr>
              <w:widowControl w:val="0"/>
              <w:spacing w:after="160"/>
              <w:jc w:val="right"/>
              <w:rPr>
                <w:rFonts w:ascii="GHEA Grapalat" w:hAnsi="GHEA Grapalat" w:cs="Tahoma"/>
              </w:rPr>
            </w:pPr>
          </w:p>
          <w:p w14:paraId="6032F13A"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1D5D29E5" w14:textId="77777777" w:rsidR="00C6171F" w:rsidRPr="00EB6C30" w:rsidRDefault="00C6171F" w:rsidP="00EF04F3">
            <w:pPr>
              <w:widowControl w:val="0"/>
              <w:spacing w:after="160"/>
              <w:rPr>
                <w:rFonts w:ascii="GHEA Grapalat" w:hAnsi="GHEA Grapalat" w:cs="Sylfaen"/>
              </w:rPr>
            </w:pPr>
          </w:p>
          <w:p w14:paraId="1A1CF848" w14:textId="77777777" w:rsidR="00C6171F" w:rsidRPr="00EB6C30" w:rsidRDefault="00C6171F" w:rsidP="00EF04F3">
            <w:pPr>
              <w:widowControl w:val="0"/>
              <w:tabs>
                <w:tab w:val="left" w:pos="4539"/>
              </w:tabs>
              <w:spacing w:after="160"/>
              <w:rPr>
                <w:rFonts w:ascii="GHEA Grapalat" w:hAnsi="GHEA Grapalat" w:cs="Sylfaen"/>
              </w:rPr>
            </w:pPr>
            <w:r w:rsidRPr="00EB6C30">
              <w:rPr>
                <w:rFonts w:ascii="GHEA Grapalat" w:hAnsi="GHEA Grapalat"/>
              </w:rPr>
              <w:t>21.б.</w:t>
            </w:r>
            <w:r w:rsidRPr="00EB6C30">
              <w:rPr>
                <w:rFonts w:ascii="GHEA Grapalat" w:hAnsi="GHEA Grapalat"/>
              </w:rPr>
              <w:tab/>
              <w:t>М. П.</w:t>
            </w:r>
          </w:p>
        </w:tc>
      </w:tr>
      <w:tr w:rsidR="00C6171F" w:rsidRPr="00EB6C30" w14:paraId="4F2E5420" w14:textId="77777777" w:rsidTr="00EF04F3">
        <w:trPr>
          <w:trHeight w:val="2194"/>
        </w:trPr>
        <w:tc>
          <w:tcPr>
            <w:tcW w:w="5616" w:type="dxa"/>
            <w:tcBorders>
              <w:top w:val="single" w:sz="4" w:space="0" w:color="auto"/>
              <w:left w:val="single" w:sz="4" w:space="0" w:color="auto"/>
              <w:right w:val="single" w:sz="4" w:space="0" w:color="auto"/>
            </w:tcBorders>
            <w:noWrap/>
            <w:vAlign w:val="bottom"/>
          </w:tcPr>
          <w:p w14:paraId="5C42EBD0" w14:textId="77777777" w:rsidR="00C6171F" w:rsidRPr="00EB6C30" w:rsidRDefault="00C6171F" w:rsidP="00EF04F3">
            <w:pPr>
              <w:widowControl w:val="0"/>
              <w:spacing w:after="160"/>
              <w:rPr>
                <w:rFonts w:ascii="GHEA Grapalat" w:hAnsi="GHEA Grapalat" w:cs="Tahoma"/>
              </w:rPr>
            </w:pPr>
            <w:r w:rsidRPr="00EB6C30">
              <w:rPr>
                <w:rFonts w:ascii="GHEA Grapalat" w:hAnsi="GHEA Grapalat"/>
              </w:rPr>
              <w:lastRenderedPageBreak/>
              <w:t>24.а.</w:t>
            </w:r>
            <w:r w:rsidRPr="00EB6C30">
              <w:rPr>
                <w:rFonts w:ascii="GHEA Grapalat" w:hAnsi="GHEA Grapalat"/>
              </w:rPr>
              <w:tab/>
              <w:t xml:space="preserve"> Обслуживающая бенефициара финансовая организация </w:t>
            </w:r>
          </w:p>
          <w:p w14:paraId="0E5D7B7C" w14:textId="77777777" w:rsidR="00C6171F" w:rsidRPr="00EB6C30" w:rsidRDefault="00C6171F" w:rsidP="00EF04F3">
            <w:pPr>
              <w:widowControl w:val="0"/>
              <w:spacing w:after="160"/>
              <w:rPr>
                <w:rFonts w:ascii="GHEA Grapalat" w:hAnsi="GHEA Grapalat"/>
              </w:rPr>
            </w:pPr>
          </w:p>
          <w:p w14:paraId="3356ED42" w14:textId="77777777" w:rsidR="00C6171F" w:rsidRPr="00EB6C30" w:rsidRDefault="00C6171F" w:rsidP="00EF04F3">
            <w:pPr>
              <w:widowControl w:val="0"/>
              <w:jc w:val="right"/>
              <w:rPr>
                <w:rFonts w:ascii="GHEA Grapalat" w:hAnsi="GHEA Grapalat" w:cs="Tahoma"/>
              </w:rPr>
            </w:pPr>
            <w:r w:rsidRPr="00EB6C30">
              <w:rPr>
                <w:rFonts w:ascii="GHEA Grapalat" w:hAnsi="GHEA Grapalat"/>
              </w:rPr>
              <w:t>/____________________/</w:t>
            </w:r>
          </w:p>
          <w:p w14:paraId="28D8D312" w14:textId="77777777" w:rsidR="00C6171F" w:rsidRPr="00EB6C30" w:rsidRDefault="00C6171F" w:rsidP="00EF04F3">
            <w:pPr>
              <w:widowControl w:val="0"/>
              <w:spacing w:after="160"/>
              <w:ind w:left="3828" w:right="13"/>
              <w:jc w:val="both"/>
              <w:rPr>
                <w:rFonts w:ascii="GHEA Grapalat" w:hAnsi="GHEA Grapalat" w:cs="Sylfaen"/>
                <w:vertAlign w:val="superscript"/>
              </w:rPr>
            </w:pPr>
            <w:r w:rsidRPr="00EB6C30">
              <w:rPr>
                <w:rFonts w:ascii="GHEA Grapalat" w:hAnsi="GHEA Grapalat"/>
                <w:vertAlign w:val="superscript"/>
              </w:rPr>
              <w:t>подпись/</w:t>
            </w:r>
          </w:p>
          <w:p w14:paraId="21262811" w14:textId="77777777" w:rsidR="00C6171F" w:rsidRPr="00EB6C30" w:rsidRDefault="00C6171F" w:rsidP="00EF04F3">
            <w:pPr>
              <w:widowControl w:val="0"/>
              <w:spacing w:after="160"/>
              <w:rPr>
                <w:rFonts w:ascii="GHEA Grapalat" w:hAnsi="GHEA Grapalat" w:cs="Tahoma"/>
              </w:rPr>
            </w:pPr>
          </w:p>
          <w:p w14:paraId="4FDBD570" w14:textId="77777777" w:rsidR="00C6171F" w:rsidRPr="00EB6C30" w:rsidRDefault="00C6171F" w:rsidP="00EF04F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980B8B" w14:textId="77777777" w:rsidR="00C6171F" w:rsidRPr="00EB6C30" w:rsidRDefault="00C6171F" w:rsidP="00EF04F3">
            <w:pPr>
              <w:widowControl w:val="0"/>
              <w:spacing w:after="160"/>
              <w:rPr>
                <w:rFonts w:ascii="GHEA Grapalat" w:hAnsi="GHEA Grapalat" w:cs="Tahoma"/>
              </w:rPr>
            </w:pPr>
            <w:r w:rsidRPr="00EB6C30">
              <w:rPr>
                <w:rFonts w:ascii="GHEA Grapalat" w:hAnsi="GHEA Grapalat"/>
              </w:rPr>
              <w:t>23.а.</w:t>
            </w:r>
            <w:r w:rsidRPr="00EB6C30">
              <w:rPr>
                <w:rFonts w:ascii="GHEA Grapalat" w:hAnsi="GHEA Grapalat"/>
              </w:rPr>
              <w:tab/>
              <w:t xml:space="preserve"> Обслуживающая плательщика финансовая организация </w:t>
            </w:r>
          </w:p>
          <w:p w14:paraId="46FFB5E0" w14:textId="77777777" w:rsidR="00C6171F" w:rsidRPr="00EB6C30" w:rsidRDefault="00C6171F" w:rsidP="00EF04F3">
            <w:pPr>
              <w:widowControl w:val="0"/>
              <w:spacing w:after="160"/>
              <w:rPr>
                <w:rFonts w:ascii="GHEA Grapalat" w:hAnsi="GHEA Grapalat" w:cs="Tahoma"/>
              </w:rPr>
            </w:pPr>
          </w:p>
          <w:p w14:paraId="5AF13F2B" w14:textId="77777777" w:rsidR="00C6171F" w:rsidRPr="00EB6C30" w:rsidRDefault="00C6171F" w:rsidP="00EF04F3">
            <w:pPr>
              <w:widowControl w:val="0"/>
              <w:jc w:val="right"/>
              <w:rPr>
                <w:rFonts w:ascii="GHEA Grapalat" w:hAnsi="GHEA Grapalat" w:cs="Tahoma"/>
              </w:rPr>
            </w:pPr>
            <w:r w:rsidRPr="00EB6C30">
              <w:rPr>
                <w:rFonts w:ascii="GHEA Grapalat" w:hAnsi="GHEA Grapalat"/>
              </w:rPr>
              <w:t>/____________________/</w:t>
            </w:r>
          </w:p>
          <w:p w14:paraId="74114AEE" w14:textId="77777777" w:rsidR="00C6171F" w:rsidRPr="00EB6C30" w:rsidRDefault="00C6171F" w:rsidP="00EF04F3">
            <w:pPr>
              <w:widowControl w:val="0"/>
              <w:spacing w:after="160"/>
              <w:ind w:right="983"/>
              <w:jc w:val="right"/>
              <w:rPr>
                <w:rFonts w:ascii="GHEA Grapalat" w:hAnsi="GHEA Grapalat" w:cs="Sylfaen"/>
                <w:vertAlign w:val="superscript"/>
              </w:rPr>
            </w:pPr>
            <w:r w:rsidRPr="00EB6C30">
              <w:rPr>
                <w:rFonts w:ascii="GHEA Grapalat" w:hAnsi="GHEA Grapalat"/>
                <w:vertAlign w:val="superscript"/>
              </w:rPr>
              <w:t>/подпись/</w:t>
            </w:r>
          </w:p>
          <w:p w14:paraId="56748565" w14:textId="77777777" w:rsidR="00C6171F" w:rsidRPr="00EB6C30" w:rsidRDefault="00C6171F" w:rsidP="00EF04F3">
            <w:pPr>
              <w:widowControl w:val="0"/>
              <w:spacing w:after="160"/>
              <w:rPr>
                <w:rFonts w:ascii="GHEA Grapalat" w:hAnsi="GHEA Grapalat" w:cs="Arial"/>
              </w:rPr>
            </w:pPr>
          </w:p>
        </w:tc>
      </w:tr>
      <w:tr w:rsidR="00C6171F" w:rsidRPr="00EB6C30" w14:paraId="6A535CAF" w14:textId="77777777" w:rsidTr="00EF04F3">
        <w:trPr>
          <w:trHeight w:val="2194"/>
        </w:trPr>
        <w:tc>
          <w:tcPr>
            <w:tcW w:w="5616" w:type="dxa"/>
            <w:tcBorders>
              <w:top w:val="nil"/>
              <w:left w:val="single" w:sz="4" w:space="0" w:color="auto"/>
              <w:bottom w:val="single" w:sz="4" w:space="0" w:color="auto"/>
              <w:right w:val="single" w:sz="4" w:space="0" w:color="auto"/>
            </w:tcBorders>
            <w:noWrap/>
            <w:vAlign w:val="bottom"/>
          </w:tcPr>
          <w:p w14:paraId="3F5E20B3" w14:textId="77777777" w:rsidR="00C6171F" w:rsidRPr="00EB6C30" w:rsidRDefault="00C6171F" w:rsidP="00EF04F3">
            <w:pPr>
              <w:widowControl w:val="0"/>
              <w:tabs>
                <w:tab w:val="left" w:pos="4678"/>
              </w:tabs>
              <w:spacing w:after="160"/>
              <w:rPr>
                <w:rFonts w:ascii="GHEA Grapalat" w:hAnsi="GHEA Grapalat" w:cs="Sylfaen"/>
              </w:rPr>
            </w:pPr>
            <w:r w:rsidRPr="00EB6C30">
              <w:rPr>
                <w:rFonts w:ascii="GHEA Grapalat" w:hAnsi="GHEA Grapalat"/>
              </w:rPr>
              <w:t>24.б.</w:t>
            </w:r>
            <w:r w:rsidRPr="00EB6C30">
              <w:rPr>
                <w:rFonts w:ascii="GHEA Grapalat" w:hAnsi="GHEA Grapalat"/>
              </w:rPr>
              <w:tab/>
              <w:t>М. П.</w:t>
            </w:r>
          </w:p>
          <w:p w14:paraId="19193B09" w14:textId="77777777" w:rsidR="00C6171F" w:rsidRPr="00EB6C30" w:rsidRDefault="00C6171F" w:rsidP="00EF04F3">
            <w:pPr>
              <w:widowControl w:val="0"/>
              <w:spacing w:after="160"/>
              <w:rPr>
                <w:rFonts w:ascii="GHEA Grapalat" w:hAnsi="GHEA Grapalat" w:cs="Sylfaen"/>
              </w:rPr>
            </w:pPr>
          </w:p>
          <w:p w14:paraId="77FA9119" w14:textId="77777777" w:rsidR="00C6171F" w:rsidRPr="00EB6C30" w:rsidRDefault="00C6171F" w:rsidP="00EF04F3">
            <w:pPr>
              <w:widowControl w:val="0"/>
              <w:spacing w:after="160"/>
              <w:ind w:right="155"/>
              <w:jc w:val="right"/>
              <w:rPr>
                <w:rFonts w:ascii="GHEA Grapalat" w:hAnsi="GHEA Grapalat" w:cs="Sylfaen"/>
                <w:lang w:val="en-US"/>
              </w:rPr>
            </w:pPr>
            <w:r w:rsidRPr="00EB6C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9D5B33" w14:textId="77777777" w:rsidR="00C6171F" w:rsidRPr="00EB6C30" w:rsidRDefault="00C6171F" w:rsidP="00EF04F3">
            <w:pPr>
              <w:widowControl w:val="0"/>
              <w:tabs>
                <w:tab w:val="left" w:pos="4554"/>
              </w:tabs>
              <w:spacing w:after="160"/>
              <w:rPr>
                <w:rFonts w:ascii="GHEA Grapalat" w:hAnsi="GHEA Grapalat" w:cs="Sylfaen"/>
              </w:rPr>
            </w:pPr>
            <w:r w:rsidRPr="00EB6C30">
              <w:rPr>
                <w:rFonts w:ascii="GHEA Grapalat" w:hAnsi="GHEA Grapalat"/>
              </w:rPr>
              <w:t>23.б.</w:t>
            </w:r>
            <w:r w:rsidRPr="00EB6C30">
              <w:rPr>
                <w:rFonts w:ascii="GHEA Grapalat" w:hAnsi="GHEA Grapalat"/>
              </w:rPr>
              <w:tab/>
              <w:t>М. П.</w:t>
            </w:r>
          </w:p>
          <w:p w14:paraId="49C09BC1" w14:textId="77777777" w:rsidR="00C6171F" w:rsidRPr="00EB6C30" w:rsidRDefault="00C6171F" w:rsidP="00EF04F3">
            <w:pPr>
              <w:widowControl w:val="0"/>
              <w:spacing w:after="160"/>
              <w:rPr>
                <w:rFonts w:ascii="GHEA Grapalat" w:hAnsi="GHEA Grapalat"/>
              </w:rPr>
            </w:pPr>
          </w:p>
          <w:p w14:paraId="7D2407FC"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23.в Дата исполнения: "___" ___ 20___г.</w:t>
            </w:r>
          </w:p>
        </w:tc>
      </w:tr>
    </w:tbl>
    <w:p w14:paraId="1B179572" w14:textId="77777777" w:rsidR="00C6171F" w:rsidRPr="00EB6C30" w:rsidRDefault="00C6171F" w:rsidP="00C6171F">
      <w:pPr>
        <w:widowControl w:val="0"/>
        <w:spacing w:after="160"/>
        <w:jc w:val="center"/>
        <w:rPr>
          <w:rFonts w:ascii="GHEA Grapalat" w:hAnsi="GHEA Grapalat" w:cs="Sylfaen"/>
        </w:rPr>
      </w:pPr>
    </w:p>
    <w:p w14:paraId="72CCF128" w14:textId="77777777" w:rsidR="00C6171F" w:rsidRPr="00EB6C30" w:rsidRDefault="00C6171F" w:rsidP="00C6171F">
      <w:pPr>
        <w:rPr>
          <w:rFonts w:ascii="GHEA Grapalat" w:hAnsi="GHEA Grapalat" w:cs="Sylfaen"/>
        </w:rPr>
      </w:pPr>
    </w:p>
    <w:p w14:paraId="3B4C74F5" w14:textId="77777777" w:rsidR="00C6171F" w:rsidRPr="00EB6C30" w:rsidRDefault="00C6171F" w:rsidP="00C6171F">
      <w:pPr>
        <w:rPr>
          <w:rFonts w:ascii="GHEA Grapalat" w:hAnsi="GHEA Grapalat" w:cs="Sylfaen"/>
          <w:lang w:val="hy-AM"/>
        </w:rPr>
      </w:pPr>
    </w:p>
    <w:p w14:paraId="7F2FA45B" w14:textId="77777777" w:rsidR="00C6171F" w:rsidRPr="00EB6C30" w:rsidRDefault="00C6171F" w:rsidP="00C6171F">
      <w:pPr>
        <w:rPr>
          <w:rFonts w:ascii="GHEA Grapalat" w:hAnsi="GHEA Grapalat" w:cs="Sylfaen"/>
          <w:lang w:val="hy-AM"/>
        </w:rPr>
      </w:pPr>
    </w:p>
    <w:p w14:paraId="61C13097" w14:textId="77777777" w:rsidR="00C6171F" w:rsidRPr="00EB6C30" w:rsidRDefault="00C6171F" w:rsidP="00C6171F">
      <w:pPr>
        <w:rPr>
          <w:rFonts w:ascii="GHEA Grapalat" w:hAnsi="GHEA Grapalat" w:cs="Sylfaen"/>
          <w:lang w:val="hy-AM"/>
        </w:rPr>
      </w:pPr>
    </w:p>
    <w:p w14:paraId="4B7202AC" w14:textId="77777777" w:rsidR="00C6171F" w:rsidRPr="00EB6C30" w:rsidRDefault="00C6171F" w:rsidP="00C6171F">
      <w:pPr>
        <w:rPr>
          <w:rFonts w:ascii="GHEA Grapalat" w:hAnsi="GHEA Grapalat" w:cs="Sylfaen"/>
          <w:lang w:val="hy-AM"/>
        </w:rPr>
      </w:pPr>
    </w:p>
    <w:p w14:paraId="6FDD56F3" w14:textId="77777777" w:rsidR="00C6171F" w:rsidRPr="00EB6C30" w:rsidRDefault="00C6171F" w:rsidP="00C6171F">
      <w:pPr>
        <w:rPr>
          <w:rFonts w:ascii="GHEA Grapalat" w:hAnsi="GHEA Grapalat" w:cs="Sylfaen"/>
          <w:lang w:val="hy-AM"/>
        </w:rPr>
      </w:pPr>
    </w:p>
    <w:p w14:paraId="195D99A6" w14:textId="77777777" w:rsidR="00C6171F" w:rsidRPr="00EB6C30" w:rsidRDefault="00C6171F" w:rsidP="00C6171F">
      <w:pPr>
        <w:rPr>
          <w:rFonts w:ascii="GHEA Grapalat" w:hAnsi="GHEA Grapalat" w:cs="Sylfaen"/>
          <w:lang w:val="hy-AM"/>
        </w:rPr>
      </w:pPr>
    </w:p>
    <w:p w14:paraId="36DC220A" w14:textId="77777777" w:rsidR="00C6171F" w:rsidRPr="00EB6C30" w:rsidRDefault="00C6171F" w:rsidP="00C6171F">
      <w:pPr>
        <w:rPr>
          <w:rFonts w:ascii="GHEA Grapalat" w:hAnsi="GHEA Grapalat" w:cs="Sylfaen"/>
          <w:lang w:val="hy-AM"/>
        </w:rPr>
      </w:pPr>
    </w:p>
    <w:p w14:paraId="36129DF8" w14:textId="77777777" w:rsidR="00C6171F" w:rsidRPr="00EB6C30" w:rsidRDefault="00C6171F" w:rsidP="00C6171F">
      <w:pPr>
        <w:rPr>
          <w:rFonts w:ascii="GHEA Grapalat" w:hAnsi="GHEA Grapalat" w:cs="Sylfaen"/>
          <w:lang w:val="hy-AM"/>
        </w:rPr>
      </w:pPr>
    </w:p>
    <w:p w14:paraId="0342FFC0" w14:textId="77777777" w:rsidR="00C6171F" w:rsidRPr="00EB6C30" w:rsidRDefault="00C6171F" w:rsidP="00C6171F">
      <w:pPr>
        <w:rPr>
          <w:rFonts w:ascii="GHEA Grapalat" w:hAnsi="GHEA Grapalat" w:cs="Sylfaen"/>
          <w:lang w:val="hy-AM"/>
        </w:rPr>
      </w:pPr>
    </w:p>
    <w:p w14:paraId="3C5A1542" w14:textId="77777777" w:rsidR="00C6171F" w:rsidRPr="00EB6C30" w:rsidRDefault="00C6171F" w:rsidP="00C6171F">
      <w:pPr>
        <w:rPr>
          <w:rFonts w:ascii="GHEA Grapalat" w:hAnsi="GHEA Grapalat" w:cs="Sylfaen"/>
          <w:lang w:val="hy-AM"/>
        </w:rPr>
      </w:pPr>
    </w:p>
    <w:p w14:paraId="66EE5AC5" w14:textId="77777777" w:rsidR="00C6171F" w:rsidRPr="00EB6C30" w:rsidRDefault="00C6171F" w:rsidP="00C6171F">
      <w:pPr>
        <w:rPr>
          <w:rFonts w:ascii="GHEA Grapalat" w:hAnsi="GHEA Grapalat" w:cs="Sylfaen"/>
        </w:rPr>
      </w:pPr>
      <w:r w:rsidRPr="00EB6C30">
        <w:rPr>
          <w:rFonts w:ascii="GHEA Grapalat" w:hAnsi="GHEA Grapalat" w:cs="Sylfaen"/>
        </w:rPr>
        <w:t xml:space="preserve">*  </w:t>
      </w:r>
      <w:r w:rsidRPr="00EB6C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1D2795" w14:textId="77777777" w:rsidR="00C6171F" w:rsidRPr="00E40CFC" w:rsidRDefault="00C6171F" w:rsidP="00C6171F">
      <w:pPr>
        <w:rPr>
          <w:rFonts w:ascii="GHEA Grapalat" w:hAnsi="GHEA Grapalat" w:cs="Sylfaen"/>
          <w:sz w:val="28"/>
        </w:rPr>
      </w:pPr>
      <w:r w:rsidRPr="00EB6C30">
        <w:rPr>
          <w:rFonts w:ascii="GHEA Grapalat" w:hAnsi="GHEA Grapalat" w:cs="Sylfaen"/>
        </w:rPr>
        <w:br w:type="page"/>
      </w:r>
    </w:p>
    <w:p w14:paraId="36846E2C" w14:textId="77777777" w:rsidR="00C6171F" w:rsidRPr="00E40CFC" w:rsidRDefault="00C6171F" w:rsidP="00C6171F">
      <w:pPr>
        <w:widowControl w:val="0"/>
        <w:spacing w:after="160"/>
        <w:ind w:left="567" w:right="565"/>
        <w:jc w:val="center"/>
        <w:rPr>
          <w:rFonts w:ascii="GHEA Grapalat" w:hAnsi="GHEA Grapalat"/>
          <w:b/>
          <w:sz w:val="28"/>
        </w:rPr>
      </w:pPr>
      <w:r w:rsidRPr="00E40CFC">
        <w:rPr>
          <w:rFonts w:ascii="GHEA Grapalat" w:hAnsi="GHEA Grapalat"/>
          <w:b/>
          <w:sz w:val="28"/>
        </w:rPr>
        <w:lastRenderedPageBreak/>
        <w:t xml:space="preserve">Обязательные реквизиты платежного требования </w:t>
      </w:r>
      <w:r w:rsidRPr="00E40CFC">
        <w:rPr>
          <w:rFonts w:ascii="GHEA Grapalat" w:hAnsi="GHEA Grapalat"/>
          <w:b/>
          <w:sz w:val="2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6171F" w:rsidRPr="00E40CFC" w14:paraId="06B1D7EE" w14:textId="77777777" w:rsidTr="00EF04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6F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П/Н</w:t>
            </w:r>
          </w:p>
        </w:tc>
        <w:tc>
          <w:tcPr>
            <w:tcW w:w="1938" w:type="dxa"/>
            <w:tcBorders>
              <w:top w:val="single" w:sz="4" w:space="0" w:color="auto"/>
              <w:left w:val="single" w:sz="4" w:space="0" w:color="auto"/>
              <w:bottom w:val="single" w:sz="4" w:space="0" w:color="auto"/>
              <w:right w:val="single" w:sz="4" w:space="0" w:color="auto"/>
            </w:tcBorders>
          </w:tcPr>
          <w:p w14:paraId="7A4C8EA6"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0961D3"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Наличие указанного поля/</w:t>
            </w:r>
          </w:p>
          <w:p w14:paraId="10FACEAC"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D748FF"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 xml:space="preserve">Требование о заполнении реквизита </w:t>
            </w:r>
          </w:p>
          <w:p w14:paraId="5E180E1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E07B3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Сторона,</w:t>
            </w:r>
          </w:p>
          <w:p w14:paraId="4DE2E403"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 xml:space="preserve">заполняющая реквизит </w:t>
            </w:r>
          </w:p>
          <w:p w14:paraId="14521F6F"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бенефициар или плательщик</w:t>
            </w:r>
          </w:p>
          <w:p w14:paraId="2D8C9EB9"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(в связи с процессом закупки)</w:t>
            </w:r>
          </w:p>
        </w:tc>
      </w:tr>
      <w:tr w:rsidR="00C6171F" w:rsidRPr="00E40CFC" w14:paraId="6242A659" w14:textId="77777777" w:rsidTr="00EF04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58C3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1</w:t>
            </w:r>
          </w:p>
        </w:tc>
        <w:tc>
          <w:tcPr>
            <w:tcW w:w="1938" w:type="dxa"/>
            <w:tcBorders>
              <w:top w:val="single" w:sz="4" w:space="0" w:color="auto"/>
              <w:left w:val="single" w:sz="4" w:space="0" w:color="auto"/>
              <w:bottom w:val="single" w:sz="4" w:space="0" w:color="auto"/>
              <w:right w:val="single" w:sz="4" w:space="0" w:color="auto"/>
            </w:tcBorders>
          </w:tcPr>
          <w:p w14:paraId="22D01FA0"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2</w:t>
            </w:r>
          </w:p>
        </w:tc>
        <w:tc>
          <w:tcPr>
            <w:tcW w:w="2050" w:type="dxa"/>
            <w:tcBorders>
              <w:top w:val="single" w:sz="4" w:space="0" w:color="auto"/>
              <w:left w:val="single" w:sz="4" w:space="0" w:color="auto"/>
              <w:bottom w:val="single" w:sz="4" w:space="0" w:color="auto"/>
              <w:right w:val="single" w:sz="4" w:space="0" w:color="auto"/>
            </w:tcBorders>
          </w:tcPr>
          <w:p w14:paraId="2559FF4A"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3</w:t>
            </w:r>
          </w:p>
        </w:tc>
        <w:tc>
          <w:tcPr>
            <w:tcW w:w="3350" w:type="dxa"/>
            <w:tcBorders>
              <w:top w:val="single" w:sz="4" w:space="0" w:color="auto"/>
              <w:left w:val="single" w:sz="4" w:space="0" w:color="auto"/>
              <w:bottom w:val="single" w:sz="4" w:space="0" w:color="auto"/>
              <w:right w:val="single" w:sz="4" w:space="0" w:color="auto"/>
            </w:tcBorders>
          </w:tcPr>
          <w:p w14:paraId="08A37C46"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4</w:t>
            </w:r>
          </w:p>
        </w:tc>
        <w:tc>
          <w:tcPr>
            <w:tcW w:w="2640" w:type="dxa"/>
            <w:tcBorders>
              <w:top w:val="single" w:sz="4" w:space="0" w:color="auto"/>
              <w:left w:val="single" w:sz="4" w:space="0" w:color="auto"/>
              <w:bottom w:val="single" w:sz="4" w:space="0" w:color="auto"/>
              <w:right w:val="single" w:sz="4" w:space="0" w:color="auto"/>
            </w:tcBorders>
          </w:tcPr>
          <w:p w14:paraId="02E33A5D"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5</w:t>
            </w:r>
          </w:p>
        </w:tc>
      </w:tr>
      <w:tr w:rsidR="00C6171F" w:rsidRPr="00E40CFC" w14:paraId="4D2D135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496C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w:t>
            </w:r>
          </w:p>
        </w:tc>
        <w:tc>
          <w:tcPr>
            <w:tcW w:w="1938" w:type="dxa"/>
            <w:tcBorders>
              <w:top w:val="single" w:sz="4" w:space="0" w:color="auto"/>
              <w:left w:val="single" w:sz="4" w:space="0" w:color="auto"/>
              <w:bottom w:val="single" w:sz="4" w:space="0" w:color="auto"/>
              <w:right w:val="single" w:sz="4" w:space="0" w:color="auto"/>
            </w:tcBorders>
          </w:tcPr>
          <w:p w14:paraId="0F481C3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703D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1D16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B23E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 документе заранее заполнено "Платежное требование"</w:t>
            </w:r>
          </w:p>
        </w:tc>
      </w:tr>
      <w:tr w:rsidR="00C6171F" w:rsidRPr="00E40CFC" w14:paraId="565980A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B897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w:t>
            </w:r>
          </w:p>
        </w:tc>
        <w:tc>
          <w:tcPr>
            <w:tcW w:w="1938" w:type="dxa"/>
            <w:tcBorders>
              <w:top w:val="single" w:sz="4" w:space="0" w:color="auto"/>
              <w:left w:val="single" w:sz="4" w:space="0" w:color="auto"/>
              <w:bottom w:val="single" w:sz="4" w:space="0" w:color="auto"/>
              <w:right w:val="single" w:sz="4" w:space="0" w:color="auto"/>
            </w:tcBorders>
          </w:tcPr>
          <w:p w14:paraId="4DE61936"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620B2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3A00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F0ED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бенефициаром при представлении платежного требования в банк плательщика</w:t>
            </w:r>
          </w:p>
        </w:tc>
      </w:tr>
      <w:tr w:rsidR="00C6171F" w:rsidRPr="00E40CFC" w14:paraId="754AF57E"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A7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3.</w:t>
            </w:r>
          </w:p>
        </w:tc>
        <w:tc>
          <w:tcPr>
            <w:tcW w:w="1938" w:type="dxa"/>
            <w:tcBorders>
              <w:top w:val="single" w:sz="4" w:space="0" w:color="auto"/>
              <w:left w:val="single" w:sz="4" w:space="0" w:color="auto"/>
              <w:bottom w:val="single" w:sz="4" w:space="0" w:color="auto"/>
              <w:right w:val="single" w:sz="4" w:space="0" w:color="auto"/>
            </w:tcBorders>
          </w:tcPr>
          <w:p w14:paraId="018A526E"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89036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45E2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38AD24C6" w14:textId="77777777" w:rsidR="00C6171F" w:rsidRPr="00E40CFC" w:rsidRDefault="00C6171F" w:rsidP="00EF04F3">
            <w:pPr>
              <w:widowControl w:val="0"/>
              <w:spacing w:after="120"/>
              <w:jc w:val="center"/>
              <w:rPr>
                <w:rFonts w:ascii="GHEA Grapalat" w:hAnsi="GHEA Grapalat"/>
                <w:sz w:val="20"/>
                <w:szCs w:val="18"/>
              </w:rPr>
            </w:pPr>
          </w:p>
        </w:tc>
        <w:tc>
          <w:tcPr>
            <w:tcW w:w="2640" w:type="dxa"/>
            <w:tcBorders>
              <w:top w:val="single" w:sz="4" w:space="0" w:color="auto"/>
              <w:left w:val="single" w:sz="4" w:space="0" w:color="auto"/>
              <w:bottom w:val="single" w:sz="4" w:space="0" w:color="auto"/>
              <w:right w:val="single" w:sz="4" w:space="0" w:color="auto"/>
            </w:tcBorders>
          </w:tcPr>
          <w:p w14:paraId="656881D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бенефициаром в день представления платежного требования в банк плательщика </w:t>
            </w:r>
          </w:p>
        </w:tc>
      </w:tr>
      <w:tr w:rsidR="00C6171F" w:rsidRPr="00E40CFC" w14:paraId="7C18DD9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C66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4.</w:t>
            </w:r>
          </w:p>
        </w:tc>
        <w:tc>
          <w:tcPr>
            <w:tcW w:w="1938" w:type="dxa"/>
            <w:tcBorders>
              <w:top w:val="single" w:sz="4" w:space="0" w:color="auto"/>
              <w:left w:val="single" w:sz="4" w:space="0" w:color="auto"/>
              <w:bottom w:val="single" w:sz="4" w:space="0" w:color="auto"/>
              <w:right w:val="single" w:sz="4" w:space="0" w:color="auto"/>
            </w:tcBorders>
          </w:tcPr>
          <w:p w14:paraId="66A133EA"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517C9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4710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17104B9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31C9D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2A438717"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168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5.</w:t>
            </w:r>
          </w:p>
        </w:tc>
        <w:tc>
          <w:tcPr>
            <w:tcW w:w="1938" w:type="dxa"/>
            <w:tcBorders>
              <w:top w:val="single" w:sz="4" w:space="0" w:color="auto"/>
              <w:left w:val="single" w:sz="4" w:space="0" w:color="auto"/>
              <w:bottom w:val="single" w:sz="4" w:space="0" w:color="auto"/>
              <w:right w:val="single" w:sz="4" w:space="0" w:color="auto"/>
            </w:tcBorders>
          </w:tcPr>
          <w:p w14:paraId="1B9BCC9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04F31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E3CE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A24BD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413097C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241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6.</w:t>
            </w:r>
          </w:p>
        </w:tc>
        <w:tc>
          <w:tcPr>
            <w:tcW w:w="1938" w:type="dxa"/>
            <w:tcBorders>
              <w:top w:val="single" w:sz="4" w:space="0" w:color="auto"/>
              <w:left w:val="single" w:sz="4" w:space="0" w:color="auto"/>
              <w:bottom w:val="single" w:sz="4" w:space="0" w:color="auto"/>
              <w:right w:val="single" w:sz="4" w:space="0" w:color="auto"/>
            </w:tcBorders>
          </w:tcPr>
          <w:p w14:paraId="1ACA6F7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1DE2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4361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2AAAF0F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EBBFF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7C283761"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BDC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37D621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29A4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363F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56F31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D875B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5FD6E8A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17EE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8.</w:t>
            </w:r>
          </w:p>
        </w:tc>
        <w:tc>
          <w:tcPr>
            <w:tcW w:w="1938" w:type="dxa"/>
            <w:tcBorders>
              <w:top w:val="single" w:sz="4" w:space="0" w:color="auto"/>
              <w:left w:val="single" w:sz="4" w:space="0" w:color="auto"/>
              <w:bottom w:val="single" w:sz="4" w:space="0" w:color="auto"/>
              <w:right w:val="single" w:sz="4" w:space="0" w:color="auto"/>
            </w:tcBorders>
          </w:tcPr>
          <w:p w14:paraId="3ECDFE5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A43A8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54B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4928F4E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48EDC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7B6A04D1"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7FDB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9.</w:t>
            </w:r>
          </w:p>
        </w:tc>
        <w:tc>
          <w:tcPr>
            <w:tcW w:w="1938" w:type="dxa"/>
            <w:tcBorders>
              <w:top w:val="single" w:sz="4" w:space="0" w:color="auto"/>
              <w:left w:val="single" w:sz="4" w:space="0" w:color="auto"/>
              <w:bottom w:val="single" w:sz="4" w:space="0" w:color="auto"/>
              <w:right w:val="single" w:sz="4" w:space="0" w:color="auto"/>
            </w:tcBorders>
          </w:tcPr>
          <w:p w14:paraId="11BD7EB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256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AB25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7C694F2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DB1C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318B7E4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CAE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10.</w:t>
            </w:r>
          </w:p>
        </w:tc>
        <w:tc>
          <w:tcPr>
            <w:tcW w:w="1938" w:type="dxa"/>
            <w:tcBorders>
              <w:top w:val="single" w:sz="4" w:space="0" w:color="auto"/>
              <w:left w:val="single" w:sz="4" w:space="0" w:color="auto"/>
              <w:bottom w:val="single" w:sz="4" w:space="0" w:color="auto"/>
              <w:right w:val="single" w:sz="4" w:space="0" w:color="auto"/>
            </w:tcBorders>
          </w:tcPr>
          <w:p w14:paraId="3640A9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B1D2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B591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10C67E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E2EF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w:t>
            </w:r>
          </w:p>
        </w:tc>
      </w:tr>
      <w:tr w:rsidR="00C6171F" w:rsidRPr="00E40CFC" w14:paraId="29F035C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7985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11.</w:t>
            </w:r>
          </w:p>
        </w:tc>
        <w:tc>
          <w:tcPr>
            <w:tcW w:w="1938" w:type="dxa"/>
            <w:tcBorders>
              <w:top w:val="single" w:sz="4" w:space="0" w:color="auto"/>
              <w:left w:val="single" w:sz="4" w:space="0" w:color="auto"/>
              <w:bottom w:val="single" w:sz="4" w:space="0" w:color="auto"/>
              <w:right w:val="single" w:sz="4" w:space="0" w:color="auto"/>
            </w:tcBorders>
          </w:tcPr>
          <w:p w14:paraId="3A1C572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48AF0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EEE3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29B6869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55D59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1069FEBC"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1E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12.</w:t>
            </w:r>
          </w:p>
        </w:tc>
        <w:tc>
          <w:tcPr>
            <w:tcW w:w="1938" w:type="dxa"/>
            <w:tcBorders>
              <w:top w:val="single" w:sz="4" w:space="0" w:color="auto"/>
              <w:left w:val="single" w:sz="4" w:space="0" w:color="auto"/>
              <w:bottom w:val="single" w:sz="4" w:space="0" w:color="auto"/>
              <w:right w:val="single" w:sz="4" w:space="0" w:color="auto"/>
            </w:tcBorders>
          </w:tcPr>
          <w:p w14:paraId="02C5A63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8629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1626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9B74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7E7765B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2C2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13.</w:t>
            </w:r>
          </w:p>
        </w:tc>
        <w:tc>
          <w:tcPr>
            <w:tcW w:w="1938" w:type="dxa"/>
            <w:tcBorders>
              <w:top w:val="single" w:sz="4" w:space="0" w:color="auto"/>
              <w:left w:val="single" w:sz="4" w:space="0" w:color="auto"/>
              <w:bottom w:val="single" w:sz="4" w:space="0" w:color="auto"/>
              <w:right w:val="single" w:sz="4" w:space="0" w:color="auto"/>
            </w:tcBorders>
          </w:tcPr>
          <w:p w14:paraId="30D0439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BE8C0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F49B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0A8B51B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номер банковского (казначейского) счета бенефициара, на который должны быть переведены </w:t>
            </w:r>
            <w:r w:rsidRPr="00E40CFC">
              <w:rPr>
                <w:rFonts w:ascii="GHEA Grapalat" w:hAnsi="GHEA Grapalat"/>
                <w:sz w:val="20"/>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A8C5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заранее заполняется бенефициаром — по приглашению</w:t>
            </w:r>
          </w:p>
        </w:tc>
      </w:tr>
      <w:tr w:rsidR="00C6171F" w:rsidRPr="00E40CFC" w14:paraId="43083708"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CB1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14.</w:t>
            </w:r>
          </w:p>
        </w:tc>
        <w:tc>
          <w:tcPr>
            <w:tcW w:w="1938" w:type="dxa"/>
            <w:tcBorders>
              <w:top w:val="single" w:sz="4" w:space="0" w:color="auto"/>
              <w:left w:val="single" w:sz="4" w:space="0" w:color="auto"/>
              <w:bottom w:val="single" w:sz="4" w:space="0" w:color="auto"/>
              <w:right w:val="single" w:sz="4" w:space="0" w:color="auto"/>
            </w:tcBorders>
          </w:tcPr>
          <w:p w14:paraId="38CDE2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841AA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B2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49112B2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B0C87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плательщиком </w:t>
            </w:r>
          </w:p>
        </w:tc>
      </w:tr>
      <w:tr w:rsidR="00C6171F" w:rsidRPr="00E40CFC" w14:paraId="6E6EE30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3FC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15.</w:t>
            </w:r>
          </w:p>
        </w:tc>
        <w:tc>
          <w:tcPr>
            <w:tcW w:w="1938" w:type="dxa"/>
            <w:tcBorders>
              <w:top w:val="single" w:sz="4" w:space="0" w:color="auto"/>
              <w:left w:val="single" w:sz="4" w:space="0" w:color="auto"/>
              <w:bottom w:val="single" w:sz="4" w:space="0" w:color="auto"/>
              <w:right w:val="single" w:sz="4" w:space="0" w:color="auto"/>
            </w:tcBorders>
          </w:tcPr>
          <w:p w14:paraId="3E708F3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326D0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D3C5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614FF80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EAB6A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 и не применяется)</w:t>
            </w:r>
          </w:p>
        </w:tc>
      </w:tr>
      <w:tr w:rsidR="00C6171F" w:rsidRPr="00E40CFC" w14:paraId="66AAADD0"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C8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16.</w:t>
            </w:r>
          </w:p>
        </w:tc>
        <w:tc>
          <w:tcPr>
            <w:tcW w:w="1938" w:type="dxa"/>
            <w:tcBorders>
              <w:top w:val="single" w:sz="4" w:space="0" w:color="auto"/>
              <w:left w:val="single" w:sz="4" w:space="0" w:color="auto"/>
              <w:bottom w:val="single" w:sz="4" w:space="0" w:color="auto"/>
              <w:right w:val="single" w:sz="4" w:space="0" w:color="auto"/>
            </w:tcBorders>
          </w:tcPr>
          <w:p w14:paraId="7EFEF1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24E9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506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2EBB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38D8B16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B040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17.</w:t>
            </w:r>
          </w:p>
        </w:tc>
        <w:tc>
          <w:tcPr>
            <w:tcW w:w="1938" w:type="dxa"/>
            <w:tcBorders>
              <w:top w:val="single" w:sz="4" w:space="0" w:color="auto"/>
              <w:left w:val="single" w:sz="4" w:space="0" w:color="auto"/>
              <w:bottom w:val="single" w:sz="4" w:space="0" w:color="auto"/>
              <w:right w:val="single" w:sz="4" w:space="0" w:color="auto"/>
            </w:tcBorders>
          </w:tcPr>
          <w:p w14:paraId="3935E6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CBDB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516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45A50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12F700E6"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3D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18.</w:t>
            </w:r>
          </w:p>
        </w:tc>
        <w:tc>
          <w:tcPr>
            <w:tcW w:w="1938" w:type="dxa"/>
            <w:tcBorders>
              <w:top w:val="single" w:sz="4" w:space="0" w:color="auto"/>
              <w:left w:val="single" w:sz="4" w:space="0" w:color="auto"/>
              <w:bottom w:val="single" w:sz="4" w:space="0" w:color="auto"/>
              <w:right w:val="single" w:sz="4" w:space="0" w:color="auto"/>
            </w:tcBorders>
          </w:tcPr>
          <w:p w14:paraId="45C34C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29D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FCB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7CE9A51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6F82B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бенефициаром</w:t>
            </w:r>
          </w:p>
        </w:tc>
      </w:tr>
      <w:tr w:rsidR="00C6171F" w:rsidRPr="00E40CFC" w14:paraId="49CB8D92"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A3D8A" w14:textId="77777777" w:rsidR="00C6171F" w:rsidRPr="00E40CFC" w:rsidDel="0010680B"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19.</w:t>
            </w:r>
          </w:p>
        </w:tc>
        <w:tc>
          <w:tcPr>
            <w:tcW w:w="1938" w:type="dxa"/>
            <w:tcBorders>
              <w:top w:val="single" w:sz="4" w:space="0" w:color="auto"/>
              <w:left w:val="single" w:sz="4" w:space="0" w:color="auto"/>
              <w:bottom w:val="single" w:sz="4" w:space="0" w:color="auto"/>
              <w:right w:val="single" w:sz="4" w:space="0" w:color="auto"/>
            </w:tcBorders>
          </w:tcPr>
          <w:p w14:paraId="3D47A3A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5D692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B4D8" w14:textId="77777777" w:rsidR="00C6171F" w:rsidRPr="00E40CFC" w:rsidRDefault="00C6171F" w:rsidP="00EF04F3">
            <w:pPr>
              <w:widowControl w:val="0"/>
              <w:spacing w:after="120"/>
              <w:jc w:val="center"/>
              <w:rPr>
                <w:rFonts w:ascii="GHEA Grapalat" w:hAnsi="GHEA Grapalat" w:cs="Sylfaen"/>
                <w:sz w:val="20"/>
                <w:szCs w:val="18"/>
              </w:rPr>
            </w:pPr>
            <w:r w:rsidRPr="00E40CFC">
              <w:rPr>
                <w:rFonts w:ascii="GHEA Grapalat" w:hAnsi="GHEA Grapalat"/>
                <w:sz w:val="20"/>
                <w:szCs w:val="18"/>
              </w:rPr>
              <w:t xml:space="preserve">обязательно </w:t>
            </w:r>
          </w:p>
          <w:p w14:paraId="4901745F" w14:textId="77777777" w:rsidR="00C6171F" w:rsidRPr="00E40CFC" w:rsidRDefault="00C6171F" w:rsidP="00EF04F3">
            <w:pPr>
              <w:widowControl w:val="0"/>
              <w:spacing w:after="120"/>
              <w:jc w:val="center"/>
              <w:rPr>
                <w:rFonts w:ascii="GHEA Grapalat" w:hAnsi="GHEA Grapalat" w:cs="Sylfaen"/>
                <w:sz w:val="20"/>
                <w:szCs w:val="18"/>
              </w:rPr>
            </w:pPr>
            <w:r w:rsidRPr="00E40CFC">
              <w:rPr>
                <w:rFonts w:ascii="GHEA Grapalat" w:hAnsi="GHEA Grapalat"/>
                <w:sz w:val="20"/>
                <w:szCs w:val="18"/>
              </w:rPr>
              <w:t xml:space="preserve">заполняются слова "акцептованный платеж", </w:t>
            </w:r>
          </w:p>
          <w:p w14:paraId="57DA47A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C516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заранее заполняется бенефициаром </w:t>
            </w:r>
          </w:p>
        </w:tc>
      </w:tr>
      <w:tr w:rsidR="00C6171F" w:rsidRPr="00E40CFC" w14:paraId="66D6A7B6"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2F9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20.</w:t>
            </w:r>
          </w:p>
        </w:tc>
        <w:tc>
          <w:tcPr>
            <w:tcW w:w="1938" w:type="dxa"/>
            <w:tcBorders>
              <w:top w:val="single" w:sz="4" w:space="0" w:color="auto"/>
              <w:left w:val="single" w:sz="4" w:space="0" w:color="auto"/>
              <w:bottom w:val="single" w:sz="4" w:space="0" w:color="auto"/>
              <w:right w:val="single" w:sz="4" w:space="0" w:color="auto"/>
            </w:tcBorders>
          </w:tcPr>
          <w:p w14:paraId="0A38C61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количество прилагаемых </w:t>
            </w:r>
            <w:r w:rsidRPr="00E40CFC">
              <w:rPr>
                <w:rFonts w:ascii="GHEA Grapalat" w:hAnsi="GHEA Grapalat"/>
                <w:sz w:val="20"/>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F133CC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0FD73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AC03DE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количество страниц </w:t>
            </w:r>
            <w:r w:rsidRPr="00E40CFC">
              <w:rPr>
                <w:rFonts w:ascii="GHEA Grapalat" w:hAnsi="GHEA Grapalat"/>
                <w:sz w:val="20"/>
                <w:szCs w:val="18"/>
              </w:rPr>
              <w:lastRenderedPageBreak/>
              <w:t>прилагаемых к Требованию документов, которые должны быть предоставлены плательщику (банку плательщика)</w:t>
            </w:r>
          </w:p>
          <w:p w14:paraId="1C13E0D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A4B5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заполняется бенефициаром</w:t>
            </w:r>
          </w:p>
        </w:tc>
      </w:tr>
      <w:tr w:rsidR="00C6171F" w:rsidRPr="00E40CFC" w14:paraId="0FF6A4A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CCC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21.а.</w:t>
            </w:r>
          </w:p>
        </w:tc>
        <w:tc>
          <w:tcPr>
            <w:tcW w:w="1938" w:type="dxa"/>
            <w:tcBorders>
              <w:top w:val="single" w:sz="4" w:space="0" w:color="auto"/>
              <w:left w:val="single" w:sz="4" w:space="0" w:color="auto"/>
              <w:bottom w:val="single" w:sz="4" w:space="0" w:color="auto"/>
              <w:right w:val="single" w:sz="4" w:space="0" w:color="auto"/>
            </w:tcBorders>
          </w:tcPr>
          <w:p w14:paraId="3E77E7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FBB59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F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5A82C49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BC0B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подписывается плательщиком или </w:t>
            </w:r>
          </w:p>
          <w:p w14:paraId="7A14ED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проставляется электронная подпись плательщика</w:t>
            </w:r>
          </w:p>
        </w:tc>
      </w:tr>
      <w:tr w:rsidR="00C6171F" w:rsidRPr="00E40CFC" w14:paraId="71EC392A"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7AB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21.б.</w:t>
            </w:r>
          </w:p>
        </w:tc>
        <w:tc>
          <w:tcPr>
            <w:tcW w:w="1938" w:type="dxa"/>
            <w:tcBorders>
              <w:top w:val="single" w:sz="4" w:space="0" w:color="auto"/>
              <w:left w:val="single" w:sz="4" w:space="0" w:color="auto"/>
              <w:bottom w:val="single" w:sz="4" w:space="0" w:color="auto"/>
              <w:right w:val="single" w:sz="4" w:space="0" w:color="auto"/>
            </w:tcBorders>
          </w:tcPr>
          <w:p w14:paraId="1B2111B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B1707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4A76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7705EA6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наличии печати, когда плательщик представляет Требование в бумажной форме</w:t>
            </w:r>
          </w:p>
          <w:p w14:paraId="38FEA47F" w14:textId="77777777" w:rsidR="00C6171F" w:rsidRPr="00E40CFC" w:rsidRDefault="00C6171F" w:rsidP="00EF04F3">
            <w:pPr>
              <w:widowControl w:val="0"/>
              <w:spacing w:after="120"/>
              <w:jc w:val="center"/>
              <w:rPr>
                <w:rFonts w:ascii="GHEA Grapalat" w:hAnsi="GHEA Grapalat"/>
                <w:sz w:val="20"/>
                <w:szCs w:val="18"/>
              </w:rPr>
            </w:pPr>
          </w:p>
        </w:tc>
        <w:tc>
          <w:tcPr>
            <w:tcW w:w="2640" w:type="dxa"/>
            <w:tcBorders>
              <w:top w:val="single" w:sz="4" w:space="0" w:color="auto"/>
              <w:left w:val="single" w:sz="4" w:space="0" w:color="auto"/>
              <w:bottom w:val="single" w:sz="4" w:space="0" w:color="auto"/>
              <w:right w:val="single" w:sz="4" w:space="0" w:color="auto"/>
            </w:tcBorders>
          </w:tcPr>
          <w:p w14:paraId="1BF97AC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скрепляется печатью плательщика </w:t>
            </w:r>
          </w:p>
          <w:p w14:paraId="4CE7C13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представлении в бумажной форме</w:t>
            </w:r>
          </w:p>
        </w:tc>
      </w:tr>
      <w:tr w:rsidR="00C6171F" w:rsidRPr="00E40CFC" w14:paraId="232A7E40"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9E6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22.а.</w:t>
            </w:r>
          </w:p>
        </w:tc>
        <w:tc>
          <w:tcPr>
            <w:tcW w:w="1938" w:type="dxa"/>
            <w:tcBorders>
              <w:top w:val="single" w:sz="4" w:space="0" w:color="auto"/>
              <w:left w:val="single" w:sz="4" w:space="0" w:color="auto"/>
              <w:bottom w:val="single" w:sz="4" w:space="0" w:color="auto"/>
              <w:right w:val="single" w:sz="4" w:space="0" w:color="auto"/>
            </w:tcBorders>
          </w:tcPr>
          <w:p w14:paraId="29EB0D6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6E7F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CB78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6BBA3B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9C59B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подписывается бенефициаром</w:t>
            </w:r>
          </w:p>
        </w:tc>
      </w:tr>
      <w:tr w:rsidR="00C6171F" w:rsidRPr="00E40CFC" w14:paraId="7F99596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A1CA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22.б.</w:t>
            </w:r>
          </w:p>
        </w:tc>
        <w:tc>
          <w:tcPr>
            <w:tcW w:w="1938" w:type="dxa"/>
            <w:tcBorders>
              <w:top w:val="single" w:sz="4" w:space="0" w:color="auto"/>
              <w:left w:val="single" w:sz="4" w:space="0" w:color="auto"/>
              <w:bottom w:val="single" w:sz="4" w:space="0" w:color="auto"/>
              <w:right w:val="single" w:sz="4" w:space="0" w:color="auto"/>
            </w:tcBorders>
          </w:tcPr>
          <w:p w14:paraId="40698CA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46C58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AF7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5E9C903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55975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скрепляется печатью бенефициара </w:t>
            </w:r>
          </w:p>
          <w:p w14:paraId="699B22F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представлении в банк в бумажной форме</w:t>
            </w:r>
          </w:p>
        </w:tc>
      </w:tr>
      <w:tr w:rsidR="00C6171F" w:rsidRPr="00E40CFC" w14:paraId="4B6AEB3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8F34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23.а.</w:t>
            </w:r>
          </w:p>
        </w:tc>
        <w:tc>
          <w:tcPr>
            <w:tcW w:w="1938" w:type="dxa"/>
            <w:tcBorders>
              <w:top w:val="single" w:sz="4" w:space="0" w:color="auto"/>
              <w:left w:val="single" w:sz="4" w:space="0" w:color="auto"/>
              <w:bottom w:val="single" w:sz="4" w:space="0" w:color="auto"/>
              <w:right w:val="single" w:sz="4" w:space="0" w:color="auto"/>
            </w:tcBorders>
          </w:tcPr>
          <w:p w14:paraId="2768EF3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подпись сотрудника обслуживающей плательщика финансовой организации </w:t>
            </w:r>
            <w:r w:rsidRPr="00E40CFC">
              <w:rPr>
                <w:rFonts w:ascii="GHEA Grapalat" w:hAnsi="GHEA Grapalat"/>
                <w:sz w:val="20"/>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FAEBC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8F81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356661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B1EA01"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7CE5587A"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DDE4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23.б.</w:t>
            </w:r>
          </w:p>
        </w:tc>
        <w:tc>
          <w:tcPr>
            <w:tcW w:w="1938" w:type="dxa"/>
            <w:tcBorders>
              <w:top w:val="single" w:sz="4" w:space="0" w:color="auto"/>
              <w:left w:val="single" w:sz="4" w:space="0" w:color="auto"/>
              <w:bottom w:val="single" w:sz="4" w:space="0" w:color="auto"/>
              <w:right w:val="single" w:sz="4" w:space="0" w:color="auto"/>
            </w:tcBorders>
          </w:tcPr>
          <w:p w14:paraId="77D4AF4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54B85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1C0F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25C3D2B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7879CB"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6CA70CE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04A9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23.в</w:t>
            </w:r>
          </w:p>
        </w:tc>
        <w:tc>
          <w:tcPr>
            <w:tcW w:w="1938" w:type="dxa"/>
            <w:tcBorders>
              <w:top w:val="single" w:sz="4" w:space="0" w:color="auto"/>
              <w:left w:val="single" w:sz="4" w:space="0" w:color="auto"/>
              <w:bottom w:val="single" w:sz="4" w:space="0" w:color="auto"/>
              <w:right w:val="single" w:sz="4" w:space="0" w:color="auto"/>
            </w:tcBorders>
          </w:tcPr>
          <w:p w14:paraId="25B9551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02714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1934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173BF1B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B5F5E3"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403A31E2"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8163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24.а.</w:t>
            </w:r>
          </w:p>
        </w:tc>
        <w:tc>
          <w:tcPr>
            <w:tcW w:w="1938" w:type="dxa"/>
            <w:tcBorders>
              <w:top w:val="single" w:sz="4" w:space="0" w:color="auto"/>
              <w:left w:val="single" w:sz="4" w:space="0" w:color="auto"/>
              <w:bottom w:val="single" w:sz="4" w:space="0" w:color="auto"/>
              <w:right w:val="single" w:sz="4" w:space="0" w:color="auto"/>
            </w:tcBorders>
          </w:tcPr>
          <w:p w14:paraId="4E6A5E9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BC337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FC0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36B727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122C4B"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1DC2279C"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86F8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24.б.</w:t>
            </w:r>
          </w:p>
        </w:tc>
        <w:tc>
          <w:tcPr>
            <w:tcW w:w="1938" w:type="dxa"/>
            <w:tcBorders>
              <w:top w:val="single" w:sz="4" w:space="0" w:color="auto"/>
              <w:left w:val="single" w:sz="4" w:space="0" w:color="auto"/>
              <w:bottom w:val="single" w:sz="4" w:space="0" w:color="auto"/>
              <w:right w:val="single" w:sz="4" w:space="0" w:color="auto"/>
            </w:tcBorders>
          </w:tcPr>
          <w:p w14:paraId="59FAC83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F8E5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5825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444532E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F44E1"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73DA5D4D"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644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24.в</w:t>
            </w:r>
          </w:p>
        </w:tc>
        <w:tc>
          <w:tcPr>
            <w:tcW w:w="1938" w:type="dxa"/>
            <w:tcBorders>
              <w:top w:val="single" w:sz="4" w:space="0" w:color="auto"/>
              <w:left w:val="single" w:sz="4" w:space="0" w:color="auto"/>
              <w:bottom w:val="single" w:sz="4" w:space="0" w:color="auto"/>
              <w:right w:val="single" w:sz="4" w:space="0" w:color="auto"/>
            </w:tcBorders>
          </w:tcPr>
          <w:p w14:paraId="2021FDD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12E66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D24E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41E847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CBD5EB" w14:textId="77777777" w:rsidR="00C6171F" w:rsidRPr="00E40CFC" w:rsidRDefault="00C6171F" w:rsidP="00EF04F3">
            <w:pPr>
              <w:widowControl w:val="0"/>
              <w:spacing w:after="120"/>
              <w:jc w:val="center"/>
              <w:rPr>
                <w:rFonts w:ascii="GHEA Grapalat" w:hAnsi="GHEA Grapalat"/>
                <w:sz w:val="20"/>
                <w:szCs w:val="18"/>
              </w:rPr>
            </w:pPr>
          </w:p>
        </w:tc>
      </w:tr>
    </w:tbl>
    <w:p w14:paraId="291EB0AA" w14:textId="77777777" w:rsidR="00AE237E" w:rsidRDefault="00AE237E" w:rsidP="00C32C60">
      <w:pPr>
        <w:pStyle w:val="NoSpacing"/>
        <w:jc w:val="right"/>
        <w:rPr>
          <w:rFonts w:ascii="GHEA Grapalat" w:hAnsi="GHEA Grapalat"/>
          <w:b/>
          <w:sz w:val="20"/>
        </w:rPr>
      </w:pPr>
    </w:p>
    <w:p w14:paraId="31FD977B" w14:textId="0E573599" w:rsidR="003B2F27" w:rsidRPr="00E40CFC" w:rsidRDefault="00AE237E" w:rsidP="00AE237E">
      <w:pPr>
        <w:jc w:val="right"/>
        <w:rPr>
          <w:rFonts w:ascii="GHEA Grapalat" w:hAnsi="GHEA Grapalat" w:cs="Sylfaen"/>
          <w:b/>
          <w:sz w:val="20"/>
        </w:rPr>
      </w:pPr>
      <w:r>
        <w:rPr>
          <w:rFonts w:ascii="GHEA Grapalat" w:hAnsi="GHEA Grapalat"/>
          <w:b/>
          <w:sz w:val="20"/>
        </w:rPr>
        <w:br w:type="page"/>
      </w:r>
      <w:r w:rsidR="003B2F27" w:rsidRPr="00E40CFC">
        <w:rPr>
          <w:rFonts w:ascii="GHEA Grapalat" w:hAnsi="GHEA Grapalat"/>
          <w:b/>
          <w:sz w:val="20"/>
        </w:rPr>
        <w:lastRenderedPageBreak/>
        <w:t xml:space="preserve">Приложение № </w:t>
      </w:r>
      <w:r w:rsidR="00B337B0" w:rsidRPr="00E40CFC">
        <w:rPr>
          <w:rFonts w:ascii="GHEA Grapalat" w:hAnsi="GHEA Grapalat"/>
          <w:b/>
          <w:sz w:val="20"/>
        </w:rPr>
        <w:t>6</w:t>
      </w:r>
    </w:p>
    <w:p w14:paraId="68A92698" w14:textId="06469A12" w:rsidR="003B2F27" w:rsidRPr="00E40CFC" w:rsidRDefault="003B2F27" w:rsidP="00C32C60">
      <w:pPr>
        <w:pStyle w:val="NoSpacing"/>
        <w:jc w:val="right"/>
        <w:rPr>
          <w:rFonts w:ascii="GHEA Grapalat" w:hAnsi="GHEA Grapalat" w:cs="Sylfaen"/>
          <w:b/>
          <w:sz w:val="20"/>
        </w:rPr>
      </w:pPr>
      <w:r w:rsidRPr="00E40CFC">
        <w:rPr>
          <w:rFonts w:ascii="GHEA Grapalat" w:hAnsi="GHEA Grapalat"/>
          <w:b/>
          <w:sz w:val="20"/>
        </w:rPr>
        <w:t xml:space="preserve">к Приглашению </w:t>
      </w:r>
      <w:r w:rsidR="00EB6C30">
        <w:rPr>
          <w:rFonts w:ascii="GHEA Grapalat" w:hAnsi="GHEA Grapalat"/>
          <w:b/>
          <w:sz w:val="20"/>
        </w:rPr>
        <w:t>запросе котировок</w:t>
      </w:r>
      <w:r w:rsidR="007961BC" w:rsidRPr="00E40CFC">
        <w:rPr>
          <w:rFonts w:ascii="GHEA Grapalat" w:hAnsi="GHEA Grapalat"/>
          <w:b/>
          <w:sz w:val="20"/>
        </w:rPr>
        <w:t xml:space="preserve"> </w:t>
      </w:r>
      <w:r w:rsidRPr="00E40CFC">
        <w:rPr>
          <w:rFonts w:ascii="GHEA Grapalat" w:hAnsi="GHEA Grapalat"/>
          <w:b/>
          <w:sz w:val="20"/>
        </w:rPr>
        <w:br/>
        <w:t xml:space="preserve">под кодом </w:t>
      </w:r>
      <w:r w:rsidR="005B4D09">
        <w:rPr>
          <w:rFonts w:ascii="GHEA Grapalat" w:hAnsi="GHEA Grapalat"/>
          <w:b/>
          <w:sz w:val="20"/>
        </w:rPr>
        <w:t>ՀՀ ՆԳՆ ԳՀԾՁԲ-2026/Ա-51</w:t>
      </w:r>
      <w:r w:rsidR="00211813" w:rsidRPr="00E40CFC">
        <w:rPr>
          <w:rFonts w:ascii="GHEA Grapalat" w:hAnsi="GHEA Grapalat"/>
          <w:b/>
          <w:sz w:val="20"/>
        </w:rPr>
        <w:t xml:space="preserve">      </w:t>
      </w:r>
      <w:r w:rsidR="007961BC" w:rsidRPr="00E40CFC">
        <w:rPr>
          <w:rFonts w:ascii="GHEA Grapalat" w:hAnsi="GHEA Grapalat"/>
          <w:b/>
          <w:sz w:val="20"/>
        </w:rPr>
        <w:t xml:space="preserve"> </w:t>
      </w:r>
    </w:p>
    <w:p w14:paraId="3C3A780D" w14:textId="77777777" w:rsidR="003B2F27" w:rsidRPr="00E40CFC" w:rsidRDefault="003B2F27" w:rsidP="00150C72">
      <w:pPr>
        <w:widowControl w:val="0"/>
        <w:spacing w:after="160"/>
        <w:jc w:val="right"/>
        <w:rPr>
          <w:rFonts w:ascii="GHEA Grapalat" w:hAnsi="GHEA Grapalat"/>
          <w:i/>
          <w:sz w:val="28"/>
        </w:rPr>
      </w:pPr>
    </w:p>
    <w:p w14:paraId="2A1C549B" w14:textId="77777777" w:rsidR="003B2F27" w:rsidRPr="00E40CFC" w:rsidRDefault="003B2F27" w:rsidP="00C32C60">
      <w:pPr>
        <w:pStyle w:val="NoSpacing"/>
        <w:spacing w:line="276" w:lineRule="auto"/>
        <w:jc w:val="center"/>
        <w:rPr>
          <w:rFonts w:ascii="GHEA Grapalat" w:hAnsi="GHEA Grapalat" w:cs="Times Armenian"/>
          <w:b/>
          <w:sz w:val="22"/>
        </w:rPr>
      </w:pPr>
      <w:r w:rsidRPr="00E40CFC">
        <w:rPr>
          <w:rFonts w:ascii="GHEA Grapalat" w:hAnsi="GHEA Grapalat"/>
          <w:b/>
          <w:sz w:val="22"/>
        </w:rPr>
        <w:t xml:space="preserve">ДОГОВОР ГОСУДАРСТВЕННОЙ ЗАКУПКИ </w:t>
      </w:r>
      <w:r w:rsidRPr="00E40CFC">
        <w:rPr>
          <w:rFonts w:ascii="GHEA Grapalat" w:hAnsi="GHEA Grapalat"/>
          <w:b/>
          <w:sz w:val="22"/>
        </w:rPr>
        <w:br/>
        <w:t xml:space="preserve">НА ПРЕДОСТАВЛЕНИЕ </w:t>
      </w:r>
      <w:r w:rsidR="009C3F49" w:rsidRPr="00E40CFC">
        <w:rPr>
          <w:rFonts w:ascii="GHEA Grapalat" w:hAnsi="GHEA Grapalat"/>
          <w:b/>
          <w:sz w:val="22"/>
        </w:rPr>
        <w:t xml:space="preserve">УСЛУГ </w:t>
      </w:r>
      <w:r w:rsidRPr="00E40CFC">
        <w:rPr>
          <w:rFonts w:ascii="GHEA Grapalat" w:hAnsi="GHEA Grapalat"/>
          <w:b/>
          <w:sz w:val="22"/>
        </w:rPr>
        <w:t>ДЛЯ НУЖД ГОСУДАРСТВА</w:t>
      </w:r>
    </w:p>
    <w:p w14:paraId="1BE67589" w14:textId="2DA50F36" w:rsidR="009C3F49" w:rsidRPr="00E40CFC" w:rsidRDefault="003B2F27" w:rsidP="00C32C60">
      <w:pPr>
        <w:pStyle w:val="NoSpacing"/>
        <w:spacing w:line="276" w:lineRule="auto"/>
        <w:jc w:val="center"/>
        <w:rPr>
          <w:rFonts w:ascii="GHEA Grapalat" w:hAnsi="GHEA Grapalat"/>
          <w:b/>
          <w:sz w:val="22"/>
          <w:lang w:val="en-US"/>
        </w:rPr>
      </w:pPr>
      <w:r w:rsidRPr="00E40CFC">
        <w:rPr>
          <w:rFonts w:ascii="GHEA Grapalat" w:hAnsi="GHEA Grapalat"/>
          <w:b/>
          <w:sz w:val="22"/>
        </w:rPr>
        <w:t xml:space="preserve">№ </w:t>
      </w:r>
      <w:r w:rsidR="005B4D09">
        <w:rPr>
          <w:rFonts w:ascii="GHEA Grapalat" w:hAnsi="GHEA Grapalat"/>
          <w:b/>
          <w:sz w:val="22"/>
        </w:rPr>
        <w:t>ՀՀ ՆԳՆ ԳՀԾՁԲ-2026/Ա-51</w:t>
      </w:r>
      <w:r w:rsidR="00211813" w:rsidRPr="00E40CFC">
        <w:rPr>
          <w:rFonts w:ascii="GHEA Grapalat" w:hAnsi="GHEA Grapalat"/>
          <w:b/>
          <w:sz w:val="22"/>
        </w:rPr>
        <w:t xml:space="preserve">      </w:t>
      </w:r>
      <w:r w:rsidR="007961BC" w:rsidRPr="00E40CFC">
        <w:rPr>
          <w:rFonts w:ascii="GHEA Grapalat" w:hAnsi="GHEA Grapalat"/>
          <w:b/>
          <w:sz w:val="22"/>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40CFC" w14:paraId="442526BD" w14:textId="77777777" w:rsidTr="009A07E4">
        <w:trPr>
          <w:jc w:val="center"/>
        </w:trPr>
        <w:tc>
          <w:tcPr>
            <w:tcW w:w="4643" w:type="dxa"/>
          </w:tcPr>
          <w:p w14:paraId="7337B739" w14:textId="77777777" w:rsidR="003B2F27" w:rsidRPr="00E40CFC" w:rsidRDefault="003B2F27" w:rsidP="00150C72">
            <w:pPr>
              <w:widowControl w:val="0"/>
              <w:spacing w:after="160"/>
              <w:ind w:left="567"/>
              <w:rPr>
                <w:rFonts w:ascii="GHEA Grapalat" w:hAnsi="GHEA Grapalat"/>
                <w:b/>
                <w:u w:val="single"/>
                <w:lang w:val="en-US"/>
              </w:rPr>
            </w:pPr>
            <w:r w:rsidRPr="00E40CFC">
              <w:rPr>
                <w:rFonts w:ascii="GHEA Grapalat" w:hAnsi="GHEA Grapalat"/>
              </w:rPr>
              <w:t>г</w:t>
            </w:r>
            <w:r w:rsidRPr="00E40CFC">
              <w:rPr>
                <w:rFonts w:ascii="GHEA Grapalat" w:hAnsi="GHEA Grapalat"/>
                <w:lang w:val="en-US"/>
              </w:rPr>
              <w:t>.</w:t>
            </w:r>
          </w:p>
        </w:tc>
        <w:tc>
          <w:tcPr>
            <w:tcW w:w="4644" w:type="dxa"/>
          </w:tcPr>
          <w:p w14:paraId="3B7CF739" w14:textId="77777777" w:rsidR="003B2F27" w:rsidRPr="00E40CFC"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E40CFC">
              <w:rPr>
                <w:rFonts w:ascii="GHEA Grapalat" w:hAnsi="GHEA Grapalat"/>
              </w:rPr>
              <w:t>"</w:t>
            </w:r>
            <w:r w:rsidRPr="00E40CFC">
              <w:rPr>
                <w:rFonts w:ascii="GHEA Grapalat" w:hAnsi="GHEA Grapalat"/>
              </w:rPr>
              <w:tab/>
              <w:t>" 20.</w:t>
            </w:r>
            <w:r w:rsidRPr="00E40CFC">
              <w:rPr>
                <w:rFonts w:ascii="GHEA Grapalat" w:hAnsi="GHEA Grapalat"/>
              </w:rPr>
              <w:tab/>
              <w:t>г.</w:t>
            </w:r>
          </w:p>
        </w:tc>
      </w:tr>
    </w:tbl>
    <w:p w14:paraId="604C031D" w14:textId="77777777" w:rsidR="003B2F27" w:rsidRPr="00E40CFC" w:rsidRDefault="003B2F27" w:rsidP="00150C72">
      <w:pPr>
        <w:widowControl w:val="0"/>
        <w:spacing w:after="160"/>
        <w:jc w:val="both"/>
        <w:rPr>
          <w:rFonts w:ascii="GHEA Grapalat" w:hAnsi="GHEA Grapalat"/>
          <w:sz w:val="22"/>
        </w:rPr>
      </w:pPr>
      <w:r w:rsidRPr="00E40CF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E40CFC">
        <w:rPr>
          <w:rFonts w:ascii="Courier New" w:hAnsi="Courier New" w:cs="Courier New"/>
          <w:sz w:val="22"/>
          <w:lang w:val="en-US"/>
        </w:rPr>
        <w:t> </w:t>
      </w:r>
      <w:r w:rsidRPr="00E40CF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20634C" w14:textId="77777777" w:rsidR="003B2F27" w:rsidRPr="00E40CFC" w:rsidRDefault="003B2F27" w:rsidP="00150C72">
      <w:pPr>
        <w:spacing w:after="160"/>
        <w:jc w:val="center"/>
        <w:rPr>
          <w:rFonts w:ascii="GHEA Grapalat" w:hAnsi="GHEA Grapalat"/>
          <w:b/>
          <w:sz w:val="22"/>
          <w:szCs w:val="20"/>
        </w:rPr>
      </w:pPr>
      <w:r w:rsidRPr="00E40CFC">
        <w:rPr>
          <w:rFonts w:ascii="GHEA Grapalat" w:hAnsi="GHEA Grapalat"/>
          <w:b/>
          <w:sz w:val="22"/>
          <w:szCs w:val="20"/>
        </w:rPr>
        <w:t>1. ПРЕДМЕТ ДОГОВОРА</w:t>
      </w:r>
    </w:p>
    <w:p w14:paraId="788E4CCC" w14:textId="3920473E"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1.1.</w:t>
      </w:r>
      <w:r w:rsidRPr="00E40CFC">
        <w:rPr>
          <w:rFonts w:ascii="GHEA Grapalat" w:hAnsi="GHEA Grapalat"/>
          <w:sz w:val="22"/>
          <w:szCs w:val="20"/>
        </w:rPr>
        <w:tab/>
        <w:t xml:space="preserve">Заказчик поручает, а Исполнитель принимает </w:t>
      </w:r>
      <w:r w:rsidRPr="00E40CFC">
        <w:rPr>
          <w:rFonts w:ascii="GHEA Grapalat" w:hAnsi="GHEA Grapalat"/>
          <w:color w:val="000000" w:themeColor="text1"/>
          <w:sz w:val="22"/>
          <w:szCs w:val="20"/>
        </w:rPr>
        <w:t xml:space="preserve">обязательство по предоставлению </w:t>
      </w:r>
      <w:r w:rsidR="00694EDD" w:rsidRPr="00E40CFC">
        <w:rPr>
          <w:rFonts w:ascii="GHEA Grapalat" w:hAnsi="GHEA Grapalat"/>
          <w:b/>
          <w:sz w:val="22"/>
          <w:szCs w:val="20"/>
        </w:rPr>
        <w:t>консультационны</w:t>
      </w:r>
      <w:r w:rsidR="00974534" w:rsidRPr="00E40CFC">
        <w:rPr>
          <w:rFonts w:ascii="GHEA Grapalat" w:hAnsi="GHEA Grapalat"/>
          <w:b/>
          <w:sz w:val="22"/>
          <w:szCs w:val="20"/>
        </w:rPr>
        <w:t>х</w:t>
      </w:r>
      <w:r w:rsidR="00694EDD" w:rsidRPr="00E40CFC">
        <w:rPr>
          <w:rFonts w:ascii="GHEA Grapalat" w:hAnsi="GHEA Grapalat"/>
          <w:b/>
          <w:sz w:val="22"/>
          <w:szCs w:val="20"/>
        </w:rPr>
        <w:t xml:space="preserve"> услуг </w:t>
      </w:r>
      <w:r w:rsidRPr="00E40CFC">
        <w:rPr>
          <w:rFonts w:ascii="GHEA Grapalat" w:hAnsi="GHEA Grapalat"/>
          <w:sz w:val="22"/>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25276C"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1.2.</w:t>
      </w:r>
      <w:r w:rsidRPr="00E40CFC">
        <w:rPr>
          <w:rFonts w:ascii="GHEA Grapalat" w:hAnsi="GHEA Grapalat"/>
          <w:sz w:val="22"/>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6610B5" w14:textId="77777777" w:rsidR="003B2F27" w:rsidRPr="00E40CFC" w:rsidRDefault="003B2F27" w:rsidP="00150C72">
      <w:pPr>
        <w:rPr>
          <w:rFonts w:ascii="GHEA Grapalat" w:hAnsi="GHEA Grapalat" w:cs="Sylfaen"/>
          <w:sz w:val="22"/>
          <w:szCs w:val="20"/>
        </w:rPr>
      </w:pPr>
    </w:p>
    <w:p w14:paraId="189BCB9E" w14:textId="77777777" w:rsidR="003B2F27" w:rsidRPr="00E40CFC" w:rsidRDefault="003B2F27" w:rsidP="00150C72">
      <w:pPr>
        <w:widowControl w:val="0"/>
        <w:spacing w:after="160"/>
        <w:jc w:val="center"/>
        <w:rPr>
          <w:rFonts w:ascii="GHEA Grapalat" w:hAnsi="GHEA Grapalat" w:cs="Sylfaen"/>
          <w:b/>
          <w:smallCaps/>
          <w:sz w:val="22"/>
          <w:szCs w:val="20"/>
        </w:rPr>
      </w:pPr>
      <w:r w:rsidRPr="00E40CFC">
        <w:rPr>
          <w:rFonts w:ascii="GHEA Grapalat" w:hAnsi="GHEA Grapalat"/>
          <w:b/>
          <w:smallCaps/>
          <w:sz w:val="22"/>
          <w:szCs w:val="20"/>
        </w:rPr>
        <w:t>2. ПРАВА И ОБЯЗАННОСТИ СТОРОН</w:t>
      </w:r>
    </w:p>
    <w:p w14:paraId="2BDF3A66"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2.1.</w:t>
      </w:r>
      <w:r w:rsidRPr="00E40CFC">
        <w:rPr>
          <w:rFonts w:ascii="GHEA Grapalat" w:hAnsi="GHEA Grapalat"/>
          <w:b/>
          <w:sz w:val="22"/>
          <w:szCs w:val="20"/>
        </w:rPr>
        <w:tab/>
        <w:t>Заказчик имеет право:</w:t>
      </w:r>
    </w:p>
    <w:p w14:paraId="2DD03844"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2.1.1.</w:t>
      </w:r>
      <w:r w:rsidRPr="00E40CFC">
        <w:rPr>
          <w:rFonts w:ascii="GHEA Grapalat" w:hAnsi="GHEA Grapalat"/>
          <w:sz w:val="22"/>
          <w:szCs w:val="20"/>
        </w:rPr>
        <w:tab/>
        <w:t>В любое время проверять ход и качество предоставляемой Исполнителем услуги, без вмешательства в деятельность Исполнителя.</w:t>
      </w:r>
    </w:p>
    <w:p w14:paraId="280B610C"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2.1.2.</w:t>
      </w:r>
      <w:r w:rsidRPr="00E40CFC">
        <w:rPr>
          <w:rFonts w:ascii="GHEA Grapalat" w:hAnsi="GHEA Grapalat"/>
          <w:sz w:val="22"/>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796C2C1"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а)</w:t>
      </w:r>
      <w:r w:rsidRPr="00E40CFC">
        <w:rPr>
          <w:rFonts w:ascii="GHEA Grapalat" w:hAnsi="GHEA Grapalat"/>
          <w:sz w:val="22"/>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DBA4532" w14:textId="77777777" w:rsidR="003B2F27" w:rsidRPr="00E40CFC" w:rsidRDefault="003B2F27" w:rsidP="00150C72">
      <w:pPr>
        <w:widowControl w:val="0"/>
        <w:tabs>
          <w:tab w:val="left" w:pos="1080"/>
          <w:tab w:val="left" w:pos="1134"/>
        </w:tabs>
        <w:spacing w:after="160"/>
        <w:ind w:firstLine="567"/>
        <w:jc w:val="both"/>
        <w:rPr>
          <w:rFonts w:ascii="GHEA Grapalat" w:hAnsi="GHEA Grapalat"/>
          <w:sz w:val="22"/>
          <w:szCs w:val="20"/>
        </w:rPr>
      </w:pPr>
      <w:r w:rsidRPr="00E40CFC">
        <w:rPr>
          <w:rFonts w:ascii="GHEA Grapalat" w:hAnsi="GHEA Grapalat"/>
          <w:sz w:val="22"/>
          <w:szCs w:val="20"/>
        </w:rPr>
        <w:t>б)</w:t>
      </w:r>
      <w:r w:rsidRPr="00E40CFC">
        <w:rPr>
          <w:rFonts w:ascii="GHEA Grapalat" w:hAnsi="GHEA Grapalat"/>
          <w:sz w:val="22"/>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DFD7C42"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2.1.3.</w:t>
      </w:r>
      <w:r w:rsidRPr="00E40CFC">
        <w:rPr>
          <w:rFonts w:ascii="GHEA Grapalat" w:hAnsi="GHEA Grapalat"/>
          <w:sz w:val="22"/>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94DBCD"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а)</w:t>
      </w:r>
      <w:r w:rsidRPr="00E40CFC">
        <w:rPr>
          <w:rFonts w:ascii="GHEA Grapalat" w:hAnsi="GHEA Grapalat"/>
          <w:sz w:val="22"/>
          <w:szCs w:val="20"/>
        </w:rPr>
        <w:tab/>
        <w:t>предоставленная услуга не соответствует требованиям, установленным Приложением № 1 к договору;</w:t>
      </w:r>
    </w:p>
    <w:p w14:paraId="69C109A2"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б)</w:t>
      </w:r>
      <w:r w:rsidRPr="00E40CFC">
        <w:rPr>
          <w:rFonts w:ascii="GHEA Grapalat" w:hAnsi="GHEA Grapalat"/>
          <w:sz w:val="22"/>
          <w:szCs w:val="20"/>
        </w:rPr>
        <w:tab/>
        <w:t>нарушен срок предоставления услуги.</w:t>
      </w:r>
    </w:p>
    <w:p w14:paraId="2D9B749B"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2.2.</w:t>
      </w:r>
      <w:r w:rsidRPr="00E40CFC">
        <w:rPr>
          <w:rFonts w:ascii="GHEA Grapalat" w:hAnsi="GHEA Grapalat"/>
          <w:b/>
          <w:sz w:val="22"/>
          <w:szCs w:val="20"/>
        </w:rPr>
        <w:tab/>
        <w:t>Заказчик обязан:</w:t>
      </w:r>
    </w:p>
    <w:p w14:paraId="3FD51AB3"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lastRenderedPageBreak/>
        <w:t>2.2.1.</w:t>
      </w:r>
      <w:r w:rsidRPr="00E40CFC">
        <w:rPr>
          <w:rFonts w:ascii="GHEA Grapalat" w:hAnsi="GHEA Grapalat"/>
          <w:sz w:val="22"/>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D6E2E4D" w14:textId="77777777" w:rsidR="00150C72" w:rsidRPr="00E40CFC" w:rsidRDefault="00150C72"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2.2.2.</w:t>
      </w:r>
      <w:r w:rsidRPr="00E40CFC">
        <w:rPr>
          <w:rFonts w:ascii="GHEA Grapalat" w:hAnsi="GHEA Grapalat"/>
          <w:sz w:val="22"/>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6F321AE" w14:textId="77777777" w:rsidR="003B2F27" w:rsidRPr="00E40CFC" w:rsidRDefault="003B2F27" w:rsidP="00150C72">
      <w:pPr>
        <w:widowControl w:val="0"/>
        <w:tabs>
          <w:tab w:val="left" w:pos="1276"/>
        </w:tabs>
        <w:spacing w:after="160"/>
        <w:ind w:firstLine="567"/>
        <w:jc w:val="both"/>
        <w:rPr>
          <w:rFonts w:ascii="GHEA Grapalat" w:hAnsi="GHEA Grapalat" w:cs="Sylfaen"/>
          <w:b/>
          <w:sz w:val="22"/>
          <w:szCs w:val="20"/>
        </w:rPr>
      </w:pPr>
      <w:r w:rsidRPr="00E40CFC">
        <w:rPr>
          <w:rFonts w:ascii="GHEA Grapalat" w:hAnsi="GHEA Grapalat"/>
          <w:b/>
          <w:sz w:val="22"/>
          <w:szCs w:val="20"/>
        </w:rPr>
        <w:t>2.3.</w:t>
      </w:r>
      <w:r w:rsidRPr="00E40CFC">
        <w:rPr>
          <w:rFonts w:ascii="GHEA Grapalat" w:hAnsi="GHEA Grapalat"/>
          <w:b/>
          <w:sz w:val="22"/>
          <w:szCs w:val="20"/>
        </w:rPr>
        <w:tab/>
        <w:t>Исполнитель имеет право:</w:t>
      </w:r>
    </w:p>
    <w:p w14:paraId="285FE4A8"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2.3.1.</w:t>
      </w:r>
      <w:r w:rsidRPr="00E40CFC">
        <w:rPr>
          <w:rFonts w:ascii="GHEA Grapalat" w:hAnsi="GHEA Grapalat"/>
          <w:sz w:val="22"/>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1D3CFB6"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2.4.</w:t>
      </w:r>
      <w:r w:rsidRPr="00E40CFC">
        <w:rPr>
          <w:rFonts w:ascii="GHEA Grapalat" w:hAnsi="GHEA Grapalat"/>
          <w:b/>
          <w:sz w:val="22"/>
          <w:szCs w:val="20"/>
        </w:rPr>
        <w:tab/>
        <w:t>Исполнитель обязан:</w:t>
      </w:r>
    </w:p>
    <w:p w14:paraId="35D421F4"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2.4.1.</w:t>
      </w:r>
      <w:r w:rsidRPr="00E40CFC">
        <w:rPr>
          <w:rFonts w:ascii="GHEA Grapalat" w:hAnsi="GHEA Grapalat"/>
          <w:sz w:val="22"/>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6276742"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2.4.2.</w:t>
      </w:r>
      <w:r w:rsidRPr="00E40CFC">
        <w:rPr>
          <w:rFonts w:ascii="GHEA Grapalat" w:hAnsi="GHEA Grapalat"/>
          <w:sz w:val="22"/>
          <w:szCs w:val="20"/>
        </w:rPr>
        <w:tab/>
        <w:t>В предусмотренных договором случаях уплачивать предусмотренные пунктами 5.2 и 5.3 договора пеню и штраф.</w:t>
      </w:r>
    </w:p>
    <w:p w14:paraId="50B122BF"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2.4.3.</w:t>
      </w:r>
      <w:r w:rsidRPr="00E40CFC">
        <w:rPr>
          <w:rFonts w:ascii="GHEA Grapalat" w:hAnsi="GHEA Grapalat"/>
          <w:sz w:val="22"/>
          <w:szCs w:val="20"/>
        </w:rPr>
        <w:tab/>
        <w:t>В течение срока действия обеспечени</w:t>
      </w:r>
      <w:r w:rsidR="00E15A1C" w:rsidRPr="00E40CFC">
        <w:rPr>
          <w:rFonts w:ascii="GHEA Grapalat" w:hAnsi="GHEA Grapalat"/>
          <w:sz w:val="22"/>
          <w:szCs w:val="20"/>
        </w:rPr>
        <w:t>й квалиф</w:t>
      </w:r>
      <w:r w:rsidR="005E21D8" w:rsidRPr="00E40CFC">
        <w:rPr>
          <w:rFonts w:ascii="GHEA Grapalat" w:hAnsi="GHEA Grapalat"/>
          <w:sz w:val="22"/>
          <w:szCs w:val="20"/>
        </w:rPr>
        <w:t>икации и</w:t>
      </w:r>
      <w:r w:rsidRPr="00E40CFC">
        <w:rPr>
          <w:rFonts w:ascii="GHEA Grapalat" w:hAnsi="GHEA Grapalat"/>
          <w:sz w:val="22"/>
          <w:szCs w:val="20"/>
        </w:rPr>
        <w:t xml:space="preserve"> договора в случае начала процесса ликвидации или банкротства заранее в письменной форме уведомлять об этом Заказчика.</w:t>
      </w:r>
    </w:p>
    <w:p w14:paraId="368ED613" w14:textId="77777777" w:rsidR="009C3F49" w:rsidRPr="00E40CFC"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sz w:val="22"/>
          <w:szCs w:val="20"/>
        </w:rPr>
        <w:t xml:space="preserve">2.4.4. </w:t>
      </w:r>
      <w:r w:rsidRPr="00E40CFC">
        <w:rPr>
          <w:rFonts w:ascii="GHEA Grapalat" w:hAnsi="GHEA Grapalat"/>
          <w:color w:val="000000" w:themeColor="text1"/>
          <w:sz w:val="22"/>
          <w:szCs w:val="20"/>
        </w:rPr>
        <w:t>Во время разработки проектных документов:</w:t>
      </w:r>
    </w:p>
    <w:p w14:paraId="20B764D4"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1)</w:t>
      </w:r>
      <w:r w:rsidRPr="00E40CFC">
        <w:rPr>
          <w:rFonts w:ascii="GHEA Grapalat" w:hAnsi="GHEA Grapalat"/>
          <w:color w:val="000000" w:themeColor="text1"/>
          <w:sz w:val="22"/>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36A3EF42"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2)</w:t>
      </w:r>
      <w:r w:rsidRPr="00E40CFC">
        <w:rPr>
          <w:rFonts w:ascii="GHEA Grapalat" w:hAnsi="GHEA Grapalat"/>
          <w:color w:val="000000" w:themeColor="text1"/>
          <w:sz w:val="22"/>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4A1E9370"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3)</w:t>
      </w:r>
      <w:r w:rsidRPr="00E40CFC">
        <w:rPr>
          <w:rFonts w:ascii="GHEA Grapalat" w:hAnsi="GHEA Grapalat"/>
          <w:color w:val="000000" w:themeColor="text1"/>
          <w:sz w:val="22"/>
          <w:szCs w:val="20"/>
        </w:rPr>
        <w:tab/>
        <w:t>представлять проектную документацию заказчику в бумажном и электронном виде,</w:t>
      </w:r>
    </w:p>
    <w:p w14:paraId="120B0F13"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4)</w:t>
      </w:r>
      <w:r w:rsidRPr="00E40CFC">
        <w:rPr>
          <w:rFonts w:ascii="GHEA Grapalat" w:hAnsi="GHEA Grapalat"/>
          <w:color w:val="000000" w:themeColor="text1"/>
          <w:sz w:val="22"/>
          <w:szCs w:val="20"/>
        </w:rPr>
        <w:tab/>
        <w:t>представлять календарный график выполнения по отдельным видам работ.</w:t>
      </w:r>
      <w:r w:rsidRPr="00E40CFC">
        <w:rPr>
          <w:rFonts w:ascii="GHEA Grapalat" w:hAnsi="GHEA Grapalat"/>
          <w:sz w:val="22"/>
          <w:szCs w:val="20"/>
          <w:lang w:val="hy-AM"/>
        </w:rPr>
        <w:t xml:space="preserve"> </w:t>
      </w:r>
      <w:r w:rsidRPr="00E40CFC">
        <w:rPr>
          <w:rFonts w:ascii="GHEA Grapalat" w:hAnsi="GHEA Grapalat"/>
          <w:sz w:val="22"/>
          <w:szCs w:val="20"/>
        </w:rPr>
        <w:t xml:space="preserve"> </w:t>
      </w:r>
    </w:p>
    <w:p w14:paraId="4D4E0825" w14:textId="77777777" w:rsidR="00D50CDB" w:rsidRPr="00E40CFC" w:rsidRDefault="00D50CDB" w:rsidP="00150C72">
      <w:pPr>
        <w:widowControl w:val="0"/>
        <w:spacing w:after="160"/>
        <w:jc w:val="center"/>
        <w:rPr>
          <w:rFonts w:ascii="GHEA Grapalat" w:hAnsi="GHEA Grapalat"/>
          <w:b/>
          <w:sz w:val="22"/>
          <w:szCs w:val="20"/>
        </w:rPr>
      </w:pPr>
    </w:p>
    <w:p w14:paraId="459B4EC7"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3. ПОРЯДОК СДАЧИ И ПРИЕМКИ УСЛУГИ</w:t>
      </w:r>
    </w:p>
    <w:p w14:paraId="722A123D"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3.1.</w:t>
      </w:r>
      <w:r w:rsidRPr="00E40CFC">
        <w:rPr>
          <w:rFonts w:ascii="GHEA Grapalat" w:hAnsi="GHEA Grapalat"/>
          <w:sz w:val="22"/>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30AA838" w14:textId="77777777" w:rsidR="003B2F27" w:rsidRPr="00E40CFC" w:rsidRDefault="003B2F27"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AE44223" w14:textId="4185CAF3" w:rsidR="003B2F27" w:rsidRPr="00E40CFC" w:rsidRDefault="003B2F27"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3.</w:t>
      </w:r>
      <w:r w:rsidR="00004451" w:rsidRPr="00E40CFC">
        <w:rPr>
          <w:rFonts w:ascii="GHEA Grapalat" w:hAnsi="GHEA Grapalat"/>
          <w:sz w:val="22"/>
          <w:szCs w:val="20"/>
        </w:rPr>
        <w:t xml:space="preserve">2. </w:t>
      </w:r>
      <w:r w:rsidRPr="00E40CFC">
        <w:rPr>
          <w:rFonts w:ascii="GHEA Grapalat" w:hAnsi="GHEA Grapalat"/>
          <w:sz w:val="22"/>
          <w:szCs w:val="20"/>
        </w:rPr>
        <w:t>Если предоставленная услуга соответствует условия</w:t>
      </w:r>
      <w:r w:rsidR="009C3F49" w:rsidRPr="00E40CFC">
        <w:rPr>
          <w:rFonts w:ascii="GHEA Grapalat" w:hAnsi="GHEA Grapalat"/>
          <w:sz w:val="22"/>
          <w:szCs w:val="20"/>
        </w:rPr>
        <w:t xml:space="preserve">м договора, Заказчик в течение </w:t>
      </w:r>
      <w:r w:rsidR="004D61E0" w:rsidRPr="00E40CFC">
        <w:rPr>
          <w:rFonts w:ascii="GHEA Grapalat" w:hAnsi="GHEA Grapalat"/>
          <w:sz w:val="22"/>
          <w:szCs w:val="20"/>
          <w:lang w:val="hy-AM"/>
        </w:rPr>
        <w:lastRenderedPageBreak/>
        <w:t>15</w:t>
      </w:r>
      <w:r w:rsidR="009C3F49" w:rsidRPr="00E40CFC">
        <w:rPr>
          <w:rFonts w:ascii="GHEA Grapalat" w:hAnsi="GHEA Grapalat"/>
          <w:sz w:val="22"/>
          <w:szCs w:val="20"/>
        </w:rPr>
        <w:t xml:space="preserve"> </w:t>
      </w:r>
      <w:r w:rsidR="00004451" w:rsidRPr="00E40CFC">
        <w:rPr>
          <w:rFonts w:ascii="GHEA Grapalat" w:hAnsi="GHEA Grapalat"/>
          <w:sz w:val="22"/>
          <w:szCs w:val="20"/>
        </w:rPr>
        <w:t>календарных</w:t>
      </w:r>
      <w:r w:rsidRPr="00E40CFC">
        <w:rPr>
          <w:rFonts w:ascii="GHEA Grapalat" w:hAnsi="GHEA Grapalat"/>
          <w:sz w:val="22"/>
          <w:szCs w:val="20"/>
        </w:rPr>
        <w:t xml:space="preserve"> дней</w:t>
      </w:r>
      <w:r w:rsidR="00D641B7" w:rsidRPr="00E40CFC">
        <w:rPr>
          <w:rFonts w:ascii="GHEA Grapalat" w:hAnsi="GHEA Grapalat"/>
          <w:sz w:val="22"/>
          <w:szCs w:val="20"/>
        </w:rPr>
        <w:t xml:space="preserve"> (</w:t>
      </w:r>
      <w:r w:rsidR="002A6457" w:rsidRPr="00E40CFC">
        <w:rPr>
          <w:rFonts w:ascii="GHEA Grapalat" w:hAnsi="GHEA Grapalat"/>
          <w:sz w:val="22"/>
          <w:szCs w:val="20"/>
        </w:rPr>
        <w:t xml:space="preserve">Этап-1 после принятия Заказчиком, а Этап-2 </w:t>
      </w:r>
      <w:r w:rsidR="00D641B7" w:rsidRPr="00E40CFC">
        <w:rPr>
          <w:rFonts w:ascii="GHEA Grapalat" w:hAnsi="GHEA Grapalat"/>
          <w:sz w:val="22"/>
          <w:szCs w:val="20"/>
        </w:rPr>
        <w:t>при наличии положительных заключений градостроительной простой и комплексной экспертизы)</w:t>
      </w:r>
      <w:r w:rsidRPr="00E40CFC">
        <w:rPr>
          <w:rFonts w:ascii="GHEA Grapalat" w:hAnsi="GHEA Grapalat"/>
          <w:sz w:val="22"/>
          <w:szCs w:val="20"/>
        </w:rPr>
        <w:t xml:space="preserve"> с рабочего дня</w:t>
      </w:r>
      <w:r w:rsidR="00D641B7" w:rsidRPr="00E40CFC">
        <w:rPr>
          <w:rFonts w:ascii="GHEA Grapalat" w:hAnsi="GHEA Grapalat"/>
          <w:sz w:val="22"/>
          <w:szCs w:val="20"/>
        </w:rPr>
        <w:t xml:space="preserve"> </w:t>
      </w:r>
      <w:r w:rsidRPr="00E40CFC">
        <w:rPr>
          <w:rFonts w:ascii="GHEA Grapalat" w:hAnsi="GHEA Grapalat"/>
          <w:sz w:val="22"/>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1CA11BC"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3.3.</w:t>
      </w:r>
      <w:r w:rsidRPr="00E40CFC">
        <w:rPr>
          <w:rFonts w:ascii="GHEA Grapalat" w:hAnsi="GHEA Grapalat"/>
          <w:sz w:val="22"/>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01704AE"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3.4.</w:t>
      </w:r>
      <w:r w:rsidRPr="00E40CFC">
        <w:rPr>
          <w:rFonts w:ascii="GHEA Grapalat" w:hAnsi="GHEA Grapalat"/>
          <w:sz w:val="22"/>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E1B6792"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4. ЦЕНА ДОГОВОРА</w:t>
      </w:r>
    </w:p>
    <w:p w14:paraId="0C612D26" w14:textId="77777777" w:rsidR="008055B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4.1.</w:t>
      </w:r>
      <w:r w:rsidRPr="00E40CFC">
        <w:rPr>
          <w:rFonts w:ascii="GHEA Grapalat" w:hAnsi="GHEA Grapalat"/>
          <w:sz w:val="22"/>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E40CFC">
        <w:rPr>
          <w:rFonts w:ascii="GHEA Grapalat" w:hAnsi="GHEA Grapalat"/>
          <w:sz w:val="22"/>
          <w:szCs w:val="20"/>
        </w:rPr>
        <w:t>.</w:t>
      </w:r>
    </w:p>
    <w:p w14:paraId="070DCDDF"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79F86EE" w14:textId="77777777" w:rsidR="003B2F27" w:rsidRPr="00E40CFC" w:rsidRDefault="003B2F27"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Цена предоставления услуги стабильна, и Исполнитель не вправе требовать увеличения, а Заказчик — снижения этой цены.</w:t>
      </w:r>
    </w:p>
    <w:p w14:paraId="19735D2F"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4.2.</w:t>
      </w:r>
      <w:r w:rsidRPr="00E40CFC">
        <w:rPr>
          <w:rFonts w:ascii="GHEA Grapalat" w:hAnsi="GHEA Grapalat"/>
          <w:sz w:val="22"/>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40CFC">
        <w:rPr>
          <w:rFonts w:ascii="GHEA Grapalat" w:hAnsi="GHEA Grapalat"/>
          <w:sz w:val="22"/>
          <w:szCs w:val="20"/>
        </w:rPr>
        <w:t>в течение месяцев, предусмотренных</w:t>
      </w:r>
      <w:r w:rsidR="002035B5" w:rsidRPr="00E40CFC" w:rsidDel="002035B5">
        <w:rPr>
          <w:rFonts w:ascii="GHEA Grapalat" w:hAnsi="GHEA Grapalat"/>
          <w:sz w:val="22"/>
          <w:szCs w:val="20"/>
        </w:rPr>
        <w:t xml:space="preserve"> </w:t>
      </w:r>
      <w:r w:rsidRPr="00E40CFC">
        <w:rPr>
          <w:rFonts w:ascii="GHEA Grapalat" w:hAnsi="GHEA Grapalat"/>
          <w:sz w:val="22"/>
          <w:szCs w:val="20"/>
        </w:rPr>
        <w:t xml:space="preserve">графиком оплаты договора (Приложение № 2), но не позднее чем до </w:t>
      </w:r>
      <w:r w:rsidR="00D212B2" w:rsidRPr="00E40CFC">
        <w:rPr>
          <w:rFonts w:ascii="GHEA Grapalat" w:hAnsi="GHEA Grapalat"/>
          <w:sz w:val="22"/>
          <w:szCs w:val="20"/>
        </w:rPr>
        <w:t>предпоследний рабочего дня данного года</w:t>
      </w:r>
      <w:r w:rsidRPr="00E40CFC">
        <w:rPr>
          <w:rFonts w:ascii="GHEA Grapalat" w:hAnsi="GHEA Grapalat"/>
          <w:sz w:val="22"/>
          <w:szCs w:val="20"/>
        </w:rPr>
        <w:t xml:space="preserve">. </w:t>
      </w:r>
    </w:p>
    <w:p w14:paraId="79CA9C3A" w14:textId="77777777" w:rsidR="0066597D" w:rsidRPr="00E40CFC" w:rsidRDefault="0066597D" w:rsidP="002A6457">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4.3 Оплата услуги будет производиться поэтапно, в с</w:t>
      </w:r>
      <w:r w:rsidR="002A6457" w:rsidRPr="00E40CFC">
        <w:rPr>
          <w:rFonts w:ascii="GHEA Grapalat" w:hAnsi="GHEA Grapalat"/>
          <w:sz w:val="22"/>
          <w:szCs w:val="20"/>
        </w:rPr>
        <w:t>огласно пунктом 18 Приложения № 1 договора</w:t>
      </w:r>
      <w:r w:rsidRPr="00E40CFC">
        <w:rPr>
          <w:rFonts w:ascii="GHEA Grapalat" w:hAnsi="GHEA Grapalat"/>
          <w:sz w:val="22"/>
          <w:szCs w:val="20"/>
        </w:rPr>
        <w:t>.</w:t>
      </w:r>
    </w:p>
    <w:p w14:paraId="6CD85A33"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5. ОТВЕТСТВЕННОСТЬ СТОРОН</w:t>
      </w:r>
    </w:p>
    <w:p w14:paraId="74BFDA54" w14:textId="53931FC8"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5.1.</w:t>
      </w:r>
      <w:r w:rsidRPr="00E40CFC">
        <w:rPr>
          <w:rFonts w:ascii="GHEA Grapalat" w:hAnsi="GHEA Grapalat"/>
          <w:sz w:val="22"/>
          <w:szCs w:val="20"/>
        </w:rPr>
        <w:tab/>
        <w:t>Исполнитель несет ответственность за соблюдение требований договора к предоставлению услуги.</w:t>
      </w:r>
    </w:p>
    <w:p w14:paraId="7F27B981" w14:textId="77777777"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5.2.</w:t>
      </w:r>
      <w:r w:rsidRPr="00E40CFC">
        <w:rPr>
          <w:rFonts w:ascii="GHEA Grapalat" w:hAnsi="GHEA Grapalat"/>
          <w:sz w:val="22"/>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40CFC">
        <w:rPr>
          <w:sz w:val="22"/>
          <w:szCs w:val="20"/>
        </w:rPr>
        <w:footnoteReference w:customMarkFollows="1" w:id="6"/>
        <w:t>21</w:t>
      </w:r>
      <w:r w:rsidRPr="00E40CFC">
        <w:rPr>
          <w:rFonts w:ascii="GHEA Grapalat" w:hAnsi="GHEA Grapalat"/>
          <w:sz w:val="22"/>
          <w:szCs w:val="20"/>
        </w:rPr>
        <w:t xml:space="preserve">. При этом штраф рассчитывается также в случае предоставления услуги в срок, </w:t>
      </w:r>
      <w:r w:rsidRPr="00E40CFC">
        <w:rPr>
          <w:rFonts w:ascii="GHEA Grapalat" w:hAnsi="GHEA Grapalat"/>
          <w:sz w:val="22"/>
          <w:szCs w:val="20"/>
        </w:rPr>
        <w:lastRenderedPageBreak/>
        <w:t>установленный настоящим договором, но в случае их непринятия заказчиком.</w:t>
      </w:r>
    </w:p>
    <w:p w14:paraId="320486C5" w14:textId="77777777"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5.3.</w:t>
      </w:r>
      <w:r w:rsidRPr="00E40CFC">
        <w:rPr>
          <w:rFonts w:ascii="GHEA Grapalat" w:hAnsi="GHEA Grapalat"/>
          <w:sz w:val="22"/>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B5C2B03" w14:textId="72B3059C" w:rsidR="003B2F27" w:rsidRPr="00E40CFC" w:rsidRDefault="003B2F27"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5.4.</w:t>
      </w:r>
      <w:r w:rsidRPr="00E40CFC">
        <w:rPr>
          <w:rFonts w:ascii="GHEA Grapalat" w:hAnsi="GHEA Grapalat"/>
          <w:sz w:val="22"/>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EAFEAA" w14:textId="77777777" w:rsidR="008055B7" w:rsidRPr="00E40CFC"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bCs/>
          <w:color w:val="000000" w:themeColor="text1"/>
          <w:sz w:val="22"/>
          <w:szCs w:val="20"/>
        </w:rPr>
      </w:pPr>
      <w:r w:rsidRPr="00E40CFC">
        <w:rPr>
          <w:rFonts w:ascii="GHEA Grapalat" w:hAnsi="GHEA Grapalat"/>
          <w:bCs/>
          <w:color w:val="000000" w:themeColor="text1"/>
          <w:sz w:val="22"/>
          <w:szCs w:val="20"/>
        </w:rPr>
        <w:t>5.4.1.</w:t>
      </w:r>
      <w:r w:rsidRPr="00E40CFC">
        <w:rPr>
          <w:rFonts w:ascii="GHEA Grapalat" w:hAnsi="GHEA Grapalat"/>
          <w:bCs/>
          <w:color w:val="000000" w:themeColor="text1"/>
          <w:sz w:val="22"/>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37387ACD" w14:textId="77777777" w:rsidR="008055B7" w:rsidRPr="00E40CFC"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bCs/>
          <w:color w:val="000000" w:themeColor="text1"/>
          <w:sz w:val="22"/>
          <w:szCs w:val="20"/>
        </w:rPr>
      </w:pPr>
      <w:r w:rsidRPr="00E40CFC">
        <w:rPr>
          <w:rFonts w:ascii="GHEA Grapalat" w:hAnsi="GHEA Grapalat"/>
          <w:bCs/>
          <w:color w:val="000000" w:themeColor="text1"/>
          <w:sz w:val="22"/>
          <w:szCs w:val="20"/>
        </w:rPr>
        <w:t>а.</w:t>
      </w:r>
      <w:r w:rsidRPr="00E40CFC">
        <w:rPr>
          <w:rFonts w:ascii="GHEA Grapalat" w:hAnsi="GHEA Grapalat"/>
          <w:bCs/>
          <w:color w:val="000000" w:themeColor="text1"/>
          <w:sz w:val="22"/>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0CCBE969" w14:textId="77777777" w:rsidR="008055B7" w:rsidRPr="00E40CFC" w:rsidRDefault="008055B7" w:rsidP="0052409C">
      <w:pPr>
        <w:widowControl w:val="0"/>
        <w:tabs>
          <w:tab w:val="left" w:pos="1134"/>
        </w:tabs>
        <w:ind w:firstLine="567"/>
        <w:jc w:val="both"/>
        <w:rPr>
          <w:rFonts w:ascii="GHEA Grapalat" w:hAnsi="GHEA Grapalat" w:cs="Sylfaen"/>
          <w:bCs/>
          <w:sz w:val="22"/>
          <w:szCs w:val="20"/>
        </w:rPr>
      </w:pPr>
      <w:r w:rsidRPr="00E40CFC">
        <w:rPr>
          <w:rFonts w:ascii="GHEA Grapalat" w:hAnsi="GHEA Grapalat"/>
          <w:bCs/>
          <w:color w:val="000000" w:themeColor="text1"/>
          <w:sz w:val="22"/>
          <w:szCs w:val="20"/>
        </w:rPr>
        <w:t>б.</w:t>
      </w:r>
      <w:r w:rsidRPr="00E40CFC">
        <w:rPr>
          <w:rFonts w:ascii="GHEA Grapalat" w:hAnsi="GHEA Grapalat"/>
          <w:bCs/>
          <w:color w:val="000000" w:themeColor="text1"/>
          <w:sz w:val="22"/>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E40CFC">
        <w:rPr>
          <w:rFonts w:ascii="GHEA Grapalat" w:hAnsi="GHEA Grapalat"/>
          <w:bCs/>
          <w:color w:val="000000" w:themeColor="text1"/>
          <w:spacing w:val="-6"/>
          <w:sz w:val="22"/>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05C619F2" w14:textId="77777777" w:rsidR="003B2F27" w:rsidRPr="00E40CFC" w:rsidRDefault="003B2F27" w:rsidP="0052409C">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5.5.</w:t>
      </w:r>
      <w:r w:rsidRPr="00E40CFC">
        <w:rPr>
          <w:rFonts w:ascii="GHEA Grapalat" w:hAnsi="GHEA Grapalat"/>
          <w:sz w:val="22"/>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E40CFC">
        <w:rPr>
          <w:rFonts w:ascii="GHEA Grapalat" w:hAnsi="GHEA Grapalat"/>
          <w:color w:val="000000" w:themeColor="text1"/>
          <w:sz w:val="22"/>
          <w:szCs w:val="20"/>
        </w:rPr>
        <w:t>0.1 (ноль целых</w:t>
      </w:r>
      <w:r w:rsidR="008055B7" w:rsidRPr="00E40CFC">
        <w:rPr>
          <w:rFonts w:ascii="Calibri" w:hAnsi="Calibri" w:cs="Calibri"/>
          <w:color w:val="000000" w:themeColor="text1"/>
          <w:sz w:val="22"/>
          <w:szCs w:val="20"/>
        </w:rPr>
        <w:t> </w:t>
      </w:r>
      <w:r w:rsidR="008055B7" w:rsidRPr="00E40CFC">
        <w:rPr>
          <w:rFonts w:ascii="GHEA Grapalat" w:hAnsi="GHEA Grapalat"/>
          <w:color w:val="000000" w:themeColor="text1"/>
          <w:sz w:val="22"/>
          <w:szCs w:val="20"/>
        </w:rPr>
        <w:t>одна десятая)</w:t>
      </w:r>
      <w:r w:rsidR="008055B7" w:rsidRPr="00E40CFC">
        <w:rPr>
          <w:rFonts w:ascii="GHEA Grapalat" w:hAnsi="GHEA Grapalat"/>
          <w:sz w:val="22"/>
          <w:szCs w:val="20"/>
        </w:rPr>
        <w:t xml:space="preserve"> </w:t>
      </w:r>
      <w:r w:rsidRPr="00E40CFC">
        <w:rPr>
          <w:rFonts w:ascii="GHEA Grapalat" w:hAnsi="GHEA Grapalat"/>
          <w:sz w:val="22"/>
          <w:szCs w:val="20"/>
        </w:rPr>
        <w:t>процента от подлежащей уплате, но не уплаченной суммы.</w:t>
      </w:r>
    </w:p>
    <w:p w14:paraId="1BDE0041" w14:textId="77777777" w:rsidR="003B2F27" w:rsidRPr="00E40CFC" w:rsidRDefault="003B2F27" w:rsidP="0052409C">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5.6.</w:t>
      </w:r>
      <w:r w:rsidRPr="00E40CFC">
        <w:rPr>
          <w:rFonts w:ascii="GHEA Grapalat" w:hAnsi="GHEA Grapalat"/>
          <w:sz w:val="22"/>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BC7EF4" w14:textId="77777777" w:rsidR="003B2F27" w:rsidRPr="00E40CFC" w:rsidRDefault="003B2F27" w:rsidP="0052409C">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5.7.</w:t>
      </w:r>
      <w:r w:rsidRPr="00E40CFC">
        <w:rPr>
          <w:rFonts w:ascii="GHEA Grapalat" w:hAnsi="GHEA Grapalat"/>
          <w:sz w:val="22"/>
          <w:szCs w:val="20"/>
        </w:rPr>
        <w:tab/>
        <w:t>Уплата пеней и (или) штрафов не освобождает стороны от полного исполнения своих договорных обязательств.</w:t>
      </w:r>
    </w:p>
    <w:p w14:paraId="105F191B" w14:textId="77777777" w:rsidR="003B2F27" w:rsidRPr="00AE237E" w:rsidRDefault="003B2F27" w:rsidP="00295000">
      <w:pPr>
        <w:widowControl w:val="0"/>
        <w:spacing w:after="160"/>
        <w:jc w:val="center"/>
        <w:rPr>
          <w:rFonts w:ascii="GHEA Grapalat" w:hAnsi="GHEA Grapalat" w:cs="Sylfaen"/>
          <w:sz w:val="20"/>
          <w:szCs w:val="20"/>
        </w:rPr>
      </w:pPr>
      <w:r w:rsidRPr="00AE237E">
        <w:rPr>
          <w:rFonts w:ascii="GHEA Grapalat" w:hAnsi="GHEA Grapalat"/>
          <w:b/>
          <w:sz w:val="20"/>
          <w:szCs w:val="20"/>
        </w:rPr>
        <w:t>6. ДЕЙСТВИЕ НЕПРЕОДОЛИМОЙ СИЛЫ (ФОРС-МАЖОР)</w:t>
      </w:r>
    </w:p>
    <w:p w14:paraId="2B52D8B5" w14:textId="77777777" w:rsidR="003B2F27" w:rsidRPr="00AE237E" w:rsidRDefault="003B2F27" w:rsidP="00295000">
      <w:pPr>
        <w:widowControl w:val="0"/>
        <w:spacing w:after="160" w:line="360" w:lineRule="auto"/>
        <w:jc w:val="both"/>
        <w:rPr>
          <w:rFonts w:ascii="GHEA Grapalat" w:hAnsi="GHEA Grapalat"/>
        </w:rPr>
      </w:pPr>
      <w:r w:rsidRPr="00AE237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w:t>
      </w:r>
      <w:r w:rsidRPr="00AE237E">
        <w:rPr>
          <w:rFonts w:ascii="GHEA Grapalat" w:hAnsi="GHEA Grapalat"/>
        </w:rPr>
        <w:lastRenderedPageBreak/>
        <w:t>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83DBB1" w14:textId="77777777" w:rsidR="004D61E0" w:rsidRPr="00AE237E" w:rsidRDefault="004D61E0" w:rsidP="004D61E0">
      <w:pPr>
        <w:widowControl w:val="0"/>
        <w:spacing w:after="160" w:line="360" w:lineRule="auto"/>
        <w:jc w:val="center"/>
        <w:rPr>
          <w:rFonts w:ascii="GHEA Grapalat" w:hAnsi="GHEA Grapalat"/>
          <w:b/>
        </w:rPr>
      </w:pPr>
      <w:r w:rsidRPr="00AE237E">
        <w:rPr>
          <w:rFonts w:ascii="GHEA Grapalat" w:hAnsi="GHEA Grapalat"/>
          <w:b/>
        </w:rPr>
        <w:t>7. ИНЫЕ УСЛОВИЯ</w:t>
      </w:r>
    </w:p>
    <w:p w14:paraId="3A8FC302" w14:textId="77777777" w:rsidR="004D61E0" w:rsidRPr="00AE237E" w:rsidRDefault="004D61E0" w:rsidP="00295000">
      <w:pPr>
        <w:widowControl w:val="0"/>
        <w:spacing w:after="160" w:line="360" w:lineRule="auto"/>
        <w:ind w:firstLine="709"/>
        <w:jc w:val="both"/>
        <w:rPr>
          <w:rFonts w:ascii="GHEA Grapalat" w:hAnsi="GHEA Grapalat"/>
        </w:rPr>
      </w:pPr>
      <w:r w:rsidRPr="00AE237E">
        <w:rPr>
          <w:rFonts w:ascii="GHEA Grapalat" w:hAnsi="GHEA Grapalat"/>
        </w:rPr>
        <w:t>7.1.</w:t>
      </w:r>
      <w:r w:rsidRPr="00AE237E">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38F5ED" w14:textId="77777777" w:rsidR="004D61E0" w:rsidRPr="00AE237E" w:rsidRDefault="004D61E0" w:rsidP="004D61E0">
      <w:pPr>
        <w:widowControl w:val="0"/>
        <w:spacing w:after="160" w:line="360" w:lineRule="auto"/>
        <w:ind w:firstLine="709"/>
        <w:jc w:val="both"/>
        <w:rPr>
          <w:rFonts w:ascii="GHEA Grapalat" w:hAnsi="GHEA Grapalat" w:cs="Sylfaen"/>
        </w:rPr>
      </w:pPr>
      <w:r w:rsidRPr="00AE237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E237E">
        <w:rPr>
          <w:rStyle w:val="FootnoteReference"/>
          <w:rFonts w:ascii="GHEA Grapalat" w:hAnsi="GHEA Grapalat" w:cs="Sylfaen"/>
        </w:rPr>
        <w:footnoteReference w:customMarkFollows="1" w:id="7"/>
        <w:t>22</w:t>
      </w:r>
    </w:p>
    <w:p w14:paraId="7C3F4E00" w14:textId="77777777" w:rsidR="004D61E0" w:rsidRPr="00AE237E" w:rsidRDefault="004D61E0" w:rsidP="004D61E0">
      <w:pPr>
        <w:widowControl w:val="0"/>
        <w:tabs>
          <w:tab w:val="left" w:pos="1134"/>
        </w:tabs>
        <w:spacing w:after="160" w:line="360" w:lineRule="auto"/>
        <w:ind w:firstLine="567"/>
        <w:jc w:val="both"/>
        <w:rPr>
          <w:rFonts w:ascii="GHEA Grapalat" w:hAnsi="GHEA Grapalat"/>
        </w:rPr>
      </w:pPr>
      <w:r w:rsidRPr="00AE237E">
        <w:rPr>
          <w:rFonts w:ascii="GHEA Grapalat" w:hAnsi="GHEA Grapalat"/>
        </w:rPr>
        <w:t>7.2.</w:t>
      </w:r>
      <w:r w:rsidRPr="00AE237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A04C17" w14:textId="77777777" w:rsidR="004D61E0" w:rsidRPr="00AE237E" w:rsidRDefault="004D61E0" w:rsidP="004D61E0">
      <w:pPr>
        <w:widowControl w:val="0"/>
        <w:tabs>
          <w:tab w:val="left" w:pos="1134"/>
        </w:tabs>
        <w:spacing w:after="160" w:line="360" w:lineRule="auto"/>
        <w:ind w:firstLine="567"/>
        <w:jc w:val="both"/>
        <w:rPr>
          <w:rFonts w:ascii="GHEA Grapalat" w:hAnsi="GHEA Grapalat"/>
          <w:spacing w:val="-4"/>
        </w:rPr>
      </w:pPr>
      <w:r w:rsidRPr="00AE237E">
        <w:rPr>
          <w:rFonts w:ascii="GHEA Grapalat" w:hAnsi="GHEA Grapalat"/>
        </w:rPr>
        <w:t>7.3.</w:t>
      </w:r>
      <w:r w:rsidRPr="00AE237E">
        <w:rPr>
          <w:rFonts w:ascii="GHEA Grapalat" w:hAnsi="GHEA Grapalat"/>
        </w:rPr>
        <w:tab/>
      </w:r>
      <w:r w:rsidRPr="00AE237E">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w:t>
      </w:r>
      <w:r w:rsidRPr="00AE237E">
        <w:rPr>
          <w:rFonts w:ascii="GHEA Grapalat" w:hAnsi="GHEA Grapalat"/>
          <w:spacing w:val="-4"/>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793CC05" w14:textId="77777777" w:rsidR="004D61E0" w:rsidRPr="00AE237E" w:rsidRDefault="004D61E0" w:rsidP="004D61E0">
      <w:pPr>
        <w:widowControl w:val="0"/>
        <w:tabs>
          <w:tab w:val="left" w:pos="1134"/>
        </w:tabs>
        <w:spacing w:after="160" w:line="336" w:lineRule="auto"/>
        <w:ind w:firstLine="567"/>
        <w:jc w:val="both"/>
        <w:rPr>
          <w:rFonts w:ascii="GHEA Grapalat" w:hAnsi="GHEA Grapalat" w:cs="Sylfaen"/>
        </w:rPr>
      </w:pPr>
      <w:r w:rsidRPr="00AE237E">
        <w:rPr>
          <w:rFonts w:ascii="GHEA Grapalat" w:hAnsi="GHEA Grapalat"/>
          <w:spacing w:val="-6"/>
        </w:rPr>
        <w:t>7.</w:t>
      </w:r>
      <w:r w:rsidRPr="00AE237E">
        <w:rPr>
          <w:rFonts w:ascii="GHEA Grapalat" w:hAnsi="GHEA Grapalat"/>
        </w:rPr>
        <w:t>4.</w:t>
      </w:r>
      <w:r w:rsidRPr="00AE237E">
        <w:rPr>
          <w:rFonts w:ascii="GHEA Grapalat" w:hAnsi="GHEA Grapalat"/>
        </w:rPr>
        <w:tab/>
        <w:t>Споры в связи с договором подлежат рассмотрению в судах Республики Армения.</w:t>
      </w:r>
    </w:p>
    <w:p w14:paraId="5C06C876"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7.5.</w:t>
      </w:r>
      <w:r w:rsidRPr="00AE237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B453F3F"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A980855" w14:textId="77777777" w:rsidR="004D61E0" w:rsidRPr="00AE237E" w:rsidRDefault="004D61E0" w:rsidP="004D61E0">
      <w:pPr>
        <w:widowControl w:val="0"/>
        <w:tabs>
          <w:tab w:val="left" w:pos="1134"/>
        </w:tabs>
        <w:spacing w:after="160" w:line="336" w:lineRule="auto"/>
        <w:ind w:firstLine="567"/>
        <w:jc w:val="both"/>
        <w:rPr>
          <w:rFonts w:ascii="GHEA Grapalat" w:hAnsi="GHEA Grapalat" w:cs="Times Armenian"/>
        </w:rPr>
      </w:pPr>
      <w:r w:rsidRPr="00AE237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4AAC7"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7.6.</w:t>
      </w:r>
      <w:r w:rsidRPr="00AE237E">
        <w:rPr>
          <w:rFonts w:ascii="GHEA Grapalat" w:hAnsi="GHEA Grapalat"/>
        </w:rPr>
        <w:tab/>
        <w:t>Если договор осуществляется посредством заключения агентского договора:</w:t>
      </w:r>
    </w:p>
    <w:p w14:paraId="3D985E8C"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1)</w:t>
      </w:r>
      <w:r w:rsidRPr="00AE237E">
        <w:rPr>
          <w:rFonts w:ascii="GHEA Grapalat" w:hAnsi="GHEA Grapalat"/>
        </w:rPr>
        <w:tab/>
        <w:t>Исполнитель несет ответственность за неисполнение или ненадлежащее исполнение обязательств агента;</w:t>
      </w:r>
    </w:p>
    <w:p w14:paraId="196FFAED"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2)</w:t>
      </w:r>
      <w:r w:rsidRPr="00AE237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E237E">
        <w:rPr>
          <w:rStyle w:val="FootnoteReference"/>
          <w:rFonts w:ascii="GHEA Grapalat" w:hAnsi="GHEA Grapalat"/>
        </w:rPr>
        <w:footnoteReference w:customMarkFollows="1" w:id="8"/>
        <w:t>23</w:t>
      </w:r>
    </w:p>
    <w:p w14:paraId="77FA164F"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7.7.</w:t>
      </w:r>
      <w:r w:rsidRPr="00AE237E">
        <w:rPr>
          <w:rFonts w:ascii="GHEA Grapalat" w:hAnsi="GHEA Grapalat"/>
        </w:rPr>
        <w:tab/>
        <w:t xml:space="preserve">Если договор осуществляется посредством заключения договора о </w:t>
      </w:r>
      <w:r w:rsidRPr="00AE237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E237E">
        <w:rPr>
          <w:rStyle w:val="FootnoteReference"/>
          <w:rFonts w:ascii="GHEA Grapalat" w:hAnsi="GHEA Grapalat"/>
        </w:rPr>
        <w:footnoteReference w:customMarkFollows="1" w:id="9"/>
        <w:t>24</w:t>
      </w:r>
      <w:r w:rsidRPr="00AE237E">
        <w:rPr>
          <w:rFonts w:ascii="GHEA Grapalat" w:hAnsi="GHEA Grapalat"/>
        </w:rPr>
        <w:t>.</w:t>
      </w:r>
    </w:p>
    <w:p w14:paraId="5036C817" w14:textId="77777777" w:rsidR="004D61E0" w:rsidRPr="00AE237E" w:rsidRDefault="004D61E0" w:rsidP="004D61E0">
      <w:pPr>
        <w:widowControl w:val="0"/>
        <w:tabs>
          <w:tab w:val="left" w:pos="1134"/>
        </w:tabs>
        <w:spacing w:after="160" w:line="360" w:lineRule="auto"/>
        <w:ind w:firstLine="567"/>
        <w:jc w:val="both"/>
        <w:rPr>
          <w:rFonts w:ascii="GHEA Grapalat" w:hAnsi="GHEA Grapalat"/>
        </w:rPr>
      </w:pPr>
      <w:r w:rsidRPr="00AE237E">
        <w:rPr>
          <w:rFonts w:ascii="GHEA Grapalat" w:hAnsi="GHEA Grapalat"/>
        </w:rPr>
        <w:t>7.8.</w:t>
      </w:r>
      <w:r w:rsidRPr="00AE237E">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0A6E9B4" w14:textId="77777777" w:rsidR="004D61E0" w:rsidRPr="00AE237E" w:rsidRDefault="004D61E0" w:rsidP="004D61E0">
      <w:pPr>
        <w:widowControl w:val="0"/>
        <w:tabs>
          <w:tab w:val="left" w:pos="720"/>
          <w:tab w:val="left" w:pos="1134"/>
        </w:tabs>
        <w:spacing w:after="160" w:line="360" w:lineRule="auto"/>
        <w:ind w:firstLine="567"/>
        <w:jc w:val="both"/>
        <w:rPr>
          <w:rFonts w:ascii="GHEA Grapalat" w:hAnsi="GHEA Grapalat"/>
        </w:rPr>
      </w:pPr>
      <w:r w:rsidRPr="00AE237E">
        <w:rPr>
          <w:rFonts w:ascii="GHEA Grapalat" w:hAnsi="GHEA Grapalat"/>
        </w:rPr>
        <w:t>7.9.</w:t>
      </w:r>
      <w:r w:rsidRPr="00AE237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6085F0" w14:textId="77777777" w:rsidR="004D61E0" w:rsidRPr="00AE237E" w:rsidRDefault="004D61E0" w:rsidP="004D61E0">
      <w:pPr>
        <w:widowControl w:val="0"/>
        <w:spacing w:after="160" w:line="360" w:lineRule="auto"/>
        <w:ind w:firstLine="567"/>
        <w:jc w:val="both"/>
        <w:rPr>
          <w:rFonts w:ascii="GHEA Grapalat" w:hAnsi="GHEA Grapalat"/>
        </w:rPr>
      </w:pPr>
      <w:r w:rsidRPr="00AE237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7FF4970"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7.10.</w:t>
      </w:r>
      <w:r w:rsidRPr="00AE237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E237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B13443" w14:textId="77777777" w:rsidR="004D61E0" w:rsidRPr="00AE237E" w:rsidRDefault="004D61E0" w:rsidP="004D61E0">
      <w:pPr>
        <w:widowControl w:val="0"/>
        <w:tabs>
          <w:tab w:val="left" w:pos="1276"/>
        </w:tabs>
        <w:spacing w:after="160" w:line="360" w:lineRule="auto"/>
        <w:ind w:firstLine="567"/>
        <w:jc w:val="both"/>
        <w:rPr>
          <w:ins w:id="17" w:author="Inesa Kocharyan" w:date="2025-02-07T11:36:00Z"/>
          <w:rFonts w:ascii="GHEA Grapalat" w:hAnsi="GHEA Grapalat"/>
        </w:rPr>
      </w:pPr>
      <w:r w:rsidRPr="00AE237E">
        <w:rPr>
          <w:rFonts w:ascii="GHEA Grapalat" w:hAnsi="GHEA Grapalat"/>
        </w:rPr>
        <w:t>7.11.</w:t>
      </w:r>
      <w:r w:rsidRPr="00AE237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2EE1BA" w14:textId="77777777" w:rsidR="004D61E0" w:rsidRPr="00AE237E" w:rsidRDefault="004D61E0" w:rsidP="001043EF">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E237E">
        <w:rPr>
          <w:rFonts w:ascii="GHEA Grapalat" w:hAnsi="GHEA Grapalat"/>
          <w:vertAlign w:val="superscript"/>
        </w:rPr>
        <w:t>25</w:t>
      </w:r>
    </w:p>
    <w:p w14:paraId="75969248"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7.13</w:t>
      </w:r>
      <w:r w:rsidRPr="00AE237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C76BBB5"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lastRenderedPageBreak/>
        <w:t>7.1</w:t>
      </w:r>
      <w:r w:rsidRPr="00AE237E">
        <w:rPr>
          <w:rFonts w:ascii="GHEA Grapalat" w:hAnsi="GHEA Grapalat"/>
          <w:lang w:val="hy-AM"/>
        </w:rPr>
        <w:t>4</w:t>
      </w:r>
      <w:r w:rsidRPr="00AE237E">
        <w:rPr>
          <w:rFonts w:ascii="GHEA Grapalat" w:hAnsi="GHEA Grapalat"/>
        </w:rPr>
        <w:t>.</w:t>
      </w:r>
      <w:r w:rsidRPr="00AE237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E237E">
        <w:rPr>
          <w:rFonts w:ascii="GHEA Grapalat" w:hAnsi="GHEA Grapalat"/>
          <w:lang w:val="hy-AM"/>
        </w:rPr>
        <w:t xml:space="preserve"> </w:t>
      </w:r>
      <w:r w:rsidRPr="00AE237E">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620BE9CA" w14:textId="77777777" w:rsidR="004D61E0" w:rsidRPr="00AE237E" w:rsidRDefault="004D61E0" w:rsidP="004D61E0">
      <w:pPr>
        <w:widowControl w:val="0"/>
        <w:tabs>
          <w:tab w:val="left" w:pos="1276"/>
        </w:tabs>
        <w:spacing w:after="160" w:line="360" w:lineRule="auto"/>
        <w:ind w:firstLine="567"/>
        <w:jc w:val="both"/>
        <w:rPr>
          <w:rFonts w:ascii="GHEA Grapalat" w:hAnsi="GHEA Grapalat"/>
          <w:bCs/>
        </w:rPr>
      </w:pPr>
      <w:r w:rsidRPr="00AE237E">
        <w:rPr>
          <w:rFonts w:ascii="GHEA Grapalat" w:hAnsi="GHEA Grapalat"/>
        </w:rPr>
        <w:t>7.1</w:t>
      </w:r>
      <w:r w:rsidRPr="00AE237E">
        <w:rPr>
          <w:rFonts w:ascii="GHEA Grapalat" w:hAnsi="GHEA Grapalat"/>
          <w:lang w:val="hy-AM"/>
        </w:rPr>
        <w:t>5</w:t>
      </w:r>
      <w:r w:rsidRPr="00AE237E">
        <w:rPr>
          <w:rFonts w:ascii="GHEA Grapalat" w:hAnsi="GHEA Grapalat"/>
        </w:rPr>
        <w:t>.</w:t>
      </w:r>
      <w:r w:rsidRPr="00AE237E">
        <w:rPr>
          <w:rFonts w:ascii="GHEA Grapalat" w:hAnsi="GHEA Grapalat"/>
        </w:rPr>
        <w:tab/>
        <w:t>В отношении настоящего Договора применяется право Республики Армения.</w:t>
      </w:r>
    </w:p>
    <w:p w14:paraId="7E14DED1" w14:textId="77777777" w:rsidR="004D61E0" w:rsidRPr="00AE237E" w:rsidRDefault="004D61E0" w:rsidP="004D61E0">
      <w:pPr>
        <w:rPr>
          <w:rFonts w:ascii="GHEA Grapalat" w:hAnsi="GHEA Grapalat"/>
        </w:rPr>
      </w:pPr>
      <w:r w:rsidRPr="00AE237E">
        <w:rPr>
          <w:rFonts w:ascii="GHEA Grapalat" w:hAnsi="GHEA Grapalat"/>
        </w:rPr>
        <w:t>-----------------------------------</w:t>
      </w:r>
    </w:p>
    <w:p w14:paraId="01B50279" w14:textId="77777777" w:rsidR="004D61E0" w:rsidRPr="00AE237E" w:rsidRDefault="004D61E0" w:rsidP="004D61E0">
      <w:pPr>
        <w:rPr>
          <w:rFonts w:ascii="GHEA Grapalat" w:hAnsi="GHEA Grapalat"/>
        </w:rPr>
      </w:pPr>
    </w:p>
    <w:p w14:paraId="182C89E4" w14:textId="77777777" w:rsidR="004D61E0" w:rsidRPr="00AE237E" w:rsidRDefault="004D61E0" w:rsidP="004D61E0">
      <w:pPr>
        <w:rPr>
          <w:rStyle w:val="ezkurwreuab5ozgtqnkl"/>
          <w:i/>
          <w:sz w:val="20"/>
          <w:szCs w:val="20"/>
        </w:rPr>
      </w:pPr>
      <w:r w:rsidRPr="00AE237E">
        <w:rPr>
          <w:rFonts w:ascii="GHEA Grapalat" w:hAnsi="GHEA Grapalat"/>
          <w:vertAlign w:val="superscript"/>
        </w:rPr>
        <w:t xml:space="preserve">25  </w:t>
      </w:r>
      <w:r w:rsidRPr="00AE237E">
        <w:rPr>
          <w:rStyle w:val="ezkurwreuab5ozgtqnkl"/>
          <w:i/>
          <w:sz w:val="20"/>
          <w:szCs w:val="20"/>
        </w:rPr>
        <w:t>Если</w:t>
      </w:r>
      <w:r w:rsidRPr="00AE237E">
        <w:rPr>
          <w:i/>
          <w:sz w:val="20"/>
          <w:szCs w:val="20"/>
        </w:rPr>
        <w:t xml:space="preserve"> </w:t>
      </w:r>
      <w:r w:rsidRPr="00AE237E">
        <w:rPr>
          <w:rStyle w:val="ezkurwreuab5ozgtqnkl"/>
          <w:rFonts w:ascii="Sylfaen" w:hAnsi="Sylfaen"/>
          <w:i/>
          <w:sz w:val="20"/>
          <w:szCs w:val="20"/>
        </w:rPr>
        <w:t xml:space="preserve">Заказчик </w:t>
      </w:r>
      <w:r w:rsidRPr="00AE237E">
        <w:rPr>
          <w:i/>
          <w:sz w:val="20"/>
          <w:szCs w:val="20"/>
        </w:rPr>
        <w:t xml:space="preserve"> </w:t>
      </w:r>
      <w:r w:rsidRPr="00AE237E">
        <w:rPr>
          <w:rStyle w:val="ezkurwreuab5ozgtqnkl"/>
          <w:i/>
          <w:sz w:val="20"/>
          <w:szCs w:val="20"/>
        </w:rPr>
        <w:t>является</w:t>
      </w:r>
      <w:r w:rsidRPr="00AE237E">
        <w:rPr>
          <w:i/>
          <w:sz w:val="20"/>
          <w:szCs w:val="20"/>
        </w:rPr>
        <w:t xml:space="preserve"> </w:t>
      </w:r>
      <w:r w:rsidRPr="00AE237E">
        <w:rPr>
          <w:rStyle w:val="ezkurwreuab5ozgtqnkl"/>
          <w:i/>
          <w:sz w:val="20"/>
          <w:szCs w:val="20"/>
        </w:rPr>
        <w:t>заказчиком, не имеющим счета в казначействе, настоящий</w:t>
      </w:r>
      <w:r w:rsidRPr="00AE237E">
        <w:rPr>
          <w:i/>
          <w:sz w:val="20"/>
          <w:szCs w:val="20"/>
        </w:rPr>
        <w:t xml:space="preserve"> </w:t>
      </w:r>
      <w:r w:rsidRPr="00AE237E">
        <w:rPr>
          <w:rStyle w:val="ezkurwreuab5ozgtqnkl"/>
          <w:i/>
          <w:sz w:val="20"/>
          <w:szCs w:val="20"/>
        </w:rPr>
        <w:t>пункт</w:t>
      </w:r>
      <w:r w:rsidRPr="00AE237E">
        <w:rPr>
          <w:i/>
          <w:sz w:val="20"/>
          <w:szCs w:val="20"/>
        </w:rPr>
        <w:t xml:space="preserve"> </w:t>
      </w:r>
      <w:r w:rsidRPr="00AE237E">
        <w:rPr>
          <w:rStyle w:val="ezkurwreuab5ozgtqnkl"/>
          <w:i/>
          <w:sz w:val="20"/>
          <w:szCs w:val="20"/>
        </w:rPr>
        <w:t>редактируется</w:t>
      </w:r>
      <w:r w:rsidRPr="00AE237E">
        <w:rPr>
          <w:i/>
          <w:sz w:val="20"/>
          <w:szCs w:val="20"/>
        </w:rPr>
        <w:t xml:space="preserve"> </w:t>
      </w:r>
      <w:r w:rsidRPr="00AE237E">
        <w:rPr>
          <w:rStyle w:val="ezkurwreuab5ozgtqnkl"/>
          <w:i/>
          <w:sz w:val="20"/>
          <w:szCs w:val="20"/>
        </w:rPr>
        <w:t>заменив</w:t>
      </w:r>
      <w:r w:rsidRPr="00AE237E">
        <w:rPr>
          <w:i/>
          <w:sz w:val="20"/>
          <w:szCs w:val="20"/>
        </w:rPr>
        <w:t xml:space="preserve"> </w:t>
      </w:r>
      <w:r w:rsidRPr="00AE237E">
        <w:rPr>
          <w:rStyle w:val="ezkurwreuab5ozgtqnkl"/>
          <w:i/>
          <w:sz w:val="20"/>
          <w:szCs w:val="20"/>
        </w:rPr>
        <w:t>слова</w:t>
      </w:r>
      <w:r w:rsidRPr="00AE237E">
        <w:rPr>
          <w:i/>
          <w:sz w:val="20"/>
          <w:szCs w:val="20"/>
        </w:rPr>
        <w:t xml:space="preserve"> </w:t>
      </w:r>
      <w:r w:rsidRPr="00AE237E">
        <w:rPr>
          <w:rStyle w:val="ezkurwreuab5ozgtqnkl"/>
          <w:i/>
          <w:sz w:val="20"/>
          <w:szCs w:val="20"/>
        </w:rPr>
        <w:t>"внесения платежного</w:t>
      </w:r>
      <w:r w:rsidRPr="00AE237E">
        <w:rPr>
          <w:i/>
          <w:sz w:val="20"/>
          <w:szCs w:val="20"/>
        </w:rPr>
        <w:t xml:space="preserve"> </w:t>
      </w:r>
      <w:r w:rsidRPr="00AE237E">
        <w:rPr>
          <w:rStyle w:val="ezkurwreuab5ozgtqnkl"/>
          <w:i/>
          <w:sz w:val="20"/>
          <w:szCs w:val="20"/>
        </w:rPr>
        <w:t>поручения</w:t>
      </w:r>
      <w:r w:rsidRPr="00AE237E">
        <w:rPr>
          <w:i/>
          <w:sz w:val="20"/>
          <w:szCs w:val="20"/>
        </w:rPr>
        <w:t xml:space="preserve"> </w:t>
      </w:r>
      <w:r w:rsidRPr="00AE237E">
        <w:rPr>
          <w:rStyle w:val="ezkurwreuab5ozgtqnkl"/>
          <w:i/>
          <w:sz w:val="20"/>
          <w:szCs w:val="20"/>
        </w:rPr>
        <w:t>и</w:t>
      </w:r>
      <w:r w:rsidRPr="00AE237E">
        <w:rPr>
          <w:i/>
          <w:sz w:val="20"/>
          <w:szCs w:val="20"/>
        </w:rPr>
        <w:t xml:space="preserve"> </w:t>
      </w:r>
      <w:r w:rsidRPr="00AE237E">
        <w:rPr>
          <w:rStyle w:val="ezkurwreuab5ozgtqnkl"/>
          <w:i/>
          <w:sz w:val="20"/>
          <w:szCs w:val="20"/>
        </w:rPr>
        <w:t>копии</w:t>
      </w:r>
      <w:r w:rsidRPr="00AE237E">
        <w:rPr>
          <w:i/>
          <w:sz w:val="20"/>
          <w:szCs w:val="20"/>
        </w:rPr>
        <w:t xml:space="preserve"> </w:t>
      </w:r>
      <w:r w:rsidRPr="00AE237E">
        <w:rPr>
          <w:rStyle w:val="ezkurwreuab5ozgtqnkl"/>
          <w:i/>
          <w:sz w:val="20"/>
          <w:szCs w:val="20"/>
        </w:rPr>
        <w:t>протокола</w:t>
      </w:r>
      <w:r w:rsidRPr="00AE237E">
        <w:rPr>
          <w:i/>
          <w:sz w:val="20"/>
          <w:szCs w:val="20"/>
        </w:rPr>
        <w:t xml:space="preserve"> </w:t>
      </w:r>
      <w:r w:rsidRPr="00AE237E">
        <w:rPr>
          <w:rStyle w:val="ezkurwreuab5ozgtqnkl"/>
          <w:i/>
          <w:sz w:val="20"/>
          <w:szCs w:val="20"/>
        </w:rPr>
        <w:t>в</w:t>
      </w:r>
      <w:r w:rsidRPr="00AE237E">
        <w:rPr>
          <w:i/>
          <w:sz w:val="20"/>
          <w:szCs w:val="20"/>
        </w:rPr>
        <w:t xml:space="preserve"> </w:t>
      </w:r>
      <w:r w:rsidRPr="00AE237E">
        <w:rPr>
          <w:rStyle w:val="ezkurwreuab5ozgtqnkl"/>
          <w:i/>
          <w:sz w:val="20"/>
          <w:szCs w:val="20"/>
        </w:rPr>
        <w:t>казначейскую</w:t>
      </w:r>
      <w:r w:rsidRPr="00AE237E">
        <w:rPr>
          <w:i/>
          <w:sz w:val="20"/>
          <w:szCs w:val="20"/>
        </w:rPr>
        <w:t xml:space="preserve"> </w:t>
      </w:r>
      <w:r w:rsidRPr="00AE237E">
        <w:rPr>
          <w:rStyle w:val="ezkurwreuab5ozgtqnkl"/>
          <w:i/>
          <w:sz w:val="20"/>
          <w:szCs w:val="20"/>
        </w:rPr>
        <w:t>систему</w:t>
      </w:r>
      <w:r w:rsidRPr="00AE237E">
        <w:rPr>
          <w:i/>
          <w:sz w:val="20"/>
          <w:szCs w:val="20"/>
        </w:rPr>
        <w:t xml:space="preserve"> </w:t>
      </w:r>
      <w:r w:rsidRPr="00AE237E">
        <w:rPr>
          <w:rStyle w:val="ezkurwreuab5ozgtqnkl"/>
          <w:i/>
          <w:sz w:val="20"/>
          <w:szCs w:val="20"/>
        </w:rPr>
        <w:t>уполномоченного органа"</w:t>
      </w:r>
      <w:r w:rsidRPr="00AE237E">
        <w:rPr>
          <w:i/>
          <w:sz w:val="20"/>
          <w:szCs w:val="20"/>
        </w:rPr>
        <w:t xml:space="preserve"> </w:t>
      </w:r>
      <w:r w:rsidRPr="00AE237E">
        <w:rPr>
          <w:rStyle w:val="ezkurwreuab5ozgtqnkl"/>
          <w:i/>
          <w:sz w:val="20"/>
          <w:szCs w:val="20"/>
        </w:rPr>
        <w:t>словами "выдачи платежного</w:t>
      </w:r>
      <w:r w:rsidRPr="00AE237E">
        <w:rPr>
          <w:i/>
          <w:sz w:val="20"/>
          <w:szCs w:val="20"/>
        </w:rPr>
        <w:t xml:space="preserve"> </w:t>
      </w:r>
      <w:r w:rsidRPr="00AE237E">
        <w:rPr>
          <w:rStyle w:val="ezkurwreuab5ozgtqnkl"/>
          <w:i/>
          <w:sz w:val="20"/>
          <w:szCs w:val="20"/>
        </w:rPr>
        <w:t>поручения</w:t>
      </w:r>
      <w:r w:rsidRPr="00AE237E">
        <w:rPr>
          <w:i/>
          <w:sz w:val="20"/>
          <w:szCs w:val="20"/>
        </w:rPr>
        <w:t xml:space="preserve"> </w:t>
      </w:r>
      <w:r w:rsidRPr="00AE237E">
        <w:rPr>
          <w:rStyle w:val="ezkurwreuab5ozgtqnkl"/>
          <w:i/>
          <w:sz w:val="20"/>
          <w:szCs w:val="20"/>
        </w:rPr>
        <w:t>банку".</w:t>
      </w:r>
    </w:p>
    <w:p w14:paraId="7FB2B091" w14:textId="77777777" w:rsidR="004D61E0" w:rsidRPr="00AE237E" w:rsidRDefault="004D61E0" w:rsidP="004D61E0">
      <w:pPr>
        <w:rPr>
          <w:rStyle w:val="ezkurwreuab5ozgtqnkl"/>
          <w:i/>
          <w:sz w:val="20"/>
          <w:szCs w:val="20"/>
        </w:rPr>
      </w:pPr>
    </w:p>
    <w:p w14:paraId="052C9920" w14:textId="77777777" w:rsidR="004D61E0" w:rsidRPr="00AE237E" w:rsidRDefault="004D61E0" w:rsidP="004D61E0">
      <w:pPr>
        <w:rPr>
          <w:rFonts w:ascii="GHEA Grapalat" w:hAnsi="GHEA Grapalat"/>
          <w:vertAlign w:val="superscript"/>
        </w:rPr>
      </w:pPr>
      <w:r w:rsidRPr="00AE237E">
        <w:rPr>
          <w:rFonts w:ascii="GHEA Grapalat" w:hAnsi="GHEA Grapalat"/>
          <w:vertAlign w:val="superscript"/>
        </w:rPr>
        <w:br w:type="page"/>
      </w:r>
    </w:p>
    <w:p w14:paraId="2BC38C31" w14:textId="77777777" w:rsidR="004D61E0" w:rsidRPr="00AE237E" w:rsidRDefault="004D61E0" w:rsidP="004D61E0">
      <w:pPr>
        <w:widowControl w:val="0"/>
        <w:tabs>
          <w:tab w:val="left" w:pos="1276"/>
        </w:tabs>
        <w:spacing w:after="160" w:line="360" w:lineRule="auto"/>
        <w:ind w:firstLine="567"/>
        <w:jc w:val="both"/>
        <w:rPr>
          <w:rFonts w:ascii="GHEA Grapalat" w:hAnsi="GHEA Grapalat"/>
          <w:b/>
        </w:rPr>
      </w:pPr>
      <w:r w:rsidRPr="00AE237E">
        <w:rPr>
          <w:rFonts w:ascii="GHEA Grapalat" w:hAnsi="GHEA Grapalat"/>
          <w:b/>
        </w:rPr>
        <w:lastRenderedPageBreak/>
        <w:t>7.</w:t>
      </w:r>
      <w:r w:rsidRPr="00AE237E">
        <w:rPr>
          <w:rFonts w:ascii="GHEA Grapalat" w:hAnsi="GHEA Grapalat"/>
          <w:b/>
          <w:lang w:val="hy-AM"/>
        </w:rPr>
        <w:t>16</w:t>
      </w:r>
      <w:r w:rsidRPr="00AE237E">
        <w:rPr>
          <w:rFonts w:ascii="GHEA Grapalat" w:hAnsi="GHEA Grapalat"/>
          <w:b/>
        </w:rPr>
        <w:t>.</w:t>
      </w:r>
      <w:r w:rsidRPr="00AE237E">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E237E">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E237E">
        <w:rPr>
          <w:rFonts w:ascii="GHEA Grapalat" w:hAnsi="GHEA Grapalat"/>
          <w:b/>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E237E">
        <w:rPr>
          <w:rFonts w:ascii="GHEA Grapalat" w:hAnsi="GHEA Grapalat"/>
          <w:b/>
          <w:highlight w:val="yellow"/>
          <w:lang w:val="hy-AM"/>
        </w:rPr>
        <w:t>1</w:t>
      </w:r>
      <w:r w:rsidRPr="00AE237E">
        <w:rPr>
          <w:rFonts w:ascii="GHEA Grapalat" w:hAnsi="GHEA Grapalat"/>
          <w:b/>
          <w:highlight w:val="yellow"/>
        </w:rPr>
        <w:t>0</w:t>
      </w:r>
      <w:r w:rsidRPr="00AE237E">
        <w:rPr>
          <w:rFonts w:ascii="GHEA Grapalat" w:hAnsi="GHEA Grapalat"/>
          <w:b/>
          <w:lang w:val="hy-AM"/>
        </w:rPr>
        <w:t xml:space="preserve"> </w:t>
      </w:r>
      <w:r w:rsidRPr="00AE237E">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Pr="00AE237E">
          <w:rPr>
            <w:rStyle w:val="FootnoteReference"/>
            <w:rFonts w:ascii="GHEA Grapalat" w:hAnsi="GHEA Grapalat"/>
            <w:b/>
          </w:rPr>
          <w:t xml:space="preserve"> </w:t>
        </w:r>
      </w:ins>
      <w:r w:rsidRPr="00AE237E">
        <w:rPr>
          <w:rStyle w:val="FootnoteReference"/>
          <w:rFonts w:ascii="GHEA Grapalat" w:hAnsi="GHEA Grapalat"/>
          <w:b/>
        </w:rPr>
        <w:t>26</w:t>
      </w:r>
    </w:p>
    <w:p w14:paraId="5D32EC46" w14:textId="77777777" w:rsidR="00B15475" w:rsidRPr="00E40CFC" w:rsidRDefault="00B15475" w:rsidP="006F73E8">
      <w:pPr>
        <w:pStyle w:val="NoSpacing"/>
        <w:jc w:val="both"/>
        <w:rPr>
          <w:sz w:val="28"/>
        </w:rPr>
      </w:pPr>
    </w:p>
    <w:p w14:paraId="059F0E7A" w14:textId="77777777" w:rsidR="003B2F27" w:rsidRPr="00E40CFC" w:rsidRDefault="003B2F27" w:rsidP="00150C72">
      <w:pPr>
        <w:widowControl w:val="0"/>
        <w:spacing w:after="160"/>
        <w:jc w:val="center"/>
        <w:rPr>
          <w:rFonts w:ascii="GHEA Grapalat" w:hAnsi="GHEA Grapalat" w:cs="Sylfaen"/>
          <w:sz w:val="28"/>
        </w:rPr>
      </w:pPr>
      <w:r w:rsidRPr="00E40CFC">
        <w:rPr>
          <w:rFonts w:ascii="GHEA Grapalat" w:hAnsi="GHEA Grapalat"/>
          <w:b/>
          <w:sz w:val="28"/>
        </w:rPr>
        <w:t>8.</w:t>
      </w:r>
      <w:r w:rsidRPr="00E40CFC">
        <w:rPr>
          <w:rFonts w:ascii="GHEA Grapalat" w:hAnsi="GHEA Grapalat"/>
          <w:sz w:val="28"/>
        </w:rPr>
        <w:t xml:space="preserve"> </w:t>
      </w:r>
      <w:r w:rsidRPr="00E40CFC">
        <w:rPr>
          <w:rFonts w:ascii="GHEA Grapalat" w:hAnsi="GHEA Grapalat"/>
          <w:b/>
          <w:sz w:val="2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40CFC" w14:paraId="59481704" w14:textId="77777777" w:rsidTr="005B7138">
        <w:trPr>
          <w:jc w:val="center"/>
        </w:trPr>
        <w:tc>
          <w:tcPr>
            <w:tcW w:w="4536" w:type="dxa"/>
          </w:tcPr>
          <w:p w14:paraId="41FB1804" w14:textId="77777777" w:rsidR="003B2F27" w:rsidRPr="00E40CFC" w:rsidRDefault="003B2F27" w:rsidP="00150C72">
            <w:pPr>
              <w:widowControl w:val="0"/>
              <w:spacing w:after="160"/>
              <w:jc w:val="center"/>
              <w:rPr>
                <w:rFonts w:ascii="GHEA Grapalat" w:hAnsi="GHEA Grapalat"/>
                <w:b/>
                <w:sz w:val="28"/>
              </w:rPr>
            </w:pPr>
            <w:r w:rsidRPr="00E40CFC">
              <w:rPr>
                <w:rFonts w:ascii="GHEA Grapalat" w:hAnsi="GHEA Grapalat"/>
                <w:b/>
                <w:sz w:val="28"/>
              </w:rPr>
              <w:t>ЗАКАЗЧИК</w:t>
            </w:r>
          </w:p>
          <w:p w14:paraId="58D5260C" w14:textId="77777777" w:rsidR="003B2F27" w:rsidRPr="00E40CFC" w:rsidRDefault="003B2F27" w:rsidP="00150C72">
            <w:pPr>
              <w:widowControl w:val="0"/>
              <w:jc w:val="center"/>
              <w:rPr>
                <w:rFonts w:ascii="GHEA Grapalat" w:hAnsi="GHEA Grapalat"/>
                <w:sz w:val="28"/>
              </w:rPr>
            </w:pPr>
            <w:r w:rsidRPr="00E40CFC">
              <w:rPr>
                <w:rFonts w:ascii="GHEA Grapalat" w:hAnsi="GHEA Grapalat"/>
                <w:sz w:val="28"/>
              </w:rPr>
              <w:t>____________________________</w:t>
            </w:r>
          </w:p>
          <w:p w14:paraId="042176FA" w14:textId="77777777" w:rsidR="003B2F27" w:rsidRPr="00E40CFC" w:rsidRDefault="003B2F27" w:rsidP="00150C72">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12DDF56B" w14:textId="77777777" w:rsidR="003B2F27" w:rsidRPr="00E40CFC" w:rsidRDefault="003B2F27" w:rsidP="00150C72">
            <w:pPr>
              <w:widowControl w:val="0"/>
              <w:spacing w:after="160"/>
              <w:jc w:val="center"/>
              <w:rPr>
                <w:rFonts w:ascii="GHEA Grapalat" w:hAnsi="GHEA Grapalat"/>
                <w:sz w:val="28"/>
                <w:lang w:val="en-US"/>
              </w:rPr>
            </w:pPr>
          </w:p>
          <w:p w14:paraId="681CBDDF" w14:textId="77777777" w:rsidR="003B2F27" w:rsidRPr="00E40CFC" w:rsidRDefault="003B2F27" w:rsidP="00150C72">
            <w:pPr>
              <w:widowControl w:val="0"/>
              <w:spacing w:after="160"/>
              <w:jc w:val="center"/>
              <w:rPr>
                <w:rFonts w:ascii="GHEA Grapalat" w:hAnsi="GHEA Grapalat"/>
                <w:sz w:val="28"/>
                <w:lang w:val="en-US"/>
              </w:rPr>
            </w:pPr>
            <w:r w:rsidRPr="00E40CFC">
              <w:rPr>
                <w:rFonts w:ascii="GHEA Grapalat" w:hAnsi="GHEA Grapalat"/>
                <w:sz w:val="28"/>
              </w:rPr>
              <w:t>М. П.</w:t>
            </w:r>
          </w:p>
        </w:tc>
        <w:tc>
          <w:tcPr>
            <w:tcW w:w="4111" w:type="dxa"/>
          </w:tcPr>
          <w:p w14:paraId="31ACF01A" w14:textId="77777777" w:rsidR="003B2F27" w:rsidRPr="00E40CFC" w:rsidRDefault="003B2F27" w:rsidP="00150C72">
            <w:pPr>
              <w:widowControl w:val="0"/>
              <w:spacing w:after="160"/>
              <w:jc w:val="center"/>
              <w:rPr>
                <w:rFonts w:ascii="GHEA Grapalat" w:hAnsi="GHEA Grapalat"/>
                <w:b/>
                <w:sz w:val="28"/>
              </w:rPr>
            </w:pPr>
            <w:r w:rsidRPr="00E40CFC">
              <w:rPr>
                <w:rFonts w:ascii="GHEA Grapalat" w:hAnsi="GHEA Grapalat"/>
                <w:b/>
                <w:sz w:val="28"/>
              </w:rPr>
              <w:t>ИСПОЛНИТЕЛЬ</w:t>
            </w:r>
          </w:p>
          <w:p w14:paraId="5283D1FD" w14:textId="77777777" w:rsidR="003B2F27" w:rsidRPr="00E40CFC" w:rsidRDefault="003B2F27" w:rsidP="00150C72">
            <w:pPr>
              <w:widowControl w:val="0"/>
              <w:jc w:val="center"/>
              <w:rPr>
                <w:rFonts w:ascii="GHEA Grapalat" w:hAnsi="GHEA Grapalat"/>
                <w:sz w:val="28"/>
                <w:lang w:val="en-US"/>
              </w:rPr>
            </w:pPr>
            <w:r w:rsidRPr="00E40CFC">
              <w:rPr>
                <w:rFonts w:ascii="GHEA Grapalat" w:hAnsi="GHEA Grapalat"/>
                <w:sz w:val="28"/>
                <w:lang w:val="en-US"/>
              </w:rPr>
              <w:t>____________________________</w:t>
            </w:r>
          </w:p>
          <w:p w14:paraId="261BA7C2" w14:textId="77777777" w:rsidR="003B2F27" w:rsidRPr="00E40CFC" w:rsidRDefault="003B2F27" w:rsidP="00150C72">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0DFF96F2" w14:textId="77777777" w:rsidR="003B2F27" w:rsidRPr="00E40CFC" w:rsidRDefault="003B2F27" w:rsidP="00150C72">
            <w:pPr>
              <w:widowControl w:val="0"/>
              <w:spacing w:after="160"/>
              <w:jc w:val="center"/>
              <w:rPr>
                <w:rFonts w:ascii="GHEA Grapalat" w:hAnsi="GHEA Grapalat"/>
                <w:sz w:val="28"/>
                <w:lang w:val="en-US"/>
              </w:rPr>
            </w:pPr>
          </w:p>
          <w:p w14:paraId="214E70BF" w14:textId="77777777" w:rsidR="003B2F27" w:rsidRPr="00E40CFC" w:rsidRDefault="003B2F27" w:rsidP="00150C72">
            <w:pPr>
              <w:widowControl w:val="0"/>
              <w:spacing w:after="160"/>
              <w:jc w:val="center"/>
              <w:rPr>
                <w:rFonts w:ascii="GHEA Grapalat" w:hAnsi="GHEA Grapalat"/>
                <w:sz w:val="28"/>
                <w:lang w:val="en-US"/>
              </w:rPr>
            </w:pPr>
            <w:r w:rsidRPr="00E40CFC">
              <w:rPr>
                <w:rFonts w:ascii="GHEA Grapalat" w:hAnsi="GHEA Grapalat"/>
                <w:sz w:val="28"/>
              </w:rPr>
              <w:t>М. П.</w:t>
            </w:r>
          </w:p>
        </w:tc>
      </w:tr>
    </w:tbl>
    <w:p w14:paraId="3DA7E72B" w14:textId="77777777" w:rsidR="003B2F27" w:rsidRPr="00E40CFC" w:rsidRDefault="003B2F27" w:rsidP="00150C72">
      <w:pPr>
        <w:widowControl w:val="0"/>
        <w:spacing w:after="160"/>
        <w:ind w:firstLine="709"/>
        <w:jc w:val="center"/>
        <w:rPr>
          <w:rFonts w:ascii="GHEA Grapalat" w:hAnsi="GHEA Grapalat"/>
          <w:b/>
          <w:sz w:val="28"/>
        </w:rPr>
      </w:pPr>
    </w:p>
    <w:p w14:paraId="6D5C39FB" w14:textId="77777777" w:rsidR="003B2F27" w:rsidRPr="00E40CFC" w:rsidRDefault="003B2F27" w:rsidP="00150C72">
      <w:pPr>
        <w:widowControl w:val="0"/>
        <w:spacing w:after="160"/>
        <w:ind w:firstLine="567"/>
        <w:jc w:val="both"/>
        <w:rPr>
          <w:rFonts w:ascii="GHEA Grapalat" w:hAnsi="GHEA Grapalat"/>
          <w:sz w:val="22"/>
          <w:szCs w:val="20"/>
          <w:lang w:val="hy-AM"/>
        </w:rPr>
      </w:pPr>
      <w:r w:rsidRPr="00E40CFC">
        <w:rPr>
          <w:rFonts w:ascii="GHEA Grapalat" w:hAnsi="GHEA Grapalat"/>
          <w:sz w:val="22"/>
          <w:szCs w:val="20"/>
        </w:rPr>
        <w:t>В случае необходимости в договор могут быть включены не противоречащие законодательству Республики Армения положения.</w:t>
      </w:r>
    </w:p>
    <w:p w14:paraId="3B62E75D"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69392EB4"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0C88E244"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5FDA367D"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4ED6CDC7"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41B7F161"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03F8AB48" w14:textId="75AACF1D" w:rsidR="00AE237E" w:rsidRDefault="00AE237E" w:rsidP="00AE237E">
      <w:pPr>
        <w:pStyle w:val="NoSpacing"/>
        <w:rPr>
          <w:rFonts w:ascii="GHEA Grapalat" w:hAnsi="GHEA Grapalat"/>
          <w:sz w:val="22"/>
        </w:rPr>
        <w:sectPr w:rsidR="00AE237E" w:rsidSect="006E617C">
          <w:footerReference w:type="default" r:id="rId14"/>
          <w:footnotePr>
            <w:pos w:val="beneathText"/>
          </w:footnotePr>
          <w:pgSz w:w="11906" w:h="16838" w:code="9"/>
          <w:pgMar w:top="634" w:right="1411" w:bottom="907" w:left="1080" w:header="562" w:footer="562" w:gutter="0"/>
          <w:cols w:space="720"/>
          <w:docGrid w:linePitch="326"/>
        </w:sectPr>
      </w:pPr>
    </w:p>
    <w:p w14:paraId="06293877" w14:textId="4FD6F16C" w:rsidR="003B2F27" w:rsidRPr="00E40CFC" w:rsidRDefault="003B2F27" w:rsidP="005C0297">
      <w:pPr>
        <w:pStyle w:val="NoSpacing"/>
        <w:jc w:val="right"/>
        <w:rPr>
          <w:rFonts w:ascii="GHEA Grapalat" w:hAnsi="GHEA Grapalat"/>
          <w:sz w:val="22"/>
        </w:rPr>
      </w:pPr>
      <w:r w:rsidRPr="00E40CFC">
        <w:rPr>
          <w:rFonts w:ascii="GHEA Grapalat" w:hAnsi="GHEA Grapalat"/>
          <w:sz w:val="22"/>
        </w:rPr>
        <w:lastRenderedPageBreak/>
        <w:t>Приложение № 1</w:t>
      </w:r>
    </w:p>
    <w:p w14:paraId="7667DE75" w14:textId="77777777" w:rsidR="003B2F27" w:rsidRPr="00E40CFC" w:rsidRDefault="003B2F27" w:rsidP="005C0297">
      <w:pPr>
        <w:pStyle w:val="NoSpacing"/>
        <w:jc w:val="right"/>
        <w:rPr>
          <w:rFonts w:ascii="GHEA Grapalat" w:hAnsi="GHEA Grapalat"/>
          <w:sz w:val="22"/>
        </w:rPr>
      </w:pPr>
      <w:r w:rsidRPr="00E40CFC">
        <w:rPr>
          <w:rFonts w:ascii="GHEA Grapalat" w:hAnsi="GHEA Grapalat"/>
          <w:sz w:val="22"/>
        </w:rPr>
        <w:t xml:space="preserve">к Договору под кодом </w:t>
      </w:r>
      <w:r w:rsidRPr="00E40CFC">
        <w:rPr>
          <w:rFonts w:ascii="GHEA Grapalat" w:hAnsi="GHEA Grapalat"/>
          <w:sz w:val="22"/>
        </w:rPr>
        <w:br/>
        <w:t>заключенному "</w:t>
      </w:r>
      <w:r w:rsidRPr="00E40CFC">
        <w:rPr>
          <w:rFonts w:ascii="GHEA Grapalat" w:hAnsi="GHEA Grapalat"/>
          <w:sz w:val="22"/>
        </w:rPr>
        <w:tab/>
        <w:t>"</w:t>
      </w:r>
      <w:r w:rsidRPr="00E40CFC">
        <w:rPr>
          <w:rFonts w:ascii="GHEA Grapalat" w:hAnsi="GHEA Grapalat"/>
          <w:sz w:val="22"/>
        </w:rPr>
        <w:tab/>
        <w:t>20.</w:t>
      </w:r>
      <w:r w:rsidRPr="00E40CFC">
        <w:rPr>
          <w:rFonts w:ascii="GHEA Grapalat" w:hAnsi="GHEA Grapalat"/>
          <w:sz w:val="22"/>
        </w:rPr>
        <w:tab/>
        <w:t>г.</w:t>
      </w:r>
    </w:p>
    <w:p w14:paraId="09CE154F" w14:textId="77777777" w:rsidR="002C0B90" w:rsidRPr="00E40CFC" w:rsidRDefault="002C0B90" w:rsidP="00150C72">
      <w:pPr>
        <w:widowControl w:val="0"/>
        <w:spacing w:after="160"/>
        <w:jc w:val="center"/>
        <w:rPr>
          <w:rFonts w:ascii="GHEA Grapalat" w:hAnsi="GHEA Grapalat"/>
          <w:sz w:val="28"/>
        </w:rPr>
      </w:pPr>
    </w:p>
    <w:p w14:paraId="42143344" w14:textId="77777777" w:rsidR="003B2F27" w:rsidRPr="00E40CFC" w:rsidRDefault="003B2F27" w:rsidP="00150C72">
      <w:pPr>
        <w:widowControl w:val="0"/>
        <w:spacing w:after="160"/>
        <w:jc w:val="center"/>
        <w:rPr>
          <w:rFonts w:ascii="GHEA Grapalat" w:hAnsi="GHEA Grapalat"/>
          <w:sz w:val="28"/>
        </w:rPr>
      </w:pPr>
      <w:r w:rsidRPr="00E40CFC">
        <w:rPr>
          <w:rFonts w:ascii="GHEA Grapalat" w:hAnsi="GHEA Grapalat"/>
          <w:sz w:val="28"/>
        </w:rPr>
        <w:t>ТЕХНИЧЕСКАЯ ХАРАКТЕРИСТИКА-ГРАФИК ЗАКУПКИ</w:t>
      </w:r>
    </w:p>
    <w:p w14:paraId="1BFFA10E" w14:textId="77777777" w:rsidR="003B2F27" w:rsidRPr="00E40CFC" w:rsidRDefault="003B2F27" w:rsidP="00150C72">
      <w:pPr>
        <w:widowControl w:val="0"/>
        <w:spacing w:after="160"/>
        <w:jc w:val="right"/>
        <w:rPr>
          <w:rFonts w:ascii="GHEA Grapalat" w:hAnsi="GHEA Grapalat"/>
          <w:sz w:val="28"/>
        </w:rPr>
      </w:pPr>
      <w:r w:rsidRPr="00E40CFC">
        <w:rPr>
          <w:rFonts w:ascii="GHEA Grapalat" w:hAnsi="GHEA Grapalat"/>
          <w:sz w:val="28"/>
        </w:rPr>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7"/>
        <w:gridCol w:w="4322"/>
        <w:gridCol w:w="1258"/>
        <w:gridCol w:w="1452"/>
        <w:gridCol w:w="882"/>
        <w:gridCol w:w="2195"/>
        <w:gridCol w:w="1667"/>
      </w:tblGrid>
      <w:tr w:rsidR="00AE237E" w:rsidRPr="00E40AC8" w14:paraId="59ABB7E0" w14:textId="77777777" w:rsidTr="0047738C">
        <w:trPr>
          <w:trHeight w:val="422"/>
          <w:jc w:val="center"/>
        </w:trPr>
        <w:tc>
          <w:tcPr>
            <w:tcW w:w="15554" w:type="dxa"/>
            <w:gridSpan w:val="8"/>
          </w:tcPr>
          <w:p w14:paraId="52A3316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Услуги</w:t>
            </w:r>
          </w:p>
        </w:tc>
      </w:tr>
      <w:tr w:rsidR="00AE237E" w:rsidRPr="00E40AC8" w14:paraId="2F1F6D97" w14:textId="77777777" w:rsidTr="0047738C">
        <w:trPr>
          <w:trHeight w:val="247"/>
          <w:jc w:val="center"/>
        </w:trPr>
        <w:tc>
          <w:tcPr>
            <w:tcW w:w="1881" w:type="dxa"/>
            <w:vMerge w:val="restart"/>
            <w:vAlign w:val="center"/>
          </w:tcPr>
          <w:p w14:paraId="2BB9FCB2"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14:paraId="191FF6D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22" w:type="dxa"/>
            <w:vMerge w:val="restart"/>
            <w:vAlign w:val="center"/>
          </w:tcPr>
          <w:p w14:paraId="7A4E0041"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8" w:type="dxa"/>
            <w:vMerge w:val="restart"/>
            <w:vAlign w:val="center"/>
          </w:tcPr>
          <w:p w14:paraId="1D6CAF82"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2" w:type="dxa"/>
            <w:vMerge w:val="restart"/>
            <w:vAlign w:val="center"/>
          </w:tcPr>
          <w:p w14:paraId="6D95C54C"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2" w:type="dxa"/>
            <w:vMerge w:val="restart"/>
            <w:vAlign w:val="center"/>
          </w:tcPr>
          <w:p w14:paraId="25BEE1D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общий объем</w:t>
            </w:r>
          </w:p>
        </w:tc>
        <w:tc>
          <w:tcPr>
            <w:tcW w:w="3862" w:type="dxa"/>
            <w:gridSpan w:val="2"/>
            <w:vAlign w:val="center"/>
          </w:tcPr>
          <w:p w14:paraId="26EB621B"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E237E" w:rsidRPr="00E40AC8" w14:paraId="5100BA28" w14:textId="77777777" w:rsidTr="0047738C">
        <w:trPr>
          <w:trHeight w:val="501"/>
          <w:jc w:val="center"/>
        </w:trPr>
        <w:tc>
          <w:tcPr>
            <w:tcW w:w="1881" w:type="dxa"/>
            <w:vMerge/>
            <w:vAlign w:val="center"/>
          </w:tcPr>
          <w:p w14:paraId="63BC1424" w14:textId="77777777" w:rsidR="00AE237E" w:rsidRPr="00E40AC8" w:rsidRDefault="00AE237E" w:rsidP="0047738C">
            <w:pPr>
              <w:widowControl w:val="0"/>
              <w:spacing w:after="120"/>
              <w:jc w:val="center"/>
              <w:rPr>
                <w:rFonts w:ascii="GHEA Grapalat" w:hAnsi="GHEA Grapalat"/>
                <w:sz w:val="20"/>
              </w:rPr>
            </w:pPr>
          </w:p>
        </w:tc>
        <w:tc>
          <w:tcPr>
            <w:tcW w:w="1897" w:type="dxa"/>
            <w:vMerge/>
            <w:vAlign w:val="center"/>
          </w:tcPr>
          <w:p w14:paraId="415DA48F" w14:textId="77777777" w:rsidR="00AE237E" w:rsidRPr="00E40AC8" w:rsidRDefault="00AE237E" w:rsidP="0047738C">
            <w:pPr>
              <w:widowControl w:val="0"/>
              <w:spacing w:after="120"/>
              <w:jc w:val="center"/>
              <w:rPr>
                <w:rFonts w:ascii="GHEA Grapalat" w:hAnsi="GHEA Grapalat"/>
                <w:sz w:val="20"/>
              </w:rPr>
            </w:pPr>
          </w:p>
        </w:tc>
        <w:tc>
          <w:tcPr>
            <w:tcW w:w="4322" w:type="dxa"/>
            <w:vMerge/>
            <w:vAlign w:val="center"/>
          </w:tcPr>
          <w:p w14:paraId="407EE8FA" w14:textId="77777777" w:rsidR="00AE237E" w:rsidRPr="00E40AC8" w:rsidRDefault="00AE237E" w:rsidP="0047738C">
            <w:pPr>
              <w:widowControl w:val="0"/>
              <w:spacing w:after="120"/>
              <w:jc w:val="center"/>
              <w:rPr>
                <w:rFonts w:ascii="GHEA Grapalat" w:hAnsi="GHEA Grapalat"/>
                <w:sz w:val="20"/>
              </w:rPr>
            </w:pPr>
          </w:p>
        </w:tc>
        <w:tc>
          <w:tcPr>
            <w:tcW w:w="1258" w:type="dxa"/>
            <w:vMerge/>
            <w:vAlign w:val="center"/>
          </w:tcPr>
          <w:p w14:paraId="5FBC8F4B" w14:textId="77777777" w:rsidR="00AE237E" w:rsidRPr="00E40AC8" w:rsidRDefault="00AE237E" w:rsidP="0047738C">
            <w:pPr>
              <w:widowControl w:val="0"/>
              <w:spacing w:after="120"/>
              <w:jc w:val="center"/>
              <w:rPr>
                <w:rFonts w:ascii="GHEA Grapalat" w:hAnsi="GHEA Grapalat"/>
                <w:sz w:val="20"/>
              </w:rPr>
            </w:pPr>
          </w:p>
        </w:tc>
        <w:tc>
          <w:tcPr>
            <w:tcW w:w="1452" w:type="dxa"/>
            <w:vMerge/>
            <w:vAlign w:val="center"/>
          </w:tcPr>
          <w:p w14:paraId="5FD20D3B" w14:textId="77777777" w:rsidR="00AE237E" w:rsidRPr="00E40AC8" w:rsidRDefault="00AE237E" w:rsidP="0047738C">
            <w:pPr>
              <w:widowControl w:val="0"/>
              <w:spacing w:after="120"/>
              <w:jc w:val="center"/>
              <w:rPr>
                <w:rFonts w:ascii="GHEA Grapalat" w:hAnsi="GHEA Grapalat"/>
                <w:sz w:val="20"/>
              </w:rPr>
            </w:pPr>
          </w:p>
        </w:tc>
        <w:tc>
          <w:tcPr>
            <w:tcW w:w="882" w:type="dxa"/>
            <w:vMerge/>
            <w:vAlign w:val="center"/>
          </w:tcPr>
          <w:p w14:paraId="18527A3C" w14:textId="77777777" w:rsidR="00AE237E" w:rsidRPr="00E40AC8" w:rsidRDefault="00AE237E" w:rsidP="0047738C">
            <w:pPr>
              <w:widowControl w:val="0"/>
              <w:spacing w:after="120"/>
              <w:jc w:val="center"/>
              <w:rPr>
                <w:rFonts w:ascii="GHEA Grapalat" w:hAnsi="GHEA Grapalat"/>
                <w:sz w:val="20"/>
              </w:rPr>
            </w:pPr>
          </w:p>
        </w:tc>
        <w:tc>
          <w:tcPr>
            <w:tcW w:w="2195" w:type="dxa"/>
            <w:vAlign w:val="center"/>
          </w:tcPr>
          <w:p w14:paraId="2F28158E" w14:textId="77777777" w:rsidR="00AE237E" w:rsidRPr="00E40AC8" w:rsidRDefault="00AE237E" w:rsidP="0047738C">
            <w:pPr>
              <w:widowControl w:val="0"/>
              <w:spacing w:after="120"/>
              <w:jc w:val="center"/>
              <w:rPr>
                <w:rFonts w:ascii="GHEA Grapalat" w:hAnsi="GHEA Grapalat"/>
                <w:sz w:val="20"/>
              </w:rPr>
            </w:pPr>
            <w:r w:rsidRPr="00E40AC8">
              <w:rPr>
                <w:rFonts w:ascii="GHEA Grapalat" w:hAnsi="GHEA Grapalat"/>
                <w:sz w:val="20"/>
              </w:rPr>
              <w:t>адрес</w:t>
            </w:r>
          </w:p>
        </w:tc>
        <w:tc>
          <w:tcPr>
            <w:tcW w:w="1667" w:type="dxa"/>
            <w:vAlign w:val="center"/>
          </w:tcPr>
          <w:p w14:paraId="2FCFC68C" w14:textId="77777777" w:rsidR="00AE237E" w:rsidRPr="00E40AC8" w:rsidRDefault="00AE237E" w:rsidP="0047738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0"/>
              <w:t>**</w:t>
            </w:r>
          </w:p>
        </w:tc>
      </w:tr>
      <w:tr w:rsidR="00AE237E" w:rsidRPr="00E40AC8" w14:paraId="63D4B259" w14:textId="77777777" w:rsidTr="0047738C">
        <w:trPr>
          <w:trHeight w:val="277"/>
          <w:jc w:val="center"/>
        </w:trPr>
        <w:tc>
          <w:tcPr>
            <w:tcW w:w="1881" w:type="dxa"/>
            <w:vAlign w:val="center"/>
          </w:tcPr>
          <w:p w14:paraId="23F26D72" w14:textId="77777777" w:rsidR="00AE237E" w:rsidRPr="00D81960" w:rsidRDefault="00AE237E" w:rsidP="00AE237E">
            <w:pPr>
              <w:widowControl w:val="0"/>
              <w:spacing w:after="120"/>
              <w:jc w:val="center"/>
              <w:rPr>
                <w:rFonts w:ascii="GHEA Grapalat" w:hAnsi="GHEA Grapalat"/>
                <w:sz w:val="20"/>
                <w:lang w:val="hy-AM"/>
              </w:rPr>
            </w:pPr>
            <w:r>
              <w:rPr>
                <w:rFonts w:ascii="GHEA Grapalat" w:hAnsi="GHEA Grapalat"/>
                <w:sz w:val="20"/>
                <w:lang w:val="hy-AM"/>
              </w:rPr>
              <w:t>1</w:t>
            </w:r>
          </w:p>
        </w:tc>
        <w:tc>
          <w:tcPr>
            <w:tcW w:w="1897" w:type="dxa"/>
            <w:vAlign w:val="center"/>
          </w:tcPr>
          <w:p w14:paraId="265D6AE2" w14:textId="5DD10F98" w:rsidR="00AE237E" w:rsidRPr="00F566BF" w:rsidRDefault="00AE237E" w:rsidP="00AE237E">
            <w:pPr>
              <w:jc w:val="center"/>
              <w:rPr>
                <w:rFonts w:ascii="GHEA Grapalat" w:hAnsi="GHEA Grapalat"/>
                <w:sz w:val="20"/>
              </w:rPr>
            </w:pPr>
            <w:r w:rsidRPr="007F5099">
              <w:rPr>
                <w:rFonts w:ascii="GHEA Grapalat" w:hAnsi="GHEA Grapalat" w:cs="Arial"/>
                <w:sz w:val="20"/>
                <w:szCs w:val="20"/>
              </w:rPr>
              <w:t>71241200/50</w:t>
            </w:r>
            <w:r>
              <w:rPr>
                <w:rFonts w:ascii="GHEA Grapalat" w:hAnsi="GHEA Grapalat" w:cs="Arial"/>
                <w:sz w:val="20"/>
                <w:szCs w:val="20"/>
                <w:lang w:val="hy-AM"/>
              </w:rPr>
              <w:t>5</w:t>
            </w:r>
          </w:p>
        </w:tc>
        <w:tc>
          <w:tcPr>
            <w:tcW w:w="4322" w:type="dxa"/>
            <w:vAlign w:val="center"/>
          </w:tcPr>
          <w:p w14:paraId="385011E3" w14:textId="77777777" w:rsidR="00AE237E" w:rsidRPr="007F5099" w:rsidRDefault="00AE237E" w:rsidP="00AE237E">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Консультационные услуги по разработке проектно-сметной документации на строительство систем газификации, водоснабжения и водоотведения пожарно-спасательной части Баграмянского района Армавирской области Республики Армения</w:t>
            </w:r>
          </w:p>
          <w:p w14:paraId="07ABC9EC" w14:textId="00E98D0B" w:rsidR="00AE237E" w:rsidRPr="00AE237E" w:rsidRDefault="00AE237E" w:rsidP="00AE237E">
            <w:pPr>
              <w:jc w:val="right"/>
              <w:rPr>
                <w:rFonts w:ascii="Sylfaen" w:hAnsi="Sylfaen" w:cs="Sylfaen"/>
                <w:b/>
                <w:sz w:val="20"/>
                <w:szCs w:val="20"/>
                <w:lang w:val="hy-AM"/>
              </w:rPr>
            </w:pPr>
            <w:r w:rsidRPr="00AE237E">
              <w:rPr>
                <w:rStyle w:val="y2iqfc"/>
                <w:rFonts w:ascii="GHEA Grapalat" w:hAnsi="GHEA Grapalat" w:cs="Courier New"/>
                <w:b/>
                <w:color w:val="1F1F1F"/>
                <w:lang w:eastAsia="en-US" w:bidi="ar-SA"/>
              </w:rPr>
              <w:t>Приложение 1.1</w:t>
            </w:r>
          </w:p>
        </w:tc>
        <w:tc>
          <w:tcPr>
            <w:tcW w:w="1258" w:type="dxa"/>
            <w:vAlign w:val="center"/>
          </w:tcPr>
          <w:p w14:paraId="646E09C5" w14:textId="6EF5F3BC" w:rsidR="00AE237E" w:rsidRPr="00E40AC8" w:rsidRDefault="00AE237E" w:rsidP="00AE237E">
            <w:pPr>
              <w:widowControl w:val="0"/>
              <w:spacing w:after="120"/>
              <w:jc w:val="center"/>
              <w:rPr>
                <w:rFonts w:ascii="GHEA Grapalat" w:hAnsi="GHEA Grapalat"/>
                <w:sz w:val="20"/>
              </w:rPr>
            </w:pPr>
            <w:r w:rsidRPr="0074270F">
              <w:rPr>
                <w:rFonts w:ascii="GHEA Grapalat" w:hAnsi="GHEA Grapalat"/>
                <w:sz w:val="20"/>
              </w:rPr>
              <w:t>драм</w:t>
            </w:r>
          </w:p>
        </w:tc>
        <w:tc>
          <w:tcPr>
            <w:tcW w:w="1452" w:type="dxa"/>
            <w:vAlign w:val="center"/>
          </w:tcPr>
          <w:p w14:paraId="6C79BCC1" w14:textId="6BE76027" w:rsidR="00AE237E" w:rsidRPr="00CF3671" w:rsidRDefault="00AE237E" w:rsidP="00A4539C">
            <w:pPr>
              <w:pStyle w:val="BodyTextIndent2"/>
              <w:spacing w:line="240" w:lineRule="auto"/>
              <w:ind w:firstLine="0"/>
              <w:jc w:val="center"/>
              <w:rPr>
                <w:rFonts w:ascii="GHEA Grapalat" w:hAnsi="GHEA Grapalat"/>
                <w:szCs w:val="18"/>
                <w:lang w:val="hy-AM"/>
              </w:rPr>
            </w:pPr>
            <w:r w:rsidRPr="008255D4">
              <w:rPr>
                <w:rFonts w:ascii="GHEA Grapalat" w:eastAsiaTheme="minorEastAsia" w:hAnsi="GHEA Grapalat" w:cs="Arial"/>
                <w:bCs/>
                <w:lang w:val="hy-AM"/>
              </w:rPr>
              <w:t>1</w:t>
            </w:r>
            <w:r w:rsidR="00A4539C">
              <w:rPr>
                <w:rFonts w:ascii="Cambria Math" w:eastAsiaTheme="minorEastAsia" w:hAnsi="Cambria Math" w:cs="Cambria Math"/>
                <w:bCs/>
                <w:lang w:val="hy-AM"/>
              </w:rPr>
              <w:t xml:space="preserve"> </w:t>
            </w:r>
            <w:r w:rsidRPr="008255D4">
              <w:rPr>
                <w:rFonts w:ascii="GHEA Grapalat" w:eastAsiaTheme="minorEastAsia" w:hAnsi="GHEA Grapalat" w:cs="Arial"/>
                <w:bCs/>
                <w:lang w:val="hy-AM"/>
              </w:rPr>
              <w:t>873</w:t>
            </w:r>
            <w:r w:rsidR="00A4539C">
              <w:rPr>
                <w:rFonts w:ascii="Cambria Math" w:eastAsiaTheme="minorEastAsia" w:hAnsi="Cambria Math" w:cs="Arial"/>
                <w:bCs/>
                <w:lang w:val="hy-AM"/>
              </w:rPr>
              <w:t xml:space="preserve"> </w:t>
            </w:r>
            <w:r w:rsidRPr="008255D4">
              <w:rPr>
                <w:rFonts w:ascii="GHEA Grapalat" w:eastAsiaTheme="minorEastAsia" w:hAnsi="GHEA Grapalat" w:cs="Arial"/>
                <w:bCs/>
                <w:lang w:val="hy-AM"/>
              </w:rPr>
              <w:t>740</w:t>
            </w:r>
          </w:p>
        </w:tc>
        <w:tc>
          <w:tcPr>
            <w:tcW w:w="882" w:type="dxa"/>
            <w:vAlign w:val="center"/>
          </w:tcPr>
          <w:p w14:paraId="154B316D" w14:textId="5C214203" w:rsidR="00AE237E" w:rsidRPr="00D81960" w:rsidRDefault="00AE237E" w:rsidP="00AE237E">
            <w:pPr>
              <w:widowControl w:val="0"/>
              <w:spacing w:after="120"/>
              <w:jc w:val="center"/>
              <w:rPr>
                <w:rFonts w:ascii="GHEA Grapalat" w:hAnsi="GHEA Grapalat"/>
                <w:sz w:val="20"/>
                <w:lang w:val="hy-AM"/>
              </w:rPr>
            </w:pPr>
            <w:r>
              <w:rPr>
                <w:rFonts w:ascii="GHEA Grapalat" w:hAnsi="GHEA Grapalat"/>
                <w:sz w:val="20"/>
                <w:szCs w:val="20"/>
                <w:lang w:val="hy-AM"/>
              </w:rPr>
              <w:t>1</w:t>
            </w:r>
          </w:p>
        </w:tc>
        <w:tc>
          <w:tcPr>
            <w:tcW w:w="2195" w:type="dxa"/>
            <w:vAlign w:val="center"/>
          </w:tcPr>
          <w:p w14:paraId="2D029C28" w14:textId="2BC5A309" w:rsidR="00AE237E" w:rsidRPr="00A4539C" w:rsidRDefault="00AE237E" w:rsidP="00A4539C">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Армавирская область Республики Армения, село Мясникян, улица Ереванян 31/3</w:t>
            </w:r>
          </w:p>
        </w:tc>
        <w:tc>
          <w:tcPr>
            <w:tcW w:w="1667" w:type="dxa"/>
            <w:vAlign w:val="center"/>
          </w:tcPr>
          <w:p w14:paraId="582D7B01" w14:textId="64A8479F" w:rsidR="00AE237E" w:rsidRPr="00A4539C" w:rsidRDefault="00AE237E" w:rsidP="00A4539C">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В течение 30 календарных дней с даты вступления Соглашения в силу</w:t>
            </w:r>
          </w:p>
        </w:tc>
      </w:tr>
      <w:tr w:rsidR="00364FE8" w:rsidRPr="00E40AC8" w14:paraId="2FD45A56" w14:textId="77777777" w:rsidTr="0047738C">
        <w:trPr>
          <w:trHeight w:val="439"/>
          <w:jc w:val="center"/>
        </w:trPr>
        <w:tc>
          <w:tcPr>
            <w:tcW w:w="1881" w:type="dxa"/>
            <w:vAlign w:val="center"/>
          </w:tcPr>
          <w:p w14:paraId="71CAEA21" w14:textId="77777777" w:rsidR="00364FE8" w:rsidRPr="00D81960" w:rsidRDefault="00364FE8" w:rsidP="00364FE8">
            <w:pPr>
              <w:widowControl w:val="0"/>
              <w:spacing w:after="120"/>
              <w:jc w:val="center"/>
              <w:rPr>
                <w:rFonts w:ascii="GHEA Grapalat" w:hAnsi="GHEA Grapalat"/>
                <w:sz w:val="20"/>
                <w:lang w:val="hy-AM"/>
              </w:rPr>
            </w:pPr>
            <w:r>
              <w:rPr>
                <w:rFonts w:ascii="GHEA Grapalat" w:hAnsi="GHEA Grapalat"/>
                <w:sz w:val="20"/>
                <w:lang w:val="hy-AM"/>
              </w:rPr>
              <w:t>2</w:t>
            </w:r>
          </w:p>
        </w:tc>
        <w:tc>
          <w:tcPr>
            <w:tcW w:w="1897" w:type="dxa"/>
            <w:vAlign w:val="center"/>
          </w:tcPr>
          <w:p w14:paraId="1084E01D" w14:textId="46662618" w:rsidR="00364FE8" w:rsidRPr="00F566BF" w:rsidRDefault="00364FE8" w:rsidP="00364FE8">
            <w:pPr>
              <w:jc w:val="center"/>
              <w:rPr>
                <w:rFonts w:ascii="GHEA Grapalat" w:hAnsi="GHEA Grapalat"/>
                <w:sz w:val="20"/>
              </w:rPr>
            </w:pPr>
            <w:r w:rsidRPr="000F464F">
              <w:rPr>
                <w:rFonts w:ascii="GHEA Grapalat" w:hAnsi="GHEA Grapalat" w:cs="Arial"/>
                <w:sz w:val="20"/>
                <w:szCs w:val="20"/>
              </w:rPr>
              <w:t>71241200/507</w:t>
            </w:r>
          </w:p>
        </w:tc>
        <w:tc>
          <w:tcPr>
            <w:tcW w:w="4322" w:type="dxa"/>
            <w:vAlign w:val="center"/>
          </w:tcPr>
          <w:p w14:paraId="57D04A13" w14:textId="77777777" w:rsidR="00364FE8" w:rsidRPr="00D065CF" w:rsidRDefault="00364FE8" w:rsidP="00364FE8">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Консультационные услуги по разработке проектно-сметной документации на строительство систем газификации,</w:t>
            </w:r>
            <w:r w:rsidRPr="00B55C20">
              <w:rPr>
                <w:rStyle w:val="y2iqfc"/>
                <w:rFonts w:ascii="GHEA Grapalat" w:hAnsi="GHEA Grapalat"/>
                <w:color w:val="1F1F1F"/>
                <w:lang w:val="ru-RU"/>
              </w:rPr>
              <w:t xml:space="preserve">водоснабжения и водоотведения пожарно-спасательной станции Егегнадзорского областного </w:t>
            </w:r>
            <w:r w:rsidRPr="00B55C20">
              <w:rPr>
                <w:rStyle w:val="y2iqfc"/>
                <w:rFonts w:ascii="GHEA Grapalat" w:hAnsi="GHEA Grapalat"/>
                <w:color w:val="1F1F1F"/>
                <w:lang w:val="ru-RU"/>
              </w:rPr>
              <w:lastRenderedPageBreak/>
              <w:t xml:space="preserve">спасательного управления Вайоцдзорского района </w:t>
            </w:r>
            <w:r w:rsidRPr="00D065CF">
              <w:rPr>
                <w:rStyle w:val="y2iqfc"/>
                <w:rFonts w:ascii="GHEA Grapalat" w:hAnsi="GHEA Grapalat"/>
                <w:color w:val="1F1F1F"/>
                <w:lang w:val="ru-RU"/>
              </w:rPr>
              <w:t>МВД РА.</w:t>
            </w:r>
          </w:p>
          <w:p w14:paraId="2758CA8B" w14:textId="0EE9B0BC" w:rsidR="00364FE8" w:rsidRPr="00364FE8" w:rsidRDefault="00364FE8" w:rsidP="00364FE8">
            <w:pPr>
              <w:jc w:val="right"/>
              <w:rPr>
                <w:rFonts w:ascii="GHEA Grapalat" w:hAnsi="GHEA Grapalat" w:cs="Sylfaen"/>
                <w:bCs/>
                <w:sz w:val="20"/>
                <w:szCs w:val="20"/>
                <w:lang w:val="en-US"/>
              </w:rPr>
            </w:pPr>
            <w:r w:rsidRPr="00AE237E">
              <w:rPr>
                <w:rStyle w:val="y2iqfc"/>
                <w:rFonts w:ascii="GHEA Grapalat" w:hAnsi="GHEA Grapalat" w:cs="Courier New"/>
                <w:b/>
                <w:color w:val="1F1F1F"/>
                <w:lang w:eastAsia="en-US" w:bidi="ar-SA"/>
              </w:rPr>
              <w:t>Приложение 1.</w:t>
            </w:r>
            <w:r>
              <w:rPr>
                <w:rStyle w:val="y2iqfc"/>
                <w:rFonts w:ascii="GHEA Grapalat" w:hAnsi="GHEA Grapalat" w:cs="Courier New"/>
                <w:b/>
                <w:color w:val="1F1F1F"/>
                <w:lang w:val="en-US" w:eastAsia="en-US" w:bidi="ar-SA"/>
              </w:rPr>
              <w:t>2</w:t>
            </w:r>
          </w:p>
        </w:tc>
        <w:tc>
          <w:tcPr>
            <w:tcW w:w="1258" w:type="dxa"/>
            <w:vAlign w:val="center"/>
          </w:tcPr>
          <w:p w14:paraId="145F0D57" w14:textId="32A05844" w:rsidR="00364FE8" w:rsidRPr="00E40AC8" w:rsidRDefault="00364FE8" w:rsidP="00364FE8">
            <w:pPr>
              <w:widowControl w:val="0"/>
              <w:spacing w:after="120"/>
              <w:jc w:val="center"/>
              <w:rPr>
                <w:rFonts w:ascii="GHEA Grapalat" w:hAnsi="GHEA Grapalat"/>
                <w:sz w:val="20"/>
              </w:rPr>
            </w:pPr>
            <w:r w:rsidRPr="00D065CF">
              <w:rPr>
                <w:rStyle w:val="y2iqfc"/>
                <w:rFonts w:ascii="GHEA Grapalat" w:hAnsi="GHEA Grapalat"/>
                <w:color w:val="1F1F1F"/>
                <w:sz w:val="20"/>
                <w:szCs w:val="20"/>
              </w:rPr>
              <w:lastRenderedPageBreak/>
              <w:t>АМД</w:t>
            </w:r>
          </w:p>
        </w:tc>
        <w:tc>
          <w:tcPr>
            <w:tcW w:w="1452" w:type="dxa"/>
            <w:vAlign w:val="center"/>
          </w:tcPr>
          <w:p w14:paraId="1D8F8A17" w14:textId="4C670025" w:rsidR="00364FE8" w:rsidRPr="00CF3671" w:rsidRDefault="00364FE8" w:rsidP="00364FE8">
            <w:pPr>
              <w:pStyle w:val="BodyTextIndent2"/>
              <w:spacing w:line="240" w:lineRule="auto"/>
              <w:ind w:firstLine="0"/>
              <w:jc w:val="center"/>
              <w:rPr>
                <w:rFonts w:ascii="GHEA Grapalat" w:hAnsi="GHEA Grapalat"/>
                <w:szCs w:val="18"/>
              </w:rPr>
            </w:pPr>
            <w:r>
              <w:rPr>
                <w:rFonts w:ascii="GHEA Grapalat" w:eastAsiaTheme="minorEastAsia" w:hAnsi="GHEA Grapalat" w:cs="Arial"/>
                <w:bCs/>
                <w:color w:val="000000" w:themeColor="text1"/>
                <w:lang w:val="hy-AM"/>
              </w:rPr>
              <w:t>1</w:t>
            </w:r>
            <w:r>
              <w:rPr>
                <w:rFonts w:ascii="Cambria Math" w:eastAsiaTheme="minorEastAsia" w:hAnsi="Cambria Math" w:cs="Arial"/>
                <w:bCs/>
                <w:color w:val="000000" w:themeColor="text1"/>
                <w:lang w:val="hy-AM"/>
              </w:rPr>
              <w:t xml:space="preserve"> </w:t>
            </w:r>
            <w:r>
              <w:rPr>
                <w:rFonts w:ascii="GHEA Grapalat" w:eastAsiaTheme="minorEastAsia" w:hAnsi="GHEA Grapalat" w:cs="Arial"/>
                <w:bCs/>
                <w:color w:val="000000" w:themeColor="text1"/>
                <w:lang w:val="hy-AM"/>
              </w:rPr>
              <w:t>889</w:t>
            </w:r>
            <w:r>
              <w:rPr>
                <w:rFonts w:ascii="Cambria Math" w:eastAsiaTheme="minorEastAsia" w:hAnsi="Cambria Math" w:cs="Arial"/>
                <w:bCs/>
                <w:color w:val="000000" w:themeColor="text1"/>
                <w:lang w:val="hy-AM"/>
              </w:rPr>
              <w:t xml:space="preserve"> </w:t>
            </w:r>
            <w:r>
              <w:rPr>
                <w:rFonts w:ascii="GHEA Grapalat" w:eastAsiaTheme="minorEastAsia" w:hAnsi="GHEA Grapalat" w:cs="Arial"/>
                <w:bCs/>
                <w:color w:val="000000" w:themeColor="text1"/>
                <w:lang w:val="hy-AM"/>
              </w:rPr>
              <w:t>550</w:t>
            </w:r>
          </w:p>
        </w:tc>
        <w:tc>
          <w:tcPr>
            <w:tcW w:w="882" w:type="dxa"/>
            <w:vAlign w:val="center"/>
          </w:tcPr>
          <w:p w14:paraId="26B152C6" w14:textId="267D644F" w:rsidR="00364FE8" w:rsidRPr="00D81960" w:rsidRDefault="00364FE8" w:rsidP="00364FE8">
            <w:pPr>
              <w:widowControl w:val="0"/>
              <w:spacing w:after="120"/>
              <w:jc w:val="center"/>
              <w:rPr>
                <w:rFonts w:ascii="GHEA Grapalat" w:hAnsi="GHEA Grapalat"/>
                <w:sz w:val="20"/>
                <w:lang w:val="hy-AM"/>
              </w:rPr>
            </w:pPr>
            <w:r w:rsidRPr="00D065CF">
              <w:rPr>
                <w:rFonts w:ascii="GHEA Grapalat" w:hAnsi="GHEA Grapalat"/>
                <w:sz w:val="20"/>
                <w:szCs w:val="20"/>
                <w:lang w:val="hy-AM"/>
              </w:rPr>
              <w:t>1</w:t>
            </w:r>
          </w:p>
        </w:tc>
        <w:tc>
          <w:tcPr>
            <w:tcW w:w="2195" w:type="dxa"/>
            <w:vAlign w:val="center"/>
          </w:tcPr>
          <w:p w14:paraId="3E219826" w14:textId="337DEE83" w:rsidR="00364FE8" w:rsidRPr="0074270F" w:rsidRDefault="00364FE8" w:rsidP="00364FE8">
            <w:pPr>
              <w:jc w:val="center"/>
              <w:rPr>
                <w:rFonts w:ascii="GHEA Grapalat" w:hAnsi="GHEA Grapalat"/>
                <w:sz w:val="20"/>
              </w:rPr>
            </w:pPr>
            <w:r w:rsidRPr="00B55C20">
              <w:rPr>
                <w:rFonts w:ascii="GHEA Grapalat" w:hAnsi="GHEA Grapalat"/>
                <w:bCs/>
                <w:sz w:val="20"/>
                <w:szCs w:val="20"/>
                <w:lang w:val="hy-AM"/>
              </w:rPr>
              <w:t>Вайоцдзорская область Республики Армения, город Егегнадзор, Шаумян 22</w:t>
            </w:r>
          </w:p>
        </w:tc>
        <w:tc>
          <w:tcPr>
            <w:tcW w:w="1667" w:type="dxa"/>
            <w:vAlign w:val="center"/>
          </w:tcPr>
          <w:p w14:paraId="29D6C871" w14:textId="0133D9D5" w:rsidR="00364FE8" w:rsidRPr="00B326CC" w:rsidRDefault="00364FE8" w:rsidP="00364FE8">
            <w:pPr>
              <w:jc w:val="center"/>
              <w:rPr>
                <w:rFonts w:ascii="GHEA Grapalat" w:hAnsi="GHEA Grapalat"/>
                <w:sz w:val="20"/>
              </w:rPr>
            </w:pPr>
            <w:r w:rsidRPr="00D065CF">
              <w:rPr>
                <w:rStyle w:val="y2iqfc"/>
                <w:rFonts w:ascii="GHEA Grapalat" w:hAnsi="GHEA Grapalat"/>
                <w:color w:val="1F1F1F"/>
              </w:rPr>
              <w:t xml:space="preserve">В течение 30 календарных дней с даты вступления Соглашения </w:t>
            </w:r>
            <w:r w:rsidRPr="00D065CF">
              <w:rPr>
                <w:rStyle w:val="y2iqfc"/>
                <w:rFonts w:ascii="GHEA Grapalat" w:hAnsi="GHEA Grapalat"/>
                <w:color w:val="1F1F1F"/>
              </w:rPr>
              <w:lastRenderedPageBreak/>
              <w:t>в силу</w:t>
            </w:r>
          </w:p>
        </w:tc>
      </w:tr>
    </w:tbl>
    <w:p w14:paraId="478BECA3" w14:textId="77777777" w:rsidR="00AE237E" w:rsidRDefault="00AE237E" w:rsidP="004D61E0">
      <w:pPr>
        <w:jc w:val="both"/>
        <w:rPr>
          <w:rFonts w:ascii="GHEA Grapalat" w:hAnsi="GHEA Grapalat"/>
          <w:szCs w:val="22"/>
        </w:rPr>
      </w:pPr>
    </w:p>
    <w:p w14:paraId="586F7200" w14:textId="78C0C875" w:rsidR="001D474D" w:rsidRDefault="001D474D" w:rsidP="001D474D">
      <w:pPr>
        <w:jc w:val="right"/>
        <w:rPr>
          <w:rFonts w:ascii="GHEA Grapalat" w:hAnsi="GHEA Grapalat"/>
          <w:b/>
          <w:i/>
          <w:szCs w:val="22"/>
        </w:rPr>
      </w:pPr>
    </w:p>
    <w:p w14:paraId="547452D4" w14:textId="77777777" w:rsidR="001D474D" w:rsidRPr="001D474D" w:rsidRDefault="001D474D" w:rsidP="001D474D">
      <w:pPr>
        <w:rPr>
          <w:rFonts w:ascii="GHEA Grapalat" w:hAnsi="GHEA Grapalat"/>
          <w:szCs w:val="22"/>
        </w:rPr>
      </w:pPr>
    </w:p>
    <w:p w14:paraId="16D73428" w14:textId="0D9A6A5B" w:rsidR="001D474D" w:rsidRDefault="001D474D" w:rsidP="001D474D">
      <w:pPr>
        <w:jc w:val="right"/>
        <w:rPr>
          <w:rFonts w:ascii="GHEA Grapalat" w:hAnsi="GHEA Grapalat"/>
          <w:szCs w:val="22"/>
        </w:rPr>
      </w:pPr>
    </w:p>
    <w:p w14:paraId="13CB8901" w14:textId="77777777" w:rsidR="001D474D" w:rsidRDefault="001D474D" w:rsidP="001D474D">
      <w:pPr>
        <w:tabs>
          <w:tab w:val="left" w:pos="9570"/>
        </w:tabs>
        <w:rPr>
          <w:rFonts w:ascii="GHEA Grapalat" w:hAnsi="GHEA Grapalat"/>
          <w:szCs w:val="22"/>
        </w:rPr>
      </w:pPr>
      <w:r>
        <w:rPr>
          <w:rFonts w:ascii="GHEA Grapalat" w:hAnsi="GHEA Grapalat"/>
          <w:szCs w:val="22"/>
        </w:rPr>
        <w:tab/>
      </w:r>
    </w:p>
    <w:tbl>
      <w:tblPr>
        <w:tblpPr w:leftFromText="180" w:rightFromText="180" w:horzAnchor="margin" w:tblpXSpec="center" w:tblpY="4005"/>
        <w:tblW w:w="9639" w:type="dxa"/>
        <w:tblLayout w:type="fixed"/>
        <w:tblLook w:val="0000" w:firstRow="0" w:lastRow="0" w:firstColumn="0" w:lastColumn="0" w:noHBand="0" w:noVBand="0"/>
      </w:tblPr>
      <w:tblGrid>
        <w:gridCol w:w="4536"/>
        <w:gridCol w:w="760"/>
        <w:gridCol w:w="4343"/>
      </w:tblGrid>
      <w:tr w:rsidR="001D474D" w:rsidRPr="00E40CFC" w14:paraId="012D8775" w14:textId="77777777" w:rsidTr="0047738C">
        <w:tc>
          <w:tcPr>
            <w:tcW w:w="4536" w:type="dxa"/>
          </w:tcPr>
          <w:p w14:paraId="02539614" w14:textId="77777777" w:rsidR="001D474D" w:rsidRPr="00E40CFC" w:rsidRDefault="001D474D" w:rsidP="0047738C">
            <w:pPr>
              <w:widowControl w:val="0"/>
              <w:spacing w:after="160"/>
              <w:jc w:val="center"/>
              <w:rPr>
                <w:rFonts w:ascii="GHEA Grapalat" w:hAnsi="GHEA Grapalat" w:cs="Sylfaen"/>
                <w:b/>
                <w:bCs/>
                <w:sz w:val="28"/>
              </w:rPr>
            </w:pPr>
            <w:r w:rsidRPr="00E40CFC">
              <w:rPr>
                <w:rFonts w:ascii="GHEA Grapalat" w:hAnsi="GHEA Grapalat"/>
                <w:b/>
                <w:sz w:val="28"/>
              </w:rPr>
              <w:t>ЗАКАЗЧИК</w:t>
            </w:r>
          </w:p>
          <w:p w14:paraId="5BB11EE8" w14:textId="77777777" w:rsidR="001D474D" w:rsidRPr="00E40CFC" w:rsidRDefault="001D474D" w:rsidP="0047738C">
            <w:pPr>
              <w:widowControl w:val="0"/>
              <w:jc w:val="center"/>
              <w:rPr>
                <w:rFonts w:ascii="GHEA Grapalat" w:hAnsi="GHEA Grapalat"/>
                <w:sz w:val="28"/>
                <w:lang w:val="en-US"/>
              </w:rPr>
            </w:pPr>
            <w:r w:rsidRPr="00E40CFC">
              <w:rPr>
                <w:rFonts w:ascii="GHEA Grapalat" w:hAnsi="GHEA Grapalat"/>
                <w:sz w:val="28"/>
                <w:lang w:val="en-US"/>
              </w:rPr>
              <w:t>___________________________</w:t>
            </w:r>
          </w:p>
          <w:p w14:paraId="34FB997A" w14:textId="77777777" w:rsidR="001D474D" w:rsidRPr="00E40CFC" w:rsidRDefault="001D474D" w:rsidP="0047738C">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333BBD14" w14:textId="77777777" w:rsidR="001D474D" w:rsidRPr="00E40CFC" w:rsidRDefault="001D474D" w:rsidP="0047738C">
            <w:pPr>
              <w:widowControl w:val="0"/>
              <w:spacing w:after="160"/>
              <w:jc w:val="center"/>
              <w:rPr>
                <w:rFonts w:ascii="GHEA Grapalat" w:hAnsi="GHEA Grapalat"/>
                <w:sz w:val="28"/>
              </w:rPr>
            </w:pPr>
            <w:r w:rsidRPr="00E40CFC">
              <w:rPr>
                <w:rFonts w:ascii="GHEA Grapalat" w:hAnsi="GHEA Grapalat"/>
                <w:sz w:val="28"/>
              </w:rPr>
              <w:t>М. П.</w:t>
            </w:r>
          </w:p>
        </w:tc>
        <w:tc>
          <w:tcPr>
            <w:tcW w:w="760" w:type="dxa"/>
          </w:tcPr>
          <w:p w14:paraId="15D1875A" w14:textId="77777777" w:rsidR="001D474D" w:rsidRPr="00E40CFC" w:rsidRDefault="001D474D" w:rsidP="0047738C">
            <w:pPr>
              <w:widowControl w:val="0"/>
              <w:spacing w:after="160"/>
              <w:jc w:val="center"/>
              <w:rPr>
                <w:rFonts w:ascii="GHEA Grapalat" w:hAnsi="GHEA Grapalat"/>
                <w:sz w:val="28"/>
              </w:rPr>
            </w:pPr>
          </w:p>
        </w:tc>
        <w:tc>
          <w:tcPr>
            <w:tcW w:w="4343" w:type="dxa"/>
          </w:tcPr>
          <w:p w14:paraId="22424E6E" w14:textId="77777777" w:rsidR="001D474D" w:rsidRPr="00E40CFC" w:rsidRDefault="001D474D" w:rsidP="0047738C">
            <w:pPr>
              <w:widowControl w:val="0"/>
              <w:spacing w:after="160"/>
              <w:jc w:val="center"/>
              <w:rPr>
                <w:rFonts w:ascii="GHEA Grapalat" w:hAnsi="GHEA Grapalat" w:cs="Sylfaen"/>
                <w:b/>
                <w:bCs/>
                <w:sz w:val="28"/>
              </w:rPr>
            </w:pPr>
            <w:r w:rsidRPr="00E40CFC">
              <w:rPr>
                <w:rFonts w:ascii="GHEA Grapalat" w:hAnsi="GHEA Grapalat"/>
                <w:b/>
                <w:sz w:val="28"/>
              </w:rPr>
              <w:t>ИСПОЛНИТЕЛЬ</w:t>
            </w:r>
          </w:p>
          <w:p w14:paraId="64C7976B" w14:textId="77777777" w:rsidR="001D474D" w:rsidRPr="00E40CFC" w:rsidRDefault="001D474D" w:rsidP="0047738C">
            <w:pPr>
              <w:widowControl w:val="0"/>
              <w:jc w:val="center"/>
              <w:rPr>
                <w:rFonts w:ascii="GHEA Grapalat" w:hAnsi="GHEA Grapalat"/>
                <w:sz w:val="28"/>
                <w:lang w:val="en-US"/>
              </w:rPr>
            </w:pPr>
            <w:r w:rsidRPr="00E40CFC">
              <w:rPr>
                <w:rFonts w:ascii="GHEA Grapalat" w:hAnsi="GHEA Grapalat"/>
                <w:sz w:val="28"/>
                <w:lang w:val="en-US"/>
              </w:rPr>
              <w:t>__________________________</w:t>
            </w:r>
          </w:p>
          <w:p w14:paraId="5808CC52" w14:textId="77777777" w:rsidR="001D474D" w:rsidRPr="00E40CFC" w:rsidRDefault="001D474D" w:rsidP="0047738C">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64934792" w14:textId="77777777" w:rsidR="001D474D" w:rsidRPr="00E40CFC" w:rsidRDefault="001D474D" w:rsidP="0047738C">
            <w:pPr>
              <w:widowControl w:val="0"/>
              <w:spacing w:after="160"/>
              <w:jc w:val="center"/>
              <w:rPr>
                <w:rFonts w:ascii="GHEA Grapalat" w:hAnsi="GHEA Grapalat"/>
                <w:sz w:val="28"/>
              </w:rPr>
            </w:pPr>
            <w:r w:rsidRPr="00E40CFC">
              <w:rPr>
                <w:rFonts w:ascii="GHEA Grapalat" w:hAnsi="GHEA Grapalat"/>
                <w:sz w:val="28"/>
              </w:rPr>
              <w:t>М. П.</w:t>
            </w:r>
          </w:p>
        </w:tc>
      </w:tr>
    </w:tbl>
    <w:p w14:paraId="77EEE8A4" w14:textId="506D7FC5" w:rsidR="001D474D" w:rsidRDefault="001D474D" w:rsidP="001D474D">
      <w:pPr>
        <w:tabs>
          <w:tab w:val="left" w:pos="9570"/>
        </w:tabs>
        <w:rPr>
          <w:rFonts w:ascii="GHEA Grapalat" w:hAnsi="GHEA Grapalat"/>
          <w:szCs w:val="22"/>
        </w:rPr>
      </w:pPr>
    </w:p>
    <w:p w14:paraId="2E93A402" w14:textId="77777777" w:rsidR="004D61E0" w:rsidRPr="00AE237E" w:rsidRDefault="00AE237E" w:rsidP="001D474D">
      <w:pPr>
        <w:jc w:val="right"/>
        <w:rPr>
          <w:rFonts w:ascii="GHEA Grapalat" w:hAnsi="GHEA Grapalat"/>
          <w:b/>
          <w:i/>
          <w:szCs w:val="22"/>
        </w:rPr>
      </w:pPr>
      <w:r w:rsidRPr="001D474D">
        <w:rPr>
          <w:rFonts w:ascii="GHEA Grapalat" w:hAnsi="GHEA Grapalat"/>
          <w:szCs w:val="22"/>
        </w:rPr>
        <w:br w:type="page"/>
      </w:r>
      <w:r w:rsidRPr="00AE237E">
        <w:rPr>
          <w:rFonts w:ascii="GHEA Grapalat" w:hAnsi="GHEA Grapalat"/>
          <w:b/>
          <w:i/>
          <w:szCs w:val="22"/>
        </w:rPr>
        <w:lastRenderedPageBreak/>
        <w:t>Приложение 1.1</w:t>
      </w:r>
    </w:p>
    <w:p w14:paraId="3A11BCCB" w14:textId="77777777" w:rsidR="00AE237E" w:rsidRPr="00A96A3B" w:rsidRDefault="00AE237E" w:rsidP="00AE23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rPr>
      </w:pPr>
      <w:r w:rsidRPr="00A96A3B">
        <w:rPr>
          <w:rFonts w:ascii="GHEA Grapalat" w:hAnsi="GHEA Grapalat" w:cs="Courier New"/>
          <w:color w:val="1F1F1F"/>
          <w:sz w:val="20"/>
          <w:szCs w:val="20"/>
        </w:rPr>
        <w:t>ТЕХНИЧЕСКОЕ ЗАДАНИЕ (ЗАДАНИЕ НА ПРОЕКТИРОВАНИЕ)</w:t>
      </w:r>
    </w:p>
    <w:p w14:paraId="558489CB" w14:textId="77777777" w:rsidR="00AE237E" w:rsidRPr="00FE0F9B" w:rsidRDefault="00AE237E" w:rsidP="00AE237E">
      <w:pPr>
        <w:tabs>
          <w:tab w:val="left" w:pos="6570"/>
        </w:tabs>
        <w:jc w:val="center"/>
        <w:rPr>
          <w:rFonts w:ascii="GHEA Grapalat" w:hAnsi="GHEA Grapalat"/>
          <w:b/>
          <w:sz w:val="20"/>
          <w:szCs w:val="20"/>
          <w:u w:val="single"/>
        </w:rPr>
      </w:pPr>
    </w:p>
    <w:p w14:paraId="58A7069D" w14:textId="77777777" w:rsidR="00AE237E" w:rsidRPr="00F3571E" w:rsidRDefault="00AE237E" w:rsidP="00AE237E">
      <w:pPr>
        <w:pStyle w:val="HTMLPreformatted"/>
        <w:shd w:val="clear" w:color="auto" w:fill="F8F9FA"/>
        <w:jc w:val="center"/>
        <w:rPr>
          <w:rFonts w:ascii="GHEA Grapalat" w:hAnsi="GHEA Grapalat"/>
          <w:color w:val="1F1F1F"/>
          <w:sz w:val="24"/>
          <w:szCs w:val="24"/>
          <w:lang w:val="ru-RU"/>
        </w:rPr>
      </w:pPr>
      <w:r w:rsidRPr="00F3571E">
        <w:rPr>
          <w:rStyle w:val="y2iqfc"/>
          <w:rFonts w:ascii="GHEA Grapalat" w:hAnsi="GHEA Grapalat"/>
          <w:color w:val="1F1F1F"/>
          <w:sz w:val="24"/>
          <w:szCs w:val="24"/>
          <w:lang w:val="ru-RU"/>
        </w:rPr>
        <w:t>Консультационные услуги по разработке проектно-сметной документации на строительство системы газификации, водоснабжения и водоотведения пожарно-спасательной станции Баграмянского региона Армавирской области РА</w:t>
      </w:r>
    </w:p>
    <w:tbl>
      <w:tblPr>
        <w:tblpPr w:leftFromText="180" w:rightFromText="180" w:vertAnchor="text" w:horzAnchor="margin" w:tblpY="11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381"/>
        <w:gridCol w:w="7920"/>
      </w:tblGrid>
      <w:tr w:rsidR="00AE237E" w:rsidRPr="00055324" w14:paraId="0469B69B" w14:textId="77777777" w:rsidTr="0047738C">
        <w:trPr>
          <w:trHeight w:val="1159"/>
        </w:trPr>
        <w:tc>
          <w:tcPr>
            <w:tcW w:w="697" w:type="dxa"/>
            <w:shd w:val="clear" w:color="auto" w:fill="auto"/>
            <w:vAlign w:val="center"/>
          </w:tcPr>
          <w:p w14:paraId="1AB59505" w14:textId="77777777" w:rsidR="00AE237E" w:rsidRPr="00FE0F9B" w:rsidRDefault="00AE237E" w:rsidP="00AE237E">
            <w:pPr>
              <w:pStyle w:val="ListParagraph"/>
              <w:numPr>
                <w:ilvl w:val="0"/>
                <w:numId w:val="13"/>
              </w:numPr>
              <w:spacing w:before="240"/>
              <w:ind w:left="810"/>
              <w:contextualSpacing/>
              <w:jc w:val="center"/>
              <w:rPr>
                <w:rFonts w:ascii="GHEA Grapalat" w:hAnsi="GHEA Grapalat"/>
                <w:sz w:val="20"/>
                <w:szCs w:val="20"/>
                <w:lang w:val="hy-AM"/>
              </w:rPr>
            </w:pPr>
          </w:p>
        </w:tc>
        <w:tc>
          <w:tcPr>
            <w:tcW w:w="2381" w:type="dxa"/>
            <w:shd w:val="clear" w:color="auto" w:fill="auto"/>
            <w:vAlign w:val="center"/>
          </w:tcPr>
          <w:p w14:paraId="4322AE71" w14:textId="77777777" w:rsidR="00AE237E" w:rsidRPr="00320690" w:rsidRDefault="00AE237E" w:rsidP="0047738C">
            <w:pPr>
              <w:pStyle w:val="HTMLPreformatted"/>
              <w:shd w:val="clear" w:color="auto" w:fill="F8F9FA"/>
              <w:spacing w:before="240" w:line="540" w:lineRule="atLeast"/>
              <w:rPr>
                <w:rFonts w:ascii="GHEA Grapalat" w:hAnsi="GHEA Grapalat"/>
                <w:b/>
                <w:bCs/>
                <w:color w:val="1F1F1F"/>
              </w:rPr>
            </w:pPr>
            <w:r w:rsidRPr="00B76905">
              <w:rPr>
                <w:rStyle w:val="y2iqfc"/>
                <w:rFonts w:ascii="GHEA Grapalat" w:hAnsi="GHEA Grapalat"/>
                <w:color w:val="1F1F1F"/>
                <w:lang w:val="ru-RU"/>
              </w:rPr>
              <w:t>Основа проекта</w:t>
            </w:r>
          </w:p>
        </w:tc>
        <w:tc>
          <w:tcPr>
            <w:tcW w:w="7920" w:type="dxa"/>
            <w:shd w:val="clear" w:color="auto" w:fill="auto"/>
          </w:tcPr>
          <w:p w14:paraId="248B05C9" w14:textId="77777777" w:rsidR="00AE237E" w:rsidRPr="00320690" w:rsidRDefault="00AE237E" w:rsidP="0047738C">
            <w:pPr>
              <w:pStyle w:val="HTMLPreformatted"/>
              <w:shd w:val="clear" w:color="auto" w:fill="F8F9FA"/>
              <w:spacing w:before="240" w:after="240"/>
              <w:jc w:val="center"/>
              <w:rPr>
                <w:rFonts w:ascii="GHEA Grapalat" w:hAnsi="GHEA Grapalat"/>
                <w:color w:val="1F1F1F"/>
                <w:lang w:val="ru-RU"/>
              </w:rPr>
            </w:pPr>
            <w:r w:rsidRPr="00FE0F9B">
              <w:rPr>
                <w:rStyle w:val="y2iqfc"/>
                <w:rFonts w:ascii="GHEA Grapalat" w:hAnsi="GHEA Grapalat"/>
                <w:color w:val="1F1F1F"/>
                <w:lang w:val="ru-RU"/>
              </w:rPr>
              <w:t>В рамках программы гуманитарной помощи Европейского командования США</w:t>
            </w:r>
          </w:p>
        </w:tc>
      </w:tr>
      <w:tr w:rsidR="00AE237E" w:rsidRPr="00FE0F9B" w14:paraId="04683AE0" w14:textId="77777777" w:rsidTr="0047738C">
        <w:tc>
          <w:tcPr>
            <w:tcW w:w="697" w:type="dxa"/>
            <w:shd w:val="clear" w:color="auto" w:fill="auto"/>
            <w:vAlign w:val="center"/>
          </w:tcPr>
          <w:p w14:paraId="668F0FD4"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95F28B6" w14:textId="77777777" w:rsidR="00AE237E" w:rsidRPr="00B76905" w:rsidRDefault="00AE237E" w:rsidP="0047738C">
            <w:pPr>
              <w:rPr>
                <w:rFonts w:ascii="GHEA Grapalat" w:hAnsi="GHEA Grapalat"/>
                <w:b/>
                <w:bCs/>
                <w:sz w:val="20"/>
                <w:szCs w:val="20"/>
                <w:lang w:val="hy-AM"/>
              </w:rPr>
            </w:pPr>
            <w:r w:rsidRPr="00B76905">
              <w:rPr>
                <w:rStyle w:val="y2iqfc"/>
                <w:rFonts w:ascii="GHEA Grapalat" w:hAnsi="GHEA Grapalat" w:cs="Courier New"/>
                <w:color w:val="1F1F1F"/>
                <w:sz w:val="20"/>
                <w:szCs w:val="20"/>
              </w:rPr>
              <w:t xml:space="preserve">Заказчик </w:t>
            </w:r>
          </w:p>
        </w:tc>
        <w:tc>
          <w:tcPr>
            <w:tcW w:w="7920" w:type="dxa"/>
            <w:shd w:val="clear" w:color="auto" w:fill="auto"/>
          </w:tcPr>
          <w:p w14:paraId="72A988C9" w14:textId="77777777" w:rsidR="00AE237E" w:rsidRPr="00FE0F9B" w:rsidRDefault="00AE237E" w:rsidP="0047738C">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Министерство внутренних дел Республики Армения</w:t>
            </w:r>
          </w:p>
          <w:p w14:paraId="6CF16979" w14:textId="77777777" w:rsidR="00AE237E" w:rsidRPr="00FE0F9B" w:rsidRDefault="00AE237E" w:rsidP="0047738C">
            <w:pPr>
              <w:jc w:val="center"/>
              <w:rPr>
                <w:rFonts w:ascii="GHEA Grapalat" w:hAnsi="GHEA Grapalat"/>
                <w:sz w:val="20"/>
                <w:szCs w:val="20"/>
                <w:lang w:val="hy-AM"/>
              </w:rPr>
            </w:pPr>
          </w:p>
        </w:tc>
      </w:tr>
      <w:tr w:rsidR="00AE237E" w:rsidRPr="00055324" w14:paraId="43FA3DDC" w14:textId="77777777" w:rsidTr="0047738C">
        <w:trPr>
          <w:trHeight w:val="711"/>
        </w:trPr>
        <w:tc>
          <w:tcPr>
            <w:tcW w:w="697" w:type="dxa"/>
            <w:shd w:val="clear" w:color="auto" w:fill="auto"/>
            <w:vAlign w:val="center"/>
          </w:tcPr>
          <w:p w14:paraId="2DA756DA" w14:textId="77777777" w:rsidR="00AE237E" w:rsidRPr="00FE0F9B" w:rsidRDefault="00AE237E" w:rsidP="00AE237E">
            <w:pPr>
              <w:pStyle w:val="ListParagraph"/>
              <w:numPr>
                <w:ilvl w:val="0"/>
                <w:numId w:val="13"/>
              </w:numPr>
              <w:tabs>
                <w:tab w:val="left" w:pos="300"/>
              </w:tabs>
              <w:spacing w:after="240"/>
              <w:ind w:left="810"/>
              <w:contextualSpacing/>
              <w:jc w:val="center"/>
              <w:rPr>
                <w:rFonts w:ascii="GHEA Grapalat" w:hAnsi="GHEA Grapalat"/>
                <w:sz w:val="20"/>
                <w:szCs w:val="20"/>
                <w:lang w:val="hy-AM"/>
              </w:rPr>
            </w:pPr>
          </w:p>
        </w:tc>
        <w:tc>
          <w:tcPr>
            <w:tcW w:w="2381" w:type="dxa"/>
            <w:shd w:val="clear" w:color="auto" w:fill="auto"/>
            <w:vAlign w:val="center"/>
          </w:tcPr>
          <w:p w14:paraId="07BBBADF" w14:textId="77777777" w:rsidR="00AE237E" w:rsidRPr="00B76905" w:rsidRDefault="00AE237E" w:rsidP="0047738C">
            <w:pPr>
              <w:pStyle w:val="HTMLPreformatted"/>
              <w:shd w:val="clear" w:color="auto" w:fill="F8F9FA"/>
              <w:spacing w:after="240" w:line="540" w:lineRule="atLeast"/>
              <w:rPr>
                <w:rFonts w:ascii="GHEA Grapalat" w:hAnsi="GHEA Grapalat"/>
                <w:b/>
                <w:bCs/>
                <w:color w:val="1F1F1F"/>
              </w:rPr>
            </w:pPr>
            <w:r w:rsidRPr="00B76905">
              <w:rPr>
                <w:rStyle w:val="y2iqfc"/>
                <w:rFonts w:ascii="GHEA Grapalat" w:hAnsi="GHEA Grapalat"/>
                <w:color w:val="1F1F1F"/>
                <w:lang w:val="ru-RU"/>
              </w:rPr>
              <w:t>Документы, составляющие основу проектирования</w:t>
            </w:r>
          </w:p>
        </w:tc>
        <w:tc>
          <w:tcPr>
            <w:tcW w:w="7920" w:type="dxa"/>
            <w:shd w:val="clear" w:color="auto" w:fill="auto"/>
          </w:tcPr>
          <w:p w14:paraId="47FCB00A" w14:textId="77777777" w:rsidR="00AE237E" w:rsidRPr="00FE0F9B" w:rsidRDefault="00AE237E" w:rsidP="0047738C">
            <w:pPr>
              <w:pStyle w:val="HTMLPreformatted"/>
              <w:shd w:val="clear" w:color="auto" w:fill="F8F9FA"/>
              <w:spacing w:line="540" w:lineRule="atLeast"/>
              <w:rPr>
                <w:rFonts w:ascii="GHEA Grapalat" w:hAnsi="GHEA Grapalat"/>
                <w:color w:val="1F1F1F"/>
                <w:lang w:val="ru-RU"/>
              </w:rPr>
            </w:pPr>
            <w:r w:rsidRPr="00FE0F9B">
              <w:rPr>
                <w:rStyle w:val="y2iqfc"/>
                <w:rFonts w:ascii="GHEA Grapalat" w:hAnsi="GHEA Grapalat"/>
                <w:color w:val="1F1F1F"/>
                <w:lang w:val="ru-RU"/>
              </w:rPr>
              <w:t>Задание на архитектурное проектирование и технические характеристики инфраструктуры или замечания оператора об их осуществимости предоставляются заказчиком.</w:t>
            </w:r>
          </w:p>
        </w:tc>
      </w:tr>
      <w:tr w:rsidR="00AE237E" w:rsidRPr="00FE0F9B" w14:paraId="43E18D45" w14:textId="77777777" w:rsidTr="0047738C">
        <w:tc>
          <w:tcPr>
            <w:tcW w:w="697" w:type="dxa"/>
            <w:shd w:val="clear" w:color="auto" w:fill="auto"/>
            <w:vAlign w:val="center"/>
          </w:tcPr>
          <w:p w14:paraId="7223ECAC"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73B74D3" w14:textId="77777777" w:rsidR="00AE237E" w:rsidRPr="00B76905" w:rsidRDefault="00AE237E" w:rsidP="0047738C">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Этапы проектирования</w:t>
            </w:r>
          </w:p>
          <w:p w14:paraId="6EFDA3AF" w14:textId="77777777" w:rsidR="00AE237E" w:rsidRPr="00FE0F9B" w:rsidRDefault="00AE237E" w:rsidP="0047738C">
            <w:pPr>
              <w:rPr>
                <w:rFonts w:ascii="GHEA Grapalat" w:hAnsi="GHEA Grapalat"/>
                <w:sz w:val="20"/>
                <w:szCs w:val="20"/>
                <w:lang w:val="hy-AM"/>
              </w:rPr>
            </w:pPr>
          </w:p>
        </w:tc>
        <w:tc>
          <w:tcPr>
            <w:tcW w:w="7920" w:type="dxa"/>
            <w:shd w:val="clear" w:color="auto" w:fill="auto"/>
          </w:tcPr>
          <w:p w14:paraId="137D5308" w14:textId="77777777" w:rsidR="00AE237E" w:rsidRPr="00FE0F9B" w:rsidRDefault="00AE237E"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Этапы проектирования</w:t>
            </w:r>
          </w:p>
          <w:p w14:paraId="49E72775" w14:textId="77777777" w:rsidR="00AE237E" w:rsidRPr="00FE0F9B" w:rsidRDefault="00AE237E" w:rsidP="0047738C">
            <w:pPr>
              <w:jc w:val="center"/>
              <w:rPr>
                <w:rFonts w:ascii="GHEA Grapalat" w:hAnsi="GHEA Grapalat"/>
                <w:sz w:val="20"/>
                <w:szCs w:val="20"/>
                <w:lang w:val="hy-AM"/>
              </w:rPr>
            </w:pPr>
          </w:p>
        </w:tc>
      </w:tr>
      <w:tr w:rsidR="00AE237E" w:rsidRPr="00055324" w14:paraId="2800631E" w14:textId="77777777" w:rsidTr="0047738C">
        <w:tc>
          <w:tcPr>
            <w:tcW w:w="697" w:type="dxa"/>
            <w:shd w:val="clear" w:color="auto" w:fill="auto"/>
            <w:vAlign w:val="center"/>
          </w:tcPr>
          <w:p w14:paraId="3EF55AC5"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5A81513" w14:textId="77777777" w:rsidR="00AE237E" w:rsidRPr="00B76905" w:rsidRDefault="00AE237E" w:rsidP="0047738C">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Исходные данные</w:t>
            </w:r>
          </w:p>
          <w:p w14:paraId="7C3D6E1D" w14:textId="77777777" w:rsidR="00AE237E" w:rsidRPr="00FE0F9B" w:rsidRDefault="00AE237E" w:rsidP="0047738C">
            <w:pPr>
              <w:pStyle w:val="ListParagraph"/>
              <w:ind w:left="432"/>
              <w:rPr>
                <w:rFonts w:ascii="GHEA Grapalat" w:hAnsi="GHEA Grapalat"/>
                <w:sz w:val="20"/>
                <w:szCs w:val="20"/>
                <w:lang w:val="hy-AM"/>
              </w:rPr>
            </w:pPr>
          </w:p>
        </w:tc>
        <w:tc>
          <w:tcPr>
            <w:tcW w:w="7920" w:type="dxa"/>
            <w:shd w:val="clear" w:color="auto" w:fill="auto"/>
          </w:tcPr>
          <w:p w14:paraId="5BB6442C" w14:textId="77777777" w:rsidR="00AE237E" w:rsidRPr="00FE0F9B" w:rsidRDefault="00AE237E" w:rsidP="0047738C">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Здание пожарно-спасательной части, расположенное по адресу: ул. Ереванян, д. 31/3, с. Мясникян, Армавирская область Республики Армения. Здание входит в границы земельного участка, указанного в свидетельстве о государственной регистрации прав на недвижимое имущество № 05052025-04-0073.</w:t>
            </w:r>
          </w:p>
          <w:p w14:paraId="7A622CB7" w14:textId="77777777" w:rsidR="00AE237E" w:rsidRPr="00FE0F9B" w:rsidRDefault="00AE237E" w:rsidP="0047738C">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Площадь земельного участка: 0,25 га.</w:t>
            </w:r>
          </w:p>
          <w:p w14:paraId="235A556E" w14:textId="77777777" w:rsidR="00AE237E" w:rsidRPr="00FE0F9B" w:rsidRDefault="00AE237E" w:rsidP="0047738C">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Площадь застройки: 289,52 кв. м.</w:t>
            </w:r>
          </w:p>
          <w:p w14:paraId="5B8C14A2" w14:textId="77777777" w:rsidR="00AE237E" w:rsidRPr="00FE0F9B" w:rsidRDefault="00AE237E" w:rsidP="0047738C">
            <w:pPr>
              <w:rPr>
                <w:rFonts w:ascii="GHEA Grapalat" w:hAnsi="GHEA Grapalat"/>
                <w:color w:val="000000"/>
                <w:sz w:val="20"/>
                <w:szCs w:val="20"/>
                <w:lang w:val="hy-AM"/>
              </w:rPr>
            </w:pPr>
          </w:p>
        </w:tc>
      </w:tr>
      <w:tr w:rsidR="00AE237E" w:rsidRPr="00055324" w14:paraId="2095ABFC" w14:textId="77777777" w:rsidTr="0047738C">
        <w:tc>
          <w:tcPr>
            <w:tcW w:w="697" w:type="dxa"/>
            <w:shd w:val="clear" w:color="auto" w:fill="auto"/>
            <w:vAlign w:val="center"/>
          </w:tcPr>
          <w:p w14:paraId="31E74EB1"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tcPr>
          <w:p w14:paraId="11C29925" w14:textId="77777777" w:rsidR="00AE237E" w:rsidRPr="00FE0F9B" w:rsidRDefault="00AE237E" w:rsidP="0047738C">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 xml:space="preserve">Работы по подготовке проектно-сметной документации должны осуществляться в </w:t>
            </w:r>
            <w:r w:rsidRPr="00FE0F9B">
              <w:rPr>
                <w:rStyle w:val="y2iqfc"/>
                <w:rFonts w:ascii="GHEA Grapalat" w:hAnsi="GHEA Grapalat"/>
                <w:color w:val="1F1F1F"/>
                <w:lang w:val="ru-RU"/>
              </w:rPr>
              <w:lastRenderedPageBreak/>
              <w:t>рамках следующей лицензии и приложений к ней:</w:t>
            </w:r>
          </w:p>
          <w:p w14:paraId="7179E6CC" w14:textId="77777777" w:rsidR="00AE237E" w:rsidRPr="00FE0F9B" w:rsidRDefault="00AE237E" w:rsidP="0047738C">
            <w:pPr>
              <w:rPr>
                <w:rFonts w:ascii="GHEA Grapalat" w:hAnsi="GHEA Grapalat" w:cs="Arial"/>
                <w:b/>
                <w:sz w:val="20"/>
                <w:szCs w:val="20"/>
              </w:rPr>
            </w:pPr>
          </w:p>
        </w:tc>
        <w:tc>
          <w:tcPr>
            <w:tcW w:w="7920" w:type="dxa"/>
            <w:shd w:val="clear" w:color="auto" w:fill="auto"/>
          </w:tcPr>
          <w:p w14:paraId="6C980F73" w14:textId="77777777" w:rsidR="00AE237E" w:rsidRPr="004160A4" w:rsidRDefault="00AE237E" w:rsidP="0047738C">
            <w:pPr>
              <w:rPr>
                <w:rFonts w:ascii="GHEA Grapalat" w:hAnsi="GHEA Grapalat"/>
                <w:color w:val="000000"/>
                <w:sz w:val="20"/>
                <w:szCs w:val="20"/>
              </w:rPr>
            </w:pPr>
            <w:r w:rsidRPr="004160A4">
              <w:rPr>
                <w:rStyle w:val="ypks7kbdpwfgdykd3qb9"/>
              </w:rPr>
              <w:lastRenderedPageBreak/>
              <w:t>Лицензия</w:t>
            </w:r>
            <w:r w:rsidRPr="004160A4">
              <w:t xml:space="preserve"> </w:t>
            </w:r>
            <w:r w:rsidRPr="004160A4">
              <w:rPr>
                <w:rStyle w:val="ypks7kbdpwfgdykd3qb9"/>
              </w:rPr>
              <w:t>("Закон О лицензировании" РА)</w:t>
            </w:r>
            <w:r w:rsidRPr="004160A4">
              <w:t xml:space="preserve"> -</w:t>
            </w:r>
            <w:r w:rsidRPr="004160A4">
              <w:rPr>
                <w:rStyle w:val="ypks7kbdpwfgdykd3qb9"/>
              </w:rPr>
              <w:t>жилые, общественные и производственные сооружения</w:t>
            </w:r>
            <w:r w:rsidRPr="004160A4">
              <w:t xml:space="preserve"> -</w:t>
            </w:r>
            <w:r w:rsidRPr="004160A4">
              <w:rPr>
                <w:rStyle w:val="ypks7kbdpwfgdykd3qb9"/>
              </w:rPr>
              <w:t>тепловое газоснабжение</w:t>
            </w:r>
            <w:r w:rsidRPr="004160A4">
              <w:t xml:space="preserve"> </w:t>
            </w:r>
            <w:r w:rsidRPr="004160A4">
              <w:rPr>
                <w:rStyle w:val="ypks7kbdpwfgdykd3qb9"/>
              </w:rPr>
              <w:t>и</w:t>
            </w:r>
            <w:r w:rsidRPr="004160A4">
              <w:t xml:space="preserve"> </w:t>
            </w:r>
            <w:r w:rsidRPr="004160A4">
              <w:rPr>
                <w:rStyle w:val="ypks7kbdpwfgdykd3qb9"/>
              </w:rPr>
              <w:t>вентиляция</w:t>
            </w:r>
            <w:r w:rsidRPr="004160A4">
              <w:t xml:space="preserve"> (</w:t>
            </w:r>
            <w:r w:rsidRPr="004160A4">
              <w:rPr>
                <w:rStyle w:val="ypks7kbdpwfgdykd3qb9"/>
              </w:rPr>
              <w:t>системы вентиляции</w:t>
            </w:r>
            <w:r w:rsidRPr="004160A4">
              <w:t xml:space="preserve">, </w:t>
            </w:r>
            <w:r w:rsidRPr="004160A4">
              <w:rPr>
                <w:rStyle w:val="ypks7kbdpwfgdykd3qb9"/>
              </w:rPr>
              <w:t>отопления</w:t>
            </w:r>
            <w:r w:rsidRPr="004160A4">
              <w:t xml:space="preserve"> </w:t>
            </w:r>
            <w:r w:rsidRPr="004160A4">
              <w:rPr>
                <w:rStyle w:val="ypks7kbdpwfgdykd3qb9"/>
              </w:rPr>
              <w:t>и</w:t>
            </w:r>
            <w:r w:rsidRPr="004160A4">
              <w:t xml:space="preserve"> </w:t>
            </w:r>
            <w:r w:rsidRPr="004160A4">
              <w:rPr>
                <w:rStyle w:val="ypks7kbdpwfgdykd3qb9"/>
              </w:rPr>
              <w:t>кондиционирования</w:t>
            </w:r>
            <w:r w:rsidRPr="004160A4">
              <w:t xml:space="preserve"> </w:t>
            </w:r>
            <w:r w:rsidRPr="004160A4">
              <w:rPr>
                <w:rStyle w:val="ypks7kbdpwfgdykd3qb9"/>
              </w:rPr>
              <w:t>воздуха</w:t>
            </w:r>
            <w:r w:rsidRPr="004160A4">
              <w:t xml:space="preserve">, </w:t>
            </w:r>
            <w:r w:rsidRPr="004160A4">
              <w:rPr>
                <w:rStyle w:val="ypks7kbdpwfgdykd3qb9"/>
              </w:rPr>
              <w:t>системы</w:t>
            </w:r>
            <w:r w:rsidRPr="004160A4">
              <w:t xml:space="preserve"> </w:t>
            </w:r>
            <w:r w:rsidRPr="004160A4">
              <w:rPr>
                <w:rStyle w:val="ypks7kbdpwfgdykd3qb9"/>
              </w:rPr>
              <w:t>теплоснабжения</w:t>
            </w:r>
            <w:r w:rsidRPr="004160A4">
              <w:t xml:space="preserve"> </w:t>
            </w:r>
            <w:r w:rsidRPr="004160A4">
              <w:rPr>
                <w:rStyle w:val="ypks7kbdpwfgdykd3qb9"/>
              </w:rPr>
              <w:t>и</w:t>
            </w:r>
            <w:r w:rsidRPr="004160A4">
              <w:t xml:space="preserve"> </w:t>
            </w:r>
            <w:r w:rsidRPr="004160A4">
              <w:rPr>
                <w:rStyle w:val="ypks7kbdpwfgdykd3qb9"/>
              </w:rPr>
              <w:t>газоснабжения</w:t>
            </w:r>
            <w:r w:rsidRPr="004160A4">
              <w:t>) -</w:t>
            </w:r>
            <w:r w:rsidRPr="004160A4">
              <w:rPr>
                <w:rStyle w:val="ypks7kbdpwfgdykd3qb9"/>
              </w:rPr>
              <w:t>водоснабжение</w:t>
            </w:r>
            <w:r w:rsidRPr="004160A4">
              <w:t xml:space="preserve"> </w:t>
            </w:r>
            <w:r w:rsidRPr="004160A4">
              <w:rPr>
                <w:rStyle w:val="ypks7kbdpwfgdykd3qb9"/>
              </w:rPr>
              <w:t>и</w:t>
            </w:r>
            <w:r w:rsidRPr="004160A4">
              <w:t xml:space="preserve"> </w:t>
            </w:r>
            <w:r w:rsidRPr="004160A4">
              <w:rPr>
                <w:rStyle w:val="ypks7kbdpwfgdykd3qb9"/>
              </w:rPr>
              <w:t>водоотведение</w:t>
            </w:r>
            <w:r w:rsidRPr="004160A4">
              <w:t xml:space="preserve"> </w:t>
            </w:r>
            <w:r w:rsidRPr="004160A4">
              <w:lastRenderedPageBreak/>
              <w:t>(</w:t>
            </w:r>
            <w:r w:rsidRPr="004160A4">
              <w:rPr>
                <w:rStyle w:val="ypks7kbdpwfgdykd3qb9"/>
              </w:rPr>
              <w:t>внутренние</w:t>
            </w:r>
            <w:r w:rsidRPr="004160A4">
              <w:t xml:space="preserve"> </w:t>
            </w:r>
            <w:r w:rsidRPr="004160A4">
              <w:rPr>
                <w:rStyle w:val="ypks7kbdpwfgdykd3qb9"/>
              </w:rPr>
              <w:t>и наружные сети</w:t>
            </w:r>
            <w:r w:rsidRPr="004160A4">
              <w:t xml:space="preserve"> </w:t>
            </w:r>
            <w:r w:rsidRPr="004160A4">
              <w:rPr>
                <w:rStyle w:val="ypks7kbdpwfgdykd3qb9"/>
              </w:rPr>
              <w:t>водоснабжения</w:t>
            </w:r>
            <w:r w:rsidRPr="004160A4">
              <w:t xml:space="preserve"> </w:t>
            </w:r>
            <w:r w:rsidRPr="004160A4">
              <w:rPr>
                <w:rStyle w:val="ypks7kbdpwfgdykd3qb9"/>
              </w:rPr>
              <w:t>и</w:t>
            </w:r>
            <w:r w:rsidRPr="004160A4">
              <w:t xml:space="preserve"> </w:t>
            </w:r>
            <w:r w:rsidRPr="004160A4">
              <w:rPr>
                <w:rStyle w:val="ypks7kbdpwfgdykd3qb9"/>
              </w:rPr>
              <w:t>водоотведения</w:t>
            </w:r>
            <w:r w:rsidRPr="004160A4">
              <w:t xml:space="preserve">, </w:t>
            </w:r>
            <w:r w:rsidRPr="004160A4">
              <w:rPr>
                <w:rStyle w:val="ypks7kbdpwfgdykd3qb9"/>
              </w:rPr>
              <w:t>гидромелорация</w:t>
            </w:r>
            <w:r w:rsidRPr="004160A4">
              <w:t>)</w:t>
            </w:r>
          </w:p>
        </w:tc>
      </w:tr>
      <w:tr w:rsidR="00AE237E" w:rsidRPr="00FE0F9B" w14:paraId="5108A048" w14:textId="77777777" w:rsidTr="0047738C">
        <w:trPr>
          <w:trHeight w:val="290"/>
        </w:trPr>
        <w:tc>
          <w:tcPr>
            <w:tcW w:w="10998" w:type="dxa"/>
            <w:gridSpan w:val="3"/>
            <w:shd w:val="clear" w:color="auto" w:fill="auto"/>
            <w:vAlign w:val="center"/>
          </w:tcPr>
          <w:p w14:paraId="28F3AA1B" w14:textId="77777777" w:rsidR="00AE237E" w:rsidRPr="00FE0F9B" w:rsidRDefault="00AE237E"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lastRenderedPageBreak/>
              <w:t>Процессы, составляющие основу разработки проекта</w:t>
            </w:r>
          </w:p>
          <w:p w14:paraId="26D19332" w14:textId="77777777" w:rsidR="00AE237E" w:rsidRPr="00FE0F9B" w:rsidRDefault="00AE237E" w:rsidP="0047738C">
            <w:pPr>
              <w:shd w:val="clear" w:color="auto" w:fill="FFFFFF"/>
              <w:tabs>
                <w:tab w:val="left" w:pos="0"/>
                <w:tab w:val="left" w:pos="2430"/>
              </w:tabs>
              <w:rPr>
                <w:rFonts w:ascii="GHEA Grapalat" w:hAnsi="GHEA Grapalat"/>
                <w:color w:val="000000"/>
                <w:sz w:val="20"/>
                <w:szCs w:val="20"/>
                <w:lang w:val="hy-AM"/>
              </w:rPr>
            </w:pPr>
          </w:p>
        </w:tc>
      </w:tr>
      <w:tr w:rsidR="00AE237E" w:rsidRPr="00FE0F9B" w14:paraId="6EA05D5D" w14:textId="77777777" w:rsidTr="0047738C">
        <w:tc>
          <w:tcPr>
            <w:tcW w:w="697" w:type="dxa"/>
            <w:shd w:val="clear" w:color="auto" w:fill="auto"/>
            <w:vAlign w:val="center"/>
          </w:tcPr>
          <w:p w14:paraId="52F9D00F"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54AFAA7C" w14:textId="77777777" w:rsidR="00AE237E" w:rsidRPr="00B76905" w:rsidRDefault="00AE237E" w:rsidP="0047738C">
            <w:pPr>
              <w:pStyle w:val="HTMLPreformatted"/>
              <w:shd w:val="clear" w:color="auto" w:fill="F8F9FA"/>
              <w:rPr>
                <w:rFonts w:ascii="GHEA Grapalat" w:hAnsi="GHEA Grapalat"/>
                <w:b/>
                <w:bCs/>
                <w:color w:val="1F1F1F"/>
                <w:lang w:val="ru-RU"/>
              </w:rPr>
            </w:pPr>
            <w:r w:rsidRPr="00B76905">
              <w:rPr>
                <w:rStyle w:val="y2iqfc"/>
                <w:rFonts w:ascii="GHEA Grapalat" w:hAnsi="GHEA Grapalat"/>
                <w:color w:val="1F1F1F"/>
                <w:lang w:val="ru-RU"/>
              </w:rPr>
              <w:t>Инженерно-геодезические и инженерно-геологические изыскания</w:t>
            </w:r>
          </w:p>
          <w:p w14:paraId="722C4B7C" w14:textId="77777777" w:rsidR="00AE237E" w:rsidRPr="00B76905" w:rsidRDefault="00AE237E" w:rsidP="0047738C">
            <w:pPr>
              <w:rPr>
                <w:rFonts w:ascii="GHEA Grapalat" w:hAnsi="GHEA Grapalat"/>
                <w:b/>
                <w:bCs/>
                <w:sz w:val="20"/>
                <w:szCs w:val="20"/>
              </w:rPr>
            </w:pPr>
          </w:p>
        </w:tc>
        <w:tc>
          <w:tcPr>
            <w:tcW w:w="7920" w:type="dxa"/>
            <w:shd w:val="clear" w:color="auto" w:fill="auto"/>
          </w:tcPr>
          <w:p w14:paraId="2858B83A" w14:textId="77777777" w:rsidR="00AE237E" w:rsidRPr="00FE0F9B" w:rsidRDefault="00AE237E" w:rsidP="0047738C">
            <w:pPr>
              <w:shd w:val="clear" w:color="auto" w:fill="FFFFFF"/>
              <w:jc w:val="both"/>
              <w:rPr>
                <w:rFonts w:ascii="GHEA Grapalat" w:hAnsi="GHEA Grapalat"/>
                <w:color w:val="000000"/>
                <w:sz w:val="20"/>
                <w:szCs w:val="20"/>
                <w:lang w:val="hy-AM"/>
              </w:rPr>
            </w:pPr>
            <w:r w:rsidRPr="004160A4">
              <w:rPr>
                <w:rStyle w:val="ypks7kbdpwfgdykd3qb9"/>
              </w:rPr>
              <w:t>Необходимо</w:t>
            </w:r>
            <w:r w:rsidRPr="004160A4">
              <w:t xml:space="preserve"> </w:t>
            </w:r>
            <w:r w:rsidRPr="004160A4">
              <w:rPr>
                <w:rStyle w:val="ypks7kbdpwfgdykd3qb9"/>
              </w:rPr>
              <w:t>провести съемку местности и геологические исследования в</w:t>
            </w:r>
            <w:r w:rsidRPr="004160A4">
              <w:t xml:space="preserve"> </w:t>
            </w:r>
            <w:r w:rsidRPr="004160A4">
              <w:rPr>
                <w:rStyle w:val="ypks7kbdpwfgdykd3qb9"/>
              </w:rPr>
              <w:t>соответствии с действующими</w:t>
            </w:r>
            <w:r w:rsidRPr="004160A4">
              <w:t xml:space="preserve"> </w:t>
            </w:r>
            <w:r w:rsidRPr="004160A4">
              <w:rPr>
                <w:rStyle w:val="ypks7kbdpwfgdykd3qb9"/>
              </w:rPr>
              <w:t>нормами</w:t>
            </w:r>
            <w:r w:rsidRPr="004160A4">
              <w:t xml:space="preserve"> </w:t>
            </w:r>
            <w:r w:rsidRPr="004160A4">
              <w:rPr>
                <w:rStyle w:val="ypks7kbdpwfgdykd3qb9"/>
              </w:rPr>
              <w:t>(при необходимости).</w:t>
            </w:r>
            <w:r w:rsidRPr="004160A4">
              <w:t xml:space="preserve"> </w:t>
            </w:r>
            <w:r w:rsidRPr="004160A4">
              <w:rPr>
                <w:rStyle w:val="ypks7kbdpwfgdykd3qb9"/>
              </w:rPr>
              <w:t>Укажите</w:t>
            </w:r>
            <w:r w:rsidRPr="004160A4">
              <w:t xml:space="preserve"> </w:t>
            </w:r>
            <w:r w:rsidRPr="004160A4">
              <w:rPr>
                <w:rStyle w:val="ypks7kbdpwfgdykd3qb9"/>
              </w:rPr>
              <w:t>существующие</w:t>
            </w:r>
            <w:r w:rsidRPr="004160A4">
              <w:t xml:space="preserve"> </w:t>
            </w:r>
            <w:r w:rsidRPr="004160A4">
              <w:rPr>
                <w:rStyle w:val="ypks7kbdpwfgdykd3qb9"/>
              </w:rPr>
              <w:t>инженерные</w:t>
            </w:r>
            <w:r w:rsidRPr="004160A4">
              <w:t xml:space="preserve"> </w:t>
            </w:r>
            <w:r w:rsidRPr="004160A4">
              <w:rPr>
                <w:rStyle w:val="ypks7kbdpwfgdykd3qb9"/>
              </w:rPr>
              <w:t>сети</w:t>
            </w:r>
            <w:r w:rsidRPr="004160A4">
              <w:t xml:space="preserve">, </w:t>
            </w:r>
            <w:r w:rsidRPr="004160A4">
              <w:rPr>
                <w:rStyle w:val="ypks7kbdpwfgdykd3qb9"/>
              </w:rPr>
              <w:t>территории и сооружения, не принадлежащие сообществу</w:t>
            </w:r>
            <w:r w:rsidRPr="004160A4">
              <w:t>(</w:t>
            </w:r>
            <w:r w:rsidRPr="004160A4">
              <w:rPr>
                <w:rStyle w:val="ypks7kbdpwfgdykd3qb9"/>
              </w:rPr>
              <w:t>при</w:t>
            </w:r>
            <w:r w:rsidRPr="004160A4">
              <w:t xml:space="preserve"> </w:t>
            </w:r>
            <w:r w:rsidRPr="004160A4">
              <w:rPr>
                <w:rStyle w:val="ypks7kbdpwfgdykd3qb9"/>
              </w:rPr>
              <w:t>необходимости</w:t>
            </w:r>
            <w:r w:rsidRPr="004160A4">
              <w:t xml:space="preserve">). </w:t>
            </w:r>
            <w:r w:rsidRPr="004160A4">
              <w:rPr>
                <w:rStyle w:val="ypks7kbdpwfgdykd3qb9"/>
              </w:rPr>
              <w:t>Согласовать</w:t>
            </w:r>
            <w:r w:rsidRPr="004160A4">
              <w:t xml:space="preserve"> </w:t>
            </w:r>
            <w:r w:rsidRPr="004160A4">
              <w:rPr>
                <w:rStyle w:val="ypks7kbdpwfgdykd3qb9"/>
              </w:rPr>
              <w:t>добычу</w:t>
            </w:r>
            <w:r w:rsidRPr="004160A4">
              <w:t xml:space="preserve"> </w:t>
            </w:r>
            <w:r w:rsidRPr="004160A4">
              <w:rPr>
                <w:rStyle w:val="ypks7kbdpwfgdykd3qb9"/>
              </w:rPr>
              <w:t>с организациями, эксплуатирующими инженерные сети</w:t>
            </w:r>
            <w:r w:rsidRPr="004160A4">
              <w:t xml:space="preserve">, </w:t>
            </w:r>
            <w:r w:rsidRPr="004160A4">
              <w:rPr>
                <w:rStyle w:val="ypks7kbdpwfgdykd3qb9"/>
              </w:rPr>
              <w:t>и другими</w:t>
            </w:r>
            <w:r w:rsidRPr="004160A4">
              <w:t xml:space="preserve"> </w:t>
            </w:r>
            <w:r w:rsidRPr="004160A4">
              <w:rPr>
                <w:rStyle w:val="ypks7kbdpwfgdykd3qb9"/>
              </w:rPr>
              <w:t>заинтересованными</w:t>
            </w:r>
            <w:r w:rsidRPr="004160A4">
              <w:t xml:space="preserve"> </w:t>
            </w:r>
            <w:r w:rsidRPr="004160A4">
              <w:rPr>
                <w:rStyle w:val="ypks7kbdpwfgdykd3qb9"/>
              </w:rPr>
              <w:t>организациями</w:t>
            </w:r>
            <w:r w:rsidRPr="004160A4">
              <w:t xml:space="preserve">. </w:t>
            </w:r>
            <w:r>
              <w:rPr>
                <w:rStyle w:val="ypks7kbdpwfgdykd3qb9"/>
              </w:rPr>
              <w:t>Отправьте</w:t>
            </w:r>
            <w:r>
              <w:t xml:space="preserve"> </w:t>
            </w:r>
            <w:r>
              <w:rPr>
                <w:rStyle w:val="ypks7kbdpwfgdykd3qb9"/>
              </w:rPr>
              <w:t>список тестов (репер)</w:t>
            </w:r>
            <w:r>
              <w:t xml:space="preserve"> (</w:t>
            </w:r>
            <w:r>
              <w:rPr>
                <w:rStyle w:val="ypks7kbdpwfgdykd3qb9"/>
              </w:rPr>
              <w:t>при</w:t>
            </w:r>
            <w:r>
              <w:t xml:space="preserve"> </w:t>
            </w:r>
            <w:r>
              <w:rPr>
                <w:rStyle w:val="ypks7kbdpwfgdykd3qb9"/>
              </w:rPr>
              <w:t>необходимости</w:t>
            </w:r>
            <w:r>
              <w:t>)</w:t>
            </w:r>
          </w:p>
        </w:tc>
      </w:tr>
      <w:tr w:rsidR="00AE237E" w:rsidRPr="00055324" w14:paraId="38328C9E" w14:textId="77777777" w:rsidTr="0047738C">
        <w:tc>
          <w:tcPr>
            <w:tcW w:w="697" w:type="dxa"/>
            <w:shd w:val="clear" w:color="auto" w:fill="auto"/>
            <w:vAlign w:val="center"/>
          </w:tcPr>
          <w:p w14:paraId="192A9FE4"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3449EE9" w14:textId="77777777" w:rsidR="00AE237E" w:rsidRPr="00B76905" w:rsidRDefault="00AE237E" w:rsidP="0047738C">
            <w:pPr>
              <w:rPr>
                <w:rFonts w:ascii="GHEA Grapalat" w:hAnsi="GHEA Grapalat" w:cs="Arial"/>
                <w:b/>
                <w:bCs/>
                <w:sz w:val="20"/>
                <w:szCs w:val="20"/>
                <w:lang w:val="hy-AM"/>
              </w:rPr>
            </w:pPr>
            <w:r w:rsidRPr="00B76905">
              <w:rPr>
                <w:rFonts w:ascii="GHEA Grapalat" w:hAnsi="GHEA Grapalat" w:cs="Sylfaen"/>
                <w:b/>
                <w:bCs/>
                <w:sz w:val="20"/>
                <w:szCs w:val="20"/>
                <w:lang w:val="hy-AM"/>
              </w:rPr>
              <w:t>Конструктивные характеристики и конструктивные решения</w:t>
            </w:r>
          </w:p>
        </w:tc>
        <w:tc>
          <w:tcPr>
            <w:tcW w:w="7920" w:type="dxa"/>
            <w:shd w:val="clear" w:color="auto" w:fill="auto"/>
          </w:tcPr>
          <w:p w14:paraId="4A910325" w14:textId="77777777" w:rsidR="00AE237E" w:rsidRPr="00FE0F9B" w:rsidRDefault="00AE237E" w:rsidP="0047738C">
            <w:pPr>
              <w:rPr>
                <w:rFonts w:ascii="GHEA Grapalat" w:hAnsi="GHEA Grapalat"/>
                <w:color w:val="000000"/>
                <w:sz w:val="20"/>
                <w:szCs w:val="20"/>
                <w:lang w:val="hy-AM"/>
              </w:rPr>
            </w:pPr>
            <w:r w:rsidRPr="00FE0F9B">
              <w:rPr>
                <w:rFonts w:ascii="GHEA Grapalat" w:hAnsi="GHEA Grapalat"/>
                <w:color w:val="000000"/>
                <w:sz w:val="20"/>
                <w:szCs w:val="20"/>
                <w:lang w:val="hy-AM"/>
              </w:rPr>
              <w:t>На данной территории отсутствуют системы газоснабжения, канализации и водоснабжения, соответствующие требованиям нормативных актов.</w:t>
            </w:r>
          </w:p>
        </w:tc>
      </w:tr>
      <w:tr w:rsidR="00AE237E" w:rsidRPr="00055324" w14:paraId="638423EB" w14:textId="77777777" w:rsidTr="0047738C">
        <w:trPr>
          <w:trHeight w:val="1128"/>
        </w:trPr>
        <w:tc>
          <w:tcPr>
            <w:tcW w:w="697" w:type="dxa"/>
            <w:shd w:val="clear" w:color="auto" w:fill="auto"/>
            <w:vAlign w:val="center"/>
          </w:tcPr>
          <w:p w14:paraId="06494BA4"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4E77592" w14:textId="77777777" w:rsidR="00AE237E" w:rsidRPr="00B76905" w:rsidRDefault="00AE237E" w:rsidP="0047738C">
            <w:pPr>
              <w:rPr>
                <w:rFonts w:ascii="GHEA Grapalat" w:hAnsi="GHEA Grapalat" w:cs="Sylfaen"/>
                <w:b/>
                <w:bCs/>
                <w:sz w:val="20"/>
                <w:szCs w:val="20"/>
                <w:lang w:val="hy-AM"/>
              </w:rPr>
            </w:pPr>
            <w:r w:rsidRPr="00B76905">
              <w:rPr>
                <w:rFonts w:ascii="GHEA Grapalat" w:hAnsi="GHEA Grapalat" w:cs="Sylfaen"/>
                <w:b/>
                <w:bCs/>
                <w:sz w:val="20"/>
                <w:szCs w:val="20"/>
                <w:lang w:val="hy-AM"/>
              </w:rPr>
              <w:t>Краткое описание предстоящей/планируемой работы</w:t>
            </w:r>
          </w:p>
        </w:tc>
        <w:tc>
          <w:tcPr>
            <w:tcW w:w="7920" w:type="dxa"/>
            <w:shd w:val="clear" w:color="auto" w:fill="auto"/>
          </w:tcPr>
          <w:p w14:paraId="7E963535" w14:textId="77777777" w:rsidR="00AE237E" w:rsidRPr="004160A4" w:rsidRDefault="00AE237E" w:rsidP="0047738C">
            <w:pPr>
              <w:rPr>
                <w:rFonts w:ascii="GHEA Grapalat" w:hAnsi="GHEA Grapalat"/>
                <w:color w:val="000000"/>
                <w:sz w:val="20"/>
                <w:szCs w:val="20"/>
              </w:rPr>
            </w:pPr>
            <w:r w:rsidRPr="004160A4">
              <w:rPr>
                <w:rStyle w:val="ypks7kbdpwfgdykd3qb9"/>
              </w:rPr>
              <w:t>Необходимо обеспечить указанное здание</w:t>
            </w:r>
            <w:r w:rsidRPr="004160A4">
              <w:t xml:space="preserve"> </w:t>
            </w:r>
            <w:r w:rsidRPr="004160A4">
              <w:rPr>
                <w:rStyle w:val="ypks7kbdpwfgdykd3qb9"/>
              </w:rPr>
              <w:t>газоснабжением, водоотведением и водоснабжением в соответствии с полученными техническими условиями, предусмотрев гидранты/ резервные дворы/ исходя из особенностей сооружения.</w:t>
            </w:r>
          </w:p>
        </w:tc>
      </w:tr>
      <w:tr w:rsidR="00AE237E" w:rsidRPr="00055324" w14:paraId="0E17ADEA" w14:textId="77777777" w:rsidTr="0047738C">
        <w:tc>
          <w:tcPr>
            <w:tcW w:w="697" w:type="dxa"/>
            <w:shd w:val="clear" w:color="auto" w:fill="auto"/>
            <w:vAlign w:val="center"/>
          </w:tcPr>
          <w:p w14:paraId="5F62DD57"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ED22CD1" w14:textId="77777777" w:rsidR="00AE237E" w:rsidRPr="00B76905" w:rsidRDefault="00AE237E" w:rsidP="0047738C">
            <w:pPr>
              <w:rPr>
                <w:rFonts w:ascii="GHEA Grapalat" w:hAnsi="GHEA Grapalat" w:cs="Sylfaen"/>
                <w:b/>
                <w:bCs/>
                <w:sz w:val="20"/>
                <w:szCs w:val="20"/>
                <w:lang w:val="af-ZA"/>
              </w:rPr>
            </w:pPr>
            <w:r w:rsidRPr="00B76905">
              <w:rPr>
                <w:rFonts w:ascii="GHEA Grapalat" w:hAnsi="GHEA Grapalat" w:cs="Sylfaen"/>
                <w:b/>
                <w:bCs/>
                <w:sz w:val="20"/>
                <w:szCs w:val="20"/>
                <w:lang w:val="af-ZA"/>
              </w:rPr>
              <w:t>Заключения отраслевых (заинтересованных) органов</w:t>
            </w:r>
          </w:p>
        </w:tc>
        <w:tc>
          <w:tcPr>
            <w:tcW w:w="7920" w:type="dxa"/>
            <w:shd w:val="clear" w:color="auto" w:fill="auto"/>
          </w:tcPr>
          <w:p w14:paraId="100E4271" w14:textId="77777777" w:rsidR="00AE237E" w:rsidRPr="00FE0F9B" w:rsidRDefault="00AE237E" w:rsidP="0047738C">
            <w:pPr>
              <w:rPr>
                <w:rFonts w:ascii="GHEA Grapalat" w:hAnsi="GHEA Grapalat" w:cs="Sylfaen"/>
                <w:sz w:val="20"/>
                <w:szCs w:val="20"/>
                <w:lang w:val="af-ZA"/>
              </w:rPr>
            </w:pPr>
            <w:r w:rsidRPr="00FE0F9B">
              <w:rPr>
                <w:rFonts w:ascii="GHEA Grapalat" w:hAnsi="GHEA Grapalat" w:cs="Sylfaen"/>
                <w:sz w:val="20"/>
                <w:szCs w:val="20"/>
                <w:lang w:val="hy-AM"/>
              </w:rPr>
              <w:t>Заключения отраслевых (заинтересованных) органов, а также обеспечение одобрения проектов.</w:t>
            </w:r>
          </w:p>
        </w:tc>
      </w:tr>
      <w:tr w:rsidR="00AE237E" w:rsidRPr="00055324" w14:paraId="05974CA3" w14:textId="77777777" w:rsidTr="0047738C">
        <w:trPr>
          <w:trHeight w:val="144"/>
        </w:trPr>
        <w:tc>
          <w:tcPr>
            <w:tcW w:w="697" w:type="dxa"/>
            <w:shd w:val="clear" w:color="auto" w:fill="auto"/>
            <w:vAlign w:val="center"/>
          </w:tcPr>
          <w:p w14:paraId="3D779AB6"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0771481" w14:textId="77777777" w:rsidR="00AE237E" w:rsidRPr="00B76905" w:rsidRDefault="00AE237E" w:rsidP="0047738C">
            <w:pPr>
              <w:rPr>
                <w:rFonts w:ascii="GHEA Grapalat" w:hAnsi="GHEA Grapalat"/>
                <w:b/>
                <w:bCs/>
                <w:sz w:val="20"/>
                <w:szCs w:val="20"/>
                <w:lang w:val="hy-AM"/>
              </w:rPr>
            </w:pPr>
            <w:r w:rsidRPr="00B76905">
              <w:rPr>
                <w:rFonts w:ascii="GHEA Grapalat" w:hAnsi="GHEA Grapalat" w:cs="Arial"/>
                <w:b/>
                <w:bCs/>
                <w:sz w:val="20"/>
                <w:szCs w:val="20"/>
                <w:lang w:val="hy-AM"/>
              </w:rPr>
              <w:t>Характеристики конструкции и требования к проектированию</w:t>
            </w:r>
          </w:p>
        </w:tc>
        <w:tc>
          <w:tcPr>
            <w:tcW w:w="7920" w:type="dxa"/>
            <w:shd w:val="clear" w:color="auto" w:fill="auto"/>
          </w:tcPr>
          <w:p w14:paraId="635A7147" w14:textId="77777777" w:rsidR="00AE237E" w:rsidRPr="00FE0F9B" w:rsidRDefault="00AE237E"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Реализация необходимых мероприятий, вытекающих из профессионального заключения, полученного на основе технического исследования.</w:t>
            </w:r>
          </w:p>
          <w:p w14:paraId="1FB89786" w14:textId="77777777" w:rsidR="00AE237E" w:rsidRPr="00FE0F9B" w:rsidRDefault="00AE237E"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План благоустройства территории после строительства траншей, восстановление поврежденного асфальтобетонного покрытия.</w:t>
            </w:r>
          </w:p>
          <w:p w14:paraId="0799A448" w14:textId="77777777" w:rsidR="00AE237E" w:rsidRPr="00FE0F9B" w:rsidRDefault="00AE237E"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При проектировании газоснабжения учитывать особенности жилой части в надземных и подземных решениях.</w:t>
            </w:r>
          </w:p>
          <w:p w14:paraId="2C402544" w14:textId="77777777" w:rsidR="00AE237E" w:rsidRPr="00FE0F9B" w:rsidRDefault="00AE237E"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xml:space="preserve">• </w:t>
            </w:r>
            <w:r w:rsidRPr="004160A4">
              <w:rPr>
                <w:rStyle w:val="ypks7kbdpwfgdykd3qb9"/>
              </w:rPr>
              <w:t>Предусмотреть</w:t>
            </w:r>
            <w:r w:rsidRPr="004160A4">
              <w:t xml:space="preserve"> </w:t>
            </w:r>
            <w:r w:rsidRPr="004160A4">
              <w:rPr>
                <w:rStyle w:val="ypks7kbdpwfgdykd3qb9"/>
              </w:rPr>
              <w:t>проектные</w:t>
            </w:r>
            <w:r w:rsidRPr="004160A4">
              <w:t xml:space="preserve"> </w:t>
            </w:r>
            <w:r w:rsidRPr="004160A4">
              <w:rPr>
                <w:rStyle w:val="ypks7kbdpwfgdykd3qb9"/>
              </w:rPr>
              <w:t>меры</w:t>
            </w:r>
            <w:r w:rsidRPr="004160A4">
              <w:t xml:space="preserve"> </w:t>
            </w:r>
            <w:r w:rsidRPr="004160A4">
              <w:rPr>
                <w:rStyle w:val="ypks7kbdpwfgdykd3qb9"/>
              </w:rPr>
              <w:t>по гидроизоляции</w:t>
            </w:r>
            <w:r w:rsidRPr="004160A4">
              <w:t xml:space="preserve"> </w:t>
            </w:r>
            <w:r w:rsidRPr="004160A4">
              <w:rPr>
                <w:rStyle w:val="ypks7kbdpwfgdykd3qb9"/>
              </w:rPr>
              <w:t>с учетом</w:t>
            </w:r>
            <w:r w:rsidRPr="004160A4">
              <w:t xml:space="preserve"> </w:t>
            </w:r>
            <w:r w:rsidRPr="004160A4">
              <w:rPr>
                <w:rStyle w:val="ypks7kbdpwfgdykd3qb9"/>
              </w:rPr>
              <w:t>зон замерзания</w:t>
            </w:r>
            <w:r w:rsidRPr="004160A4">
              <w:t xml:space="preserve"> ( </w:t>
            </w:r>
            <w:r w:rsidRPr="004160A4">
              <w:rPr>
                <w:rStyle w:val="ypks7kbdpwfgdykd3qb9"/>
              </w:rPr>
              <w:t>при</w:t>
            </w:r>
            <w:r w:rsidRPr="004160A4">
              <w:t xml:space="preserve"> </w:t>
            </w:r>
            <w:r w:rsidRPr="004160A4">
              <w:rPr>
                <w:rStyle w:val="ypks7kbdpwfgdykd3qb9"/>
              </w:rPr>
              <w:t>необходимости</w:t>
            </w:r>
            <w:r w:rsidRPr="004160A4">
              <w:t xml:space="preserve"> )</w:t>
            </w:r>
            <w:r w:rsidRPr="00FE0F9B">
              <w:rPr>
                <w:rFonts w:ascii="GHEA Grapalat" w:hAnsi="GHEA Grapalat" w:cs="Sylfaen"/>
                <w:sz w:val="20"/>
                <w:szCs w:val="20"/>
                <w:lang w:val="hy-AM"/>
              </w:rPr>
              <w:t xml:space="preserve">• План строительства внутренних </w:t>
            </w:r>
            <w:r w:rsidRPr="00FE0F9B">
              <w:rPr>
                <w:rFonts w:ascii="GHEA Grapalat" w:hAnsi="GHEA Grapalat" w:cs="Sylfaen"/>
                <w:sz w:val="20"/>
                <w:szCs w:val="20"/>
                <w:lang w:val="hy-AM"/>
              </w:rPr>
              <w:lastRenderedPageBreak/>
              <w:t>инженерных сетей /водоснабжения, канализации, отопления, пожаротушения, газоснабжения/.</w:t>
            </w:r>
          </w:p>
          <w:p w14:paraId="33E263A4" w14:textId="77777777" w:rsidR="00AE237E" w:rsidRPr="00FE0F9B" w:rsidRDefault="00AE237E"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Включать в спецификации подробные технические характеристики всего необходимого оборудования, оснастки и других необходимых аксессуаров.</w:t>
            </w:r>
          </w:p>
          <w:p w14:paraId="0F155E6D" w14:textId="77777777" w:rsidR="00AE237E" w:rsidRPr="00FE0F9B" w:rsidRDefault="00AE237E"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Согласовывать текущие проектные мероприятия с заказчиком в рабочем порядке, обеспечивая соблюдение нормативных обязательных требований и используя современные подходы, обсуждая все возникающие вопросы с заказчиком.</w:t>
            </w:r>
          </w:p>
          <w:p w14:paraId="41D438E4" w14:textId="77777777" w:rsidR="00AE237E" w:rsidRPr="00FE0F9B" w:rsidRDefault="00AE237E" w:rsidP="0047738C">
            <w:pPr>
              <w:contextualSpacing/>
              <w:jc w:val="both"/>
              <w:rPr>
                <w:rFonts w:ascii="GHEA Grapalat" w:hAnsi="GHEA Grapalat" w:cs="Sylfaen"/>
                <w:sz w:val="20"/>
                <w:szCs w:val="20"/>
                <w:lang w:val="af-ZA"/>
              </w:rPr>
            </w:pPr>
            <w:r w:rsidRPr="00FE0F9B">
              <w:rPr>
                <w:rFonts w:ascii="GHEA Grapalat" w:hAnsi="GHEA Grapalat" w:cs="Sylfaen"/>
                <w:sz w:val="20"/>
                <w:szCs w:val="20"/>
                <w:lang w:val="hy-AM"/>
              </w:rPr>
              <w:t>• Представлять заказчику иные детали и требования по проекту в ходе текущих проектных обсуждений.</w:t>
            </w:r>
          </w:p>
        </w:tc>
      </w:tr>
      <w:tr w:rsidR="00AE237E" w:rsidRPr="00055324" w14:paraId="35CCA8CB" w14:textId="77777777" w:rsidTr="0047738C">
        <w:trPr>
          <w:trHeight w:val="144"/>
        </w:trPr>
        <w:tc>
          <w:tcPr>
            <w:tcW w:w="697" w:type="dxa"/>
            <w:shd w:val="clear" w:color="auto" w:fill="auto"/>
            <w:vAlign w:val="center"/>
          </w:tcPr>
          <w:p w14:paraId="1863B979"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4CF0989" w14:textId="77777777" w:rsidR="00AE237E" w:rsidRPr="00FE0F9B" w:rsidRDefault="00AE237E" w:rsidP="0047738C">
            <w:pPr>
              <w:rPr>
                <w:rFonts w:ascii="GHEA Grapalat" w:hAnsi="GHEA Grapalat" w:cs="Sylfaen"/>
                <w:b/>
                <w:sz w:val="20"/>
                <w:szCs w:val="20"/>
                <w:lang w:val="hy-AM"/>
              </w:rPr>
            </w:pPr>
            <w:r w:rsidRPr="00FE0F9B">
              <w:rPr>
                <w:rFonts w:ascii="GHEA Grapalat" w:hAnsi="GHEA Grapalat" w:cs="Sylfaen"/>
                <w:b/>
                <w:sz w:val="20"/>
                <w:szCs w:val="20"/>
                <w:lang w:val="hy-AM"/>
              </w:rPr>
              <w:t>Обоснование проекта и нормативные требования</w:t>
            </w:r>
          </w:p>
          <w:p w14:paraId="55AD978C" w14:textId="77777777" w:rsidR="00AE237E" w:rsidRPr="00FE0F9B" w:rsidRDefault="00AE237E" w:rsidP="0047738C">
            <w:pPr>
              <w:rPr>
                <w:rFonts w:ascii="GHEA Grapalat" w:hAnsi="GHEA Grapalat" w:cs="Arial"/>
                <w:sz w:val="20"/>
                <w:szCs w:val="20"/>
                <w:lang w:val="hy-AM"/>
              </w:rPr>
            </w:pPr>
          </w:p>
        </w:tc>
        <w:tc>
          <w:tcPr>
            <w:tcW w:w="7920" w:type="dxa"/>
            <w:shd w:val="clear" w:color="auto" w:fill="auto"/>
          </w:tcPr>
          <w:p w14:paraId="7F9BBA56"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Разработка проекта в соответствии с нормативными требованиями:</w:t>
            </w:r>
          </w:p>
          <w:p w14:paraId="14486557"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 градостроительстве»</w:t>
            </w:r>
          </w:p>
          <w:p w14:paraId="386463E4"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«Об оценке воздействия на окружающую среду и экспертизе»</w:t>
            </w:r>
          </w:p>
          <w:p w14:paraId="7E58FEE3"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от 22 мая 2023 года «Градостроительство. Об утверждении строительных норм Республики Армения по планировке и застройке городских и сельских поселений» и признании утратившим силу приказа Министра градостроительства Республики Армения № 263-Н от 14 октября 2014 года (Приказ № 04-Н),</w:t>
            </w:r>
          </w:p>
          <w:p w14:paraId="37373B3C"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30-02-2022 «Об утверждении строительных норм Республики Армения по благоустройству территорий» и внесении изменений в приказ Председателя Комитета по градостроительству Республики Армения № 11 от 14 июня 2022 года (Приказ № 12-Н),</w:t>
            </w:r>
          </w:p>
          <w:p w14:paraId="5CE82E82"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11 от 14 июня 2022 года (Приказ № 12-Н), О признании утратившим силу приказа Министра градостроительства Республики Армения № 82 от 1 октября 2001 года № 95-Н,</w:t>
            </w:r>
          </w:p>
          <w:p w14:paraId="524D1687"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Министра градостроительства Республики Армения № 253-Н от 10 ноября 2006 года «Об утверждении строительных норм № 21-01-2014 «Пожарная безопасность зданий и сооружений» Министра градостроительства Республики Армения от 17 марта 2014 года и о внесении изменений в приказ Министра градостроительства Республики Армения № 82 от 1 октября 2001 года» Министра градостроительства Республики Армения</w:t>
            </w:r>
          </w:p>
          <w:p w14:paraId="7266290F"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lastRenderedPageBreak/>
              <w:t>• Приказ Министра градостроительства Республики Армения № 78-Н от 17 марта 2014 года «Об утверждении строительных норм № 40-01.01.2014 «Внутреннее водоснабжение и водоотведение зданий» Министра градостроительства Республики Армения Приказ Министра градостроительства Республики Армения от 1 октября 2001 года № 80-Н «О внесении изменений в приказ № 82»,</w:t>
            </w:r>
          </w:p>
          <w:p w14:paraId="5442137E"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 40-01.02 исполняющего обязанности председателя Комитета по градостроительству Республики Армения от 28 декабря 2020 года «Водоснабжение. Наружные сети и сооружения», Приказ № 103-Н «Об утверждении строительных норм Республики Армения и внесении изменений в приказ Министра градостроительства Республики Армения от 01.10.2001 г. № 82»,</w:t>
            </w:r>
          </w:p>
          <w:p w14:paraId="05F2AA1C"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25 декабря 2014 года № 1504-Н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4974A5C6"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4 мая 2017 года № 526-Н «Об утверждении порядка организации процесса закупок и признании утратившим силу решения Правительства Республики Армения от 10 февраля 2011 г. N 168-Н Требования подпункта 10 пункта 33 Порядка</w:t>
            </w:r>
          </w:p>
          <w:p w14:paraId="1B088036"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19 марта 2015 г. «Об утверждении Порядка выдачи разрешений и иных документов для строительства в Республике Армения и внесении изменений в ряд постановлений Правительства Республики Армения» Постановление № 596-Н</w:t>
            </w:r>
          </w:p>
          <w:p w14:paraId="302B64F2"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13.12.2007 г. № 1490-Н «Об утверждении минимальных нормативов для расчета площадей, передаваемых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безвозмездного пользования, и о признании утратившими силу постановлений Правительства Республики Армения от 14.06.2001 г. № 532 и № 532 03.05.2001 г.,</w:t>
            </w:r>
          </w:p>
          <w:p w14:paraId="0BCC5CC7"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xml:space="preserve">• Постановление № 52-01 исполняющего обязанности председателя </w:t>
            </w:r>
            <w:r w:rsidRPr="00FE0F9B">
              <w:rPr>
                <w:rFonts w:ascii="GHEA Grapalat" w:hAnsi="GHEA Grapalat" w:cs="Sylfaen"/>
                <w:b/>
                <w:sz w:val="20"/>
                <w:szCs w:val="20"/>
                <w:lang w:val="hy-AM"/>
              </w:rPr>
              <w:lastRenderedPageBreak/>
              <w:t>Комитета по градостроительству Республики Армения от 14 января 2021 г. «Об утверждении строительных норм Республики Армения и внесении изменений в приказ Министра градостроительства Республики Армения от 1 октября 2001 г. № 82»</w:t>
            </w:r>
          </w:p>
          <w:p w14:paraId="3A0FEEFF"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 02-Н от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0508907"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Исполняющий обязанности председателя Комитета по градостроительству Республики Армения от 22.02.2024 г.</w:t>
            </w:r>
          </w:p>
          <w:p w14:paraId="7CA58397"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p>
          <w:p w14:paraId="74B644F1" w14:textId="77777777" w:rsidR="00AE237E" w:rsidRPr="00FE0F9B" w:rsidRDefault="00AE237E"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Об утверждении строительных норм № 21-01.01-2024 «Нормы проектирования систем противопожарной защиты, установок автоматического пожаротушения и пожарной сигнализации зданий и сооружений» и о признании утратившими силу Приказ Министра градостроительства Республики Армения № 75-Н от 2 мая 2005 г.</w:t>
            </w:r>
          </w:p>
          <w:p w14:paraId="0F7FD2F5" w14:textId="77777777" w:rsidR="00AE237E" w:rsidRPr="00FE0F9B" w:rsidRDefault="00AE237E" w:rsidP="0047738C">
            <w:pPr>
              <w:jc w:val="both"/>
              <w:rPr>
                <w:rFonts w:ascii="GHEA Grapalat" w:hAnsi="GHEA Grapalat" w:cs="Sylfaen"/>
                <w:sz w:val="20"/>
                <w:szCs w:val="20"/>
                <w:lang w:val="hy-AM"/>
              </w:rPr>
            </w:pPr>
            <w:r w:rsidRPr="00FE0F9B">
              <w:rPr>
                <w:rFonts w:ascii="GHEA Grapalat" w:hAnsi="GHEA Grapalat" w:cs="Sylfaen"/>
                <w:b/>
                <w:sz w:val="20"/>
                <w:szCs w:val="20"/>
                <w:lang w:val="hy-AM"/>
              </w:rPr>
              <w:t>и другие (иные обязательные нормативно-технические документы)</w:t>
            </w:r>
          </w:p>
        </w:tc>
      </w:tr>
      <w:tr w:rsidR="00AE237E" w:rsidRPr="00055324" w14:paraId="06B6802A" w14:textId="77777777" w:rsidTr="0047738C">
        <w:trPr>
          <w:trHeight w:val="1613"/>
        </w:trPr>
        <w:tc>
          <w:tcPr>
            <w:tcW w:w="697" w:type="dxa"/>
            <w:shd w:val="clear" w:color="auto" w:fill="auto"/>
            <w:vAlign w:val="center"/>
          </w:tcPr>
          <w:p w14:paraId="07743889"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0A98982" w14:textId="77777777" w:rsidR="00AE237E" w:rsidRPr="00FE0F9B" w:rsidRDefault="00AE237E" w:rsidP="0047738C">
            <w:pPr>
              <w:rPr>
                <w:rFonts w:ascii="GHEA Grapalat" w:hAnsi="GHEA Grapalat" w:cs="Sylfaen"/>
                <w:b/>
                <w:sz w:val="20"/>
                <w:szCs w:val="20"/>
                <w:lang w:val="hy-AM"/>
              </w:rPr>
            </w:pPr>
            <w:r w:rsidRPr="00FE0F9B">
              <w:rPr>
                <w:rFonts w:ascii="GHEA Grapalat" w:hAnsi="GHEA Grapalat" w:cs="Sylfaen"/>
                <w:b/>
                <w:sz w:val="20"/>
                <w:szCs w:val="20"/>
              </w:rPr>
              <w:t>Этапы проектирования</w:t>
            </w:r>
          </w:p>
        </w:tc>
        <w:tc>
          <w:tcPr>
            <w:tcW w:w="7920" w:type="dxa"/>
            <w:shd w:val="clear" w:color="auto" w:fill="auto"/>
          </w:tcPr>
          <w:p w14:paraId="530CFA5F" w14:textId="77777777" w:rsidR="00AE237E" w:rsidRPr="00FE0F9B" w:rsidRDefault="00AE237E" w:rsidP="0047738C">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Предоставление правил, определяющих состав и содержание проектно-сметной документации:</w:t>
            </w:r>
          </w:p>
          <w:p w14:paraId="33EDE68E" w14:textId="77777777" w:rsidR="00AE237E" w:rsidRPr="00FE0F9B" w:rsidRDefault="00AE237E" w:rsidP="0047738C">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В соответствии с приказом Председателя Комитета по градостроительству Республики Армения от 11.09.2017 N128-Н.</w:t>
            </w:r>
          </w:p>
          <w:p w14:paraId="48B29979" w14:textId="77777777" w:rsidR="00AE237E" w:rsidRPr="00FE0F9B" w:rsidRDefault="00AE237E" w:rsidP="0047738C">
            <w:pPr>
              <w:ind w:left="76"/>
              <w:rPr>
                <w:rFonts w:ascii="GHEA Grapalat" w:hAnsi="GHEA Grapalat" w:cs="Sylfaen"/>
                <w:sz w:val="20"/>
                <w:szCs w:val="20"/>
                <w:lang w:val="hy-AM"/>
              </w:rPr>
            </w:pPr>
            <w:r w:rsidRPr="00FE0F9B">
              <w:rPr>
                <w:rFonts w:ascii="GHEA Grapalat" w:hAnsi="GHEA Grapalat" w:cs="Sylfaen"/>
                <w:b/>
                <w:sz w:val="20"/>
                <w:szCs w:val="20"/>
                <w:lang w:val="hy-AM"/>
              </w:rPr>
              <w:t>Выполнение проектных работ в 1 (один) этап с предоставлением детального «Рабочего проекта».</w:t>
            </w:r>
          </w:p>
        </w:tc>
      </w:tr>
      <w:tr w:rsidR="00AE237E" w:rsidRPr="00055324" w14:paraId="11C46930" w14:textId="77777777" w:rsidTr="0047738C">
        <w:trPr>
          <w:trHeight w:val="1613"/>
        </w:trPr>
        <w:tc>
          <w:tcPr>
            <w:tcW w:w="697" w:type="dxa"/>
            <w:shd w:val="clear" w:color="auto" w:fill="auto"/>
            <w:vAlign w:val="center"/>
          </w:tcPr>
          <w:p w14:paraId="225F907E"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7370552" w14:textId="77777777" w:rsidR="00AE237E" w:rsidRPr="00FE0F9B" w:rsidRDefault="00AE237E" w:rsidP="0047738C">
            <w:pPr>
              <w:rPr>
                <w:rFonts w:ascii="GHEA Grapalat" w:hAnsi="GHEA Grapalat" w:cs="Sylfaen"/>
                <w:b/>
                <w:sz w:val="20"/>
                <w:szCs w:val="20"/>
                <w:lang w:val="hy-AM"/>
              </w:rPr>
            </w:pPr>
            <w:r w:rsidRPr="00FE0F9B">
              <w:rPr>
                <w:rFonts w:ascii="GHEA Grapalat" w:hAnsi="GHEA Grapalat" w:cs="Sylfaen"/>
                <w:b/>
                <w:sz w:val="20"/>
                <w:szCs w:val="20"/>
              </w:rPr>
              <w:t>«РАБОЧИЙ ПРОЕКТ»</w:t>
            </w:r>
          </w:p>
        </w:tc>
        <w:tc>
          <w:tcPr>
            <w:tcW w:w="7920" w:type="dxa"/>
            <w:shd w:val="clear" w:color="auto" w:fill="auto"/>
          </w:tcPr>
          <w:p w14:paraId="24D3E293"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Документы, входящие в состав пакета проекта (разрабатываемого)</w:t>
            </w:r>
          </w:p>
          <w:p w14:paraId="6FA7D553"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 Общая пояснительная часть</w:t>
            </w:r>
          </w:p>
          <w:p w14:paraId="14AFCCA3"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Пояснения, расчеты, анализы</w:t>
            </w:r>
          </w:p>
          <w:p w14:paraId="374A49E1"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Исходные данные и документы</w:t>
            </w:r>
          </w:p>
          <w:p w14:paraId="38010D36"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конструктивных элементов (при необходимости)</w:t>
            </w:r>
          </w:p>
          <w:p w14:paraId="1B64AD9B"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инженерной части, описание мероприятий по снижению экологических рисков, исходные данные (при необходимости)</w:t>
            </w:r>
          </w:p>
          <w:p w14:paraId="0064D6C0"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Архитектурно-планировочное задание (разрешение на проектирование), задание на проектирование</w:t>
            </w:r>
          </w:p>
          <w:p w14:paraId="378F2325"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 т.д.</w:t>
            </w:r>
          </w:p>
          <w:p w14:paraId="09442068"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2. Организация генерального плана</w:t>
            </w:r>
          </w:p>
          <w:p w14:paraId="159BEF1B"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lastRenderedPageBreak/>
              <w:t>3. Архитектурно-строительная часть</w:t>
            </w:r>
          </w:p>
          <w:p w14:paraId="1A309090"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Объемно-планировочные решения, фасады, разрезы, планы перекрытий, спецификации и детальные узлы /включая план отделки здания/</w:t>
            </w:r>
          </w:p>
          <w:p w14:paraId="5426AF2A"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Трехмерное моделирование (при необходимости)</w:t>
            </w:r>
          </w:p>
          <w:p w14:paraId="6B1AC9B4"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Детальный проект отделки (с детальной спецификацией отделки и моделированием) (при необходимости)</w:t>
            </w:r>
          </w:p>
          <w:p w14:paraId="7DB8EA5C"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4. Конструктивная часть</w:t>
            </w:r>
          </w:p>
          <w:p w14:paraId="3A03C1E2"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Конструктивные решения</w:t>
            </w:r>
          </w:p>
          <w:p w14:paraId="3D31DBAF"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конструктивных расчетах</w:t>
            </w:r>
          </w:p>
          <w:p w14:paraId="3CC5A795"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5. Инженерные (внутренние) решения (чертежные и текстовые материалы, включая спецификации)</w:t>
            </w:r>
          </w:p>
          <w:p w14:paraId="05BAE543"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Холодное водоснабжение, канализация, водоотведение, пожаротушение, газоснабжение</w:t>
            </w:r>
          </w:p>
          <w:p w14:paraId="6DF9DE8E"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инженерных частей</w:t>
            </w:r>
          </w:p>
          <w:p w14:paraId="25DBD5AA"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6. Сметная стоимость строительно-монтажных работ,</w:t>
            </w:r>
          </w:p>
          <w:p w14:paraId="7DA099C5"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включая оборудование, единовременные расходы, определяемые Службой государственных закупок, и прочие косвенные расходы</w:t>
            </w:r>
          </w:p>
          <w:p w14:paraId="1538118E"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7. Смета объемов работ (в единичных ценах) / двуязычная: армяно-русская версии разделены/</w:t>
            </w:r>
          </w:p>
          <w:p w14:paraId="23063926"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8. Смета объемов работ / двуязычная: армяно-русская версии разделены</w:t>
            </w:r>
          </w:p>
          <w:p w14:paraId="40CB2200"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9. Проект организации строительства</w:t>
            </w:r>
          </w:p>
          <w:p w14:paraId="4BE42082"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10. Мероприятия по охране окружающей среды (при необходимости)</w:t>
            </w:r>
          </w:p>
          <w:p w14:paraId="09BFF226"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11. Мероприятия по обеспечению доступности для инвалидов (при необходимости)</w:t>
            </w:r>
          </w:p>
          <w:p w14:paraId="23B943E5"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12. Мероприятия по энергосбережению и повышению энергоэффективности (при необходимости).</w:t>
            </w:r>
          </w:p>
          <w:p w14:paraId="156E627D" w14:textId="77777777" w:rsidR="00AE237E" w:rsidRPr="00FE0F9B" w:rsidRDefault="00AE237E"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13. Иные документы, предусмотренные законодательством Республики Армения, в том числе мероприятия по гражданской обороне и предупреждению чрезвычайных ситуаций (инженерно-техническая безопасность, меры безопасности для опасных производственных объектов, иные мероприятия, предусмотренные законодательством Республики Армения (при необходимости)</w:t>
            </w:r>
          </w:p>
          <w:p w14:paraId="46C51506" w14:textId="77777777" w:rsidR="00AE237E" w:rsidRPr="007F5099" w:rsidRDefault="00AE237E" w:rsidP="0047738C">
            <w:pPr>
              <w:contextualSpacing/>
              <w:rPr>
                <w:rFonts w:ascii="GHEA Grapalat" w:hAnsi="GHEA Grapalat"/>
                <w:color w:val="000000"/>
                <w:sz w:val="20"/>
                <w:szCs w:val="20"/>
                <w:shd w:val="clear" w:color="auto" w:fill="FFFFFF"/>
              </w:rPr>
            </w:pPr>
            <w:r w:rsidRPr="007F5099">
              <w:rPr>
                <w:rFonts w:ascii="GHEA Grapalat" w:hAnsi="GHEA Grapalat" w:cs="Sylfaen"/>
                <w:b/>
                <w:sz w:val="20"/>
                <w:szCs w:val="20"/>
                <w:u w:val="single"/>
              </w:rPr>
              <w:t>14. Перечень гарантийных сроков на материалы и оборудование, предусмотренные проектом</w:t>
            </w:r>
          </w:p>
        </w:tc>
      </w:tr>
      <w:tr w:rsidR="00AE237E" w:rsidRPr="00055324" w14:paraId="01B2D889" w14:textId="77777777" w:rsidTr="0047738C">
        <w:trPr>
          <w:trHeight w:val="2135"/>
        </w:trPr>
        <w:tc>
          <w:tcPr>
            <w:tcW w:w="697" w:type="dxa"/>
            <w:shd w:val="clear" w:color="auto" w:fill="auto"/>
            <w:vAlign w:val="center"/>
          </w:tcPr>
          <w:p w14:paraId="37042065"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45B80E2" w14:textId="77777777" w:rsidR="00AE237E" w:rsidRPr="00FE0F9B" w:rsidRDefault="00AE237E" w:rsidP="0047738C">
            <w:pPr>
              <w:rPr>
                <w:rFonts w:ascii="GHEA Grapalat" w:hAnsi="GHEA Grapalat" w:cs="Sylfaen"/>
                <w:b/>
                <w:sz w:val="20"/>
                <w:szCs w:val="20"/>
                <w:lang w:val="hy-AM"/>
              </w:rPr>
            </w:pPr>
            <w:r w:rsidRPr="00FE0F9B">
              <w:rPr>
                <w:rFonts w:ascii="GHEA Grapalat" w:eastAsia="Calibri" w:hAnsi="GHEA Grapalat" w:cs="Sylfaen"/>
                <w:b/>
                <w:sz w:val="20"/>
                <w:szCs w:val="20"/>
                <w:u w:val="single"/>
              </w:rPr>
              <w:t>Соглашения</w:t>
            </w:r>
          </w:p>
        </w:tc>
        <w:tc>
          <w:tcPr>
            <w:tcW w:w="7920" w:type="dxa"/>
            <w:shd w:val="clear" w:color="auto" w:fill="auto"/>
          </w:tcPr>
          <w:p w14:paraId="356C2ECD" w14:textId="77777777" w:rsidR="00AE237E" w:rsidRPr="00FE0F9B" w:rsidRDefault="00AE237E"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Координация проекта с</w:t>
            </w:r>
          </w:p>
          <w:p w14:paraId="124C3A01" w14:textId="77777777" w:rsidR="00AE237E" w:rsidRPr="003012D6" w:rsidRDefault="00AE237E"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1. Главой общины и администрацией района</w:t>
            </w:r>
            <w:r>
              <w:rPr>
                <w:rFonts w:ascii="GHEA Grapalat" w:eastAsia="Calibri" w:hAnsi="GHEA Grapalat" w:cs="Sylfaen"/>
                <w:i/>
                <w:sz w:val="20"/>
                <w:szCs w:val="20"/>
                <w:u w:val="single"/>
                <w:lang w:val="hy-AM"/>
              </w:rPr>
              <w:t xml:space="preserve"> </w:t>
            </w:r>
            <w:r w:rsidRPr="003012D6">
              <w:t>(</w:t>
            </w:r>
            <w:r w:rsidRPr="003012D6">
              <w:rPr>
                <w:rStyle w:val="ypks7kbdpwfgdykd3qb9"/>
              </w:rPr>
              <w:t>при</w:t>
            </w:r>
            <w:r w:rsidRPr="003012D6">
              <w:t xml:space="preserve"> </w:t>
            </w:r>
            <w:r w:rsidRPr="003012D6">
              <w:rPr>
                <w:rStyle w:val="ypks7kbdpwfgdykd3qb9"/>
              </w:rPr>
              <w:t>необходимости</w:t>
            </w:r>
            <w:r w:rsidRPr="003012D6">
              <w:t>)</w:t>
            </w:r>
          </w:p>
          <w:p w14:paraId="1159EF70" w14:textId="77777777" w:rsidR="00AE237E" w:rsidRPr="00FE0F9B" w:rsidRDefault="00AE237E"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2. Министерством внутренних дел РА</w:t>
            </w:r>
          </w:p>
          <w:p w14:paraId="42436292" w14:textId="77777777" w:rsidR="00AE237E" w:rsidRPr="00FE0F9B" w:rsidRDefault="00AE237E"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3. Инспекционным органом по градостроительству, технической и пожарной безопасности РА</w:t>
            </w:r>
          </w:p>
          <w:p w14:paraId="2E294E70" w14:textId="77777777" w:rsidR="00AE237E" w:rsidRPr="00FE0F9B" w:rsidRDefault="00AE237E" w:rsidP="00AE237E">
            <w:pPr>
              <w:pStyle w:val="NormalWeb"/>
              <w:numPr>
                <w:ilvl w:val="0"/>
                <w:numId w:val="11"/>
              </w:numPr>
              <w:shd w:val="clear" w:color="auto" w:fill="FFFFFF"/>
              <w:spacing w:after="0" w:afterAutospacing="0"/>
              <w:ind w:left="352" w:hanging="284"/>
              <w:jc w:val="both"/>
              <w:rPr>
                <w:rFonts w:ascii="GHEA Grapalat" w:hAnsi="GHEA Grapalat" w:cs="Sylfaen"/>
                <w:b/>
                <w:sz w:val="20"/>
                <w:szCs w:val="20"/>
                <w:u w:val="single"/>
                <w:lang w:val="hy-AM"/>
              </w:rPr>
            </w:pPr>
            <w:r w:rsidRPr="00FE0F9B">
              <w:rPr>
                <w:rFonts w:ascii="GHEA Grapalat" w:eastAsia="Calibri" w:hAnsi="GHEA Grapalat" w:cs="Sylfaen"/>
                <w:i/>
                <w:sz w:val="20"/>
                <w:szCs w:val="20"/>
                <w:u w:val="single"/>
              </w:rPr>
              <w:t>4. Операторами инженерных сетей и другими заинтересованными организациями</w:t>
            </w:r>
          </w:p>
        </w:tc>
      </w:tr>
      <w:tr w:rsidR="00AE237E" w:rsidRPr="00055324" w14:paraId="76FAC3A5" w14:textId="77777777" w:rsidTr="0047738C">
        <w:trPr>
          <w:trHeight w:val="1253"/>
        </w:trPr>
        <w:tc>
          <w:tcPr>
            <w:tcW w:w="697" w:type="dxa"/>
            <w:shd w:val="clear" w:color="auto" w:fill="auto"/>
            <w:vAlign w:val="center"/>
          </w:tcPr>
          <w:p w14:paraId="4529BBF0"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D1BBA8F" w14:textId="77777777" w:rsidR="00AE237E" w:rsidRPr="00FE0F9B" w:rsidRDefault="00AE237E" w:rsidP="0047738C">
            <w:pPr>
              <w:shd w:val="clear" w:color="auto" w:fill="FFFFFF"/>
              <w:jc w:val="both"/>
              <w:rPr>
                <w:rFonts w:ascii="GHEA Grapalat" w:eastAsia="Calibri" w:hAnsi="GHEA Grapalat" w:cs="Sylfaen"/>
                <w:b/>
                <w:sz w:val="20"/>
                <w:szCs w:val="20"/>
                <w:u w:val="single"/>
              </w:rPr>
            </w:pPr>
            <w:r w:rsidRPr="00FE0F9B">
              <w:rPr>
                <w:rFonts w:ascii="GHEA Grapalat" w:hAnsi="GHEA Grapalat" w:cs="Sylfaen"/>
                <w:b/>
                <w:sz w:val="20"/>
                <w:szCs w:val="20"/>
                <w:lang w:val="hy-AM"/>
              </w:rPr>
              <w:t>СРОКИ (ПРОДОЛЖИТЕЛЬНОСТЬ) ОКАЗАНИЯ УСЛУГ</w:t>
            </w:r>
          </w:p>
        </w:tc>
        <w:tc>
          <w:tcPr>
            <w:tcW w:w="7920" w:type="dxa"/>
            <w:shd w:val="clear" w:color="auto" w:fill="auto"/>
          </w:tcPr>
          <w:p w14:paraId="5BD0DEA8" w14:textId="77777777" w:rsidR="00AE237E" w:rsidRPr="00FE0F9B" w:rsidRDefault="00AE237E" w:rsidP="0047738C">
            <w:pPr>
              <w:pStyle w:val="NormalWeb"/>
              <w:shd w:val="clear" w:color="auto" w:fill="FFFFFF"/>
              <w:tabs>
                <w:tab w:val="left" w:pos="352"/>
              </w:tabs>
              <w:spacing w:before="0" w:beforeAutospacing="0" w:after="0" w:afterAutospacing="0"/>
              <w:ind w:left="68"/>
              <w:jc w:val="both"/>
              <w:rPr>
                <w:rFonts w:ascii="GHEA Grapalat" w:eastAsia="Calibri" w:hAnsi="GHEA Grapalat" w:cs="Sylfaen"/>
                <w:i/>
                <w:sz w:val="20"/>
                <w:szCs w:val="20"/>
                <w:u w:val="single"/>
                <w:lang w:val="hy-AM"/>
              </w:rPr>
            </w:pPr>
            <w:r w:rsidRPr="00FE0F9B">
              <w:rPr>
                <w:rFonts w:ascii="GHEA Grapalat" w:hAnsi="GHEA Grapalat" w:cs="Sylfaen"/>
                <w:sz w:val="20"/>
                <w:szCs w:val="20"/>
                <w:lang w:val="hy-AM"/>
              </w:rPr>
              <w:t xml:space="preserve">Срок разработки проектно-сметной документации и сдачи ее заказчику составляет 25 календарных дней со дня, следующего за днем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вступления</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в</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силу</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договора</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контракта</w:t>
            </w:r>
            <w:r w:rsidRPr="00FE0F9B">
              <w:rPr>
                <w:rFonts w:ascii="GHEA Grapalat" w:hAnsi="GHEA Grapalat" w:cs="Sylfaen"/>
                <w:sz w:val="20"/>
                <w:szCs w:val="20"/>
                <w:lang w:val="hy-AM"/>
              </w:rPr>
              <w:t>).</w:t>
            </w:r>
          </w:p>
        </w:tc>
      </w:tr>
      <w:tr w:rsidR="00AE237E" w:rsidRPr="00055324" w14:paraId="3083F7B8" w14:textId="77777777" w:rsidTr="0047738C">
        <w:trPr>
          <w:trHeight w:val="710"/>
        </w:trPr>
        <w:tc>
          <w:tcPr>
            <w:tcW w:w="697" w:type="dxa"/>
            <w:shd w:val="clear" w:color="auto" w:fill="auto"/>
            <w:vAlign w:val="center"/>
          </w:tcPr>
          <w:p w14:paraId="0D30915F"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B45A9E1" w14:textId="77777777" w:rsidR="00AE237E" w:rsidRPr="00FE0F9B" w:rsidRDefault="00AE237E" w:rsidP="0047738C">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u w:val="single"/>
                <w:lang w:val="hy-AM"/>
              </w:rPr>
              <w:t>РАЗВИТИЕ ПРОЕКТА</w:t>
            </w:r>
          </w:p>
        </w:tc>
        <w:tc>
          <w:tcPr>
            <w:tcW w:w="7920" w:type="dxa"/>
            <w:shd w:val="clear" w:color="auto" w:fill="auto"/>
          </w:tcPr>
          <w:p w14:paraId="5A92D156" w14:textId="77777777" w:rsidR="00AE237E" w:rsidRPr="00FE0F9B" w:rsidRDefault="00AE237E" w:rsidP="0047738C">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 xml:space="preserve">По инициативе Заказчика в Министерство внутренних дел будет направлена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п</w:t>
            </w:r>
            <w:r w:rsidRPr="00FE0F9B">
              <w:rPr>
                <w:rFonts w:ascii="GHEA Grapalat" w:hAnsi="GHEA Grapalat" w:cs="Sylfaen"/>
                <w:sz w:val="20"/>
                <w:szCs w:val="20"/>
                <w:lang w:val="hy-AM"/>
              </w:rPr>
              <w:t>ростая градостроительная экспертиза.</w:t>
            </w:r>
          </w:p>
          <w:p w14:paraId="4D75BDB6" w14:textId="77777777" w:rsidR="00AE237E" w:rsidRPr="00FE0F9B" w:rsidRDefault="00AE237E" w:rsidP="0047738C">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При необходимости, если</w:t>
            </w:r>
          </w:p>
          <w:p w14:paraId="38FBD76B" w14:textId="77777777" w:rsidR="00AE237E" w:rsidRPr="00FE0F9B" w:rsidRDefault="00AE237E" w:rsidP="0047738C">
            <w:pPr>
              <w:pStyle w:val="ListParagraph"/>
              <w:ind w:left="358"/>
              <w:contextualSpacing/>
              <w:jc w:val="both"/>
              <w:rPr>
                <w:rFonts w:ascii="GHEA Grapalat" w:hAnsi="GHEA Grapalat" w:cs="Sylfaen"/>
                <w:sz w:val="20"/>
                <w:szCs w:val="20"/>
                <w:lang w:val="hy-AM"/>
              </w:rPr>
            </w:pPr>
            <w:r w:rsidRPr="00FE0F9B">
              <w:rPr>
                <w:rFonts w:ascii="GHEA Grapalat" w:hAnsi="GHEA Grapalat" w:cs="Sylfaen"/>
                <w:sz w:val="20"/>
                <w:szCs w:val="20"/>
                <w:lang w:val="hy-AM"/>
              </w:rPr>
              <w:t>1. по результатам простой градостроительной экспертизы, проведенной по инициативе Заказчика, выдано заключение следующего содержания: «Проект возвращен на доработку», доработка проектно-сметной документации осуществляется без финансовой компенсации в срок не более 10 дней.</w:t>
            </w:r>
          </w:p>
        </w:tc>
      </w:tr>
      <w:tr w:rsidR="00AE237E" w:rsidRPr="00055324" w14:paraId="66A75CC3" w14:textId="77777777" w:rsidTr="0047738C">
        <w:trPr>
          <w:trHeight w:val="1253"/>
        </w:trPr>
        <w:tc>
          <w:tcPr>
            <w:tcW w:w="697" w:type="dxa"/>
            <w:shd w:val="clear" w:color="auto" w:fill="auto"/>
            <w:vAlign w:val="center"/>
          </w:tcPr>
          <w:p w14:paraId="51C30B22"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28F0785" w14:textId="77777777" w:rsidR="00AE237E" w:rsidRPr="00FE0F9B" w:rsidRDefault="00AE237E" w:rsidP="0047738C">
            <w:pPr>
              <w:shd w:val="clear" w:color="auto" w:fill="FFFFFF"/>
              <w:jc w:val="both"/>
              <w:rPr>
                <w:rFonts w:ascii="GHEA Grapalat" w:hAnsi="GHEA Grapalat" w:cs="Sylfaen"/>
                <w:b/>
                <w:sz w:val="20"/>
                <w:szCs w:val="20"/>
                <w:lang w:val="hy-AM"/>
              </w:rPr>
            </w:pPr>
            <w:r w:rsidRPr="00FE0F9B">
              <w:rPr>
                <w:rFonts w:ascii="GHEA Grapalat" w:hAnsi="GHEA Grapalat" w:cs="Sylfaen"/>
                <w:b/>
                <w:sz w:val="20"/>
                <w:szCs w:val="20"/>
                <w:lang w:val="hy-AM"/>
              </w:rPr>
              <w:t>ФИНАНСОВОЕ ОБЕСПЕЧЕНИЕ УСЛУГ ДОСТАВКИ</w:t>
            </w:r>
          </w:p>
        </w:tc>
        <w:tc>
          <w:tcPr>
            <w:tcW w:w="7920" w:type="dxa"/>
            <w:shd w:val="clear" w:color="auto" w:fill="auto"/>
          </w:tcPr>
          <w:p w14:paraId="04204FF0" w14:textId="77777777" w:rsidR="00AE237E" w:rsidRPr="00FE0F9B" w:rsidRDefault="00AE237E" w:rsidP="0047738C">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FE0F9B">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w:t>
            </w:r>
          </w:p>
        </w:tc>
      </w:tr>
    </w:tbl>
    <w:p w14:paraId="3D9E95FB" w14:textId="77777777" w:rsidR="00AE237E" w:rsidRPr="00FE0F9B" w:rsidRDefault="00AE237E" w:rsidP="00AE237E">
      <w:pPr>
        <w:jc w:val="center"/>
        <w:rPr>
          <w:rFonts w:ascii="GHEA Grapalat" w:hAnsi="GHEA Grapalat" w:cs="Times Armenian"/>
          <w:b/>
          <w:sz w:val="20"/>
          <w:szCs w:val="20"/>
          <w:lang w:val="hy-AM"/>
        </w:rPr>
      </w:pPr>
    </w:p>
    <w:p w14:paraId="07ECA2AB" w14:textId="77777777" w:rsidR="00AE237E" w:rsidRPr="00FE0F9B" w:rsidRDefault="00AE237E" w:rsidP="00AE237E">
      <w:pPr>
        <w:spacing w:before="240"/>
        <w:ind w:left="29"/>
        <w:jc w:val="both"/>
        <w:rPr>
          <w:rFonts w:ascii="GHEA Grapalat" w:hAnsi="GHEA Grapalat" w:cs="Arial"/>
          <w:b/>
          <w:sz w:val="20"/>
          <w:szCs w:val="20"/>
          <w:lang w:val="hy-AM"/>
        </w:rPr>
      </w:pPr>
      <w:r w:rsidRPr="00FE0F9B">
        <w:rPr>
          <w:rFonts w:ascii="GHEA Grapalat" w:hAnsi="GHEA Grapalat" w:cs="Arial"/>
          <w:b/>
          <w:sz w:val="20"/>
          <w:szCs w:val="20"/>
          <w:lang w:val="hy-AM"/>
        </w:rPr>
        <w:t>Готовый проект предоставляется заказчику в требуемых объемах, указанных ниже.</w:t>
      </w: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842"/>
        <w:gridCol w:w="5078"/>
        <w:gridCol w:w="1200"/>
        <w:gridCol w:w="1143"/>
      </w:tblGrid>
      <w:tr w:rsidR="00AE237E" w:rsidRPr="00FE0F9B" w14:paraId="258D0B76" w14:textId="77777777" w:rsidTr="0047738C">
        <w:tc>
          <w:tcPr>
            <w:tcW w:w="1212" w:type="dxa"/>
            <w:vMerge w:val="restart"/>
            <w:shd w:val="clear" w:color="auto" w:fill="auto"/>
          </w:tcPr>
          <w:p w14:paraId="1C291D7D" w14:textId="77777777" w:rsidR="00AE237E" w:rsidRPr="00FE0F9B" w:rsidRDefault="00AE237E" w:rsidP="0047738C">
            <w:pPr>
              <w:jc w:val="center"/>
              <w:rPr>
                <w:rFonts w:ascii="GHEA Grapalat" w:hAnsi="GHEA Grapalat"/>
                <w:sz w:val="20"/>
                <w:szCs w:val="20"/>
              </w:rPr>
            </w:pPr>
            <w:r w:rsidRPr="00FE0F9B">
              <w:rPr>
                <w:rFonts w:ascii="GHEA Grapalat" w:hAnsi="GHEA Grapalat" w:cs="Arial"/>
                <w:sz w:val="20"/>
                <w:szCs w:val="20"/>
              </w:rPr>
              <w:t>Книга</w:t>
            </w:r>
          </w:p>
        </w:tc>
        <w:tc>
          <w:tcPr>
            <w:tcW w:w="1851" w:type="dxa"/>
            <w:vMerge w:val="restart"/>
            <w:shd w:val="clear" w:color="auto" w:fill="auto"/>
          </w:tcPr>
          <w:p w14:paraId="705D140E" w14:textId="77777777" w:rsidR="00AE237E" w:rsidRPr="00FE0F9B" w:rsidRDefault="00AE237E" w:rsidP="0047738C">
            <w:pPr>
              <w:jc w:val="center"/>
              <w:rPr>
                <w:rFonts w:ascii="GHEA Grapalat" w:hAnsi="GHEA Grapalat"/>
                <w:sz w:val="20"/>
                <w:szCs w:val="20"/>
              </w:rPr>
            </w:pPr>
            <w:r w:rsidRPr="00FE0F9B">
              <w:rPr>
                <w:rFonts w:ascii="GHEA Grapalat" w:hAnsi="GHEA Grapalat"/>
                <w:sz w:val="20"/>
                <w:szCs w:val="20"/>
              </w:rPr>
              <w:t>Название</w:t>
            </w:r>
          </w:p>
        </w:tc>
        <w:tc>
          <w:tcPr>
            <w:tcW w:w="5183" w:type="dxa"/>
            <w:vMerge w:val="restart"/>
            <w:shd w:val="clear" w:color="auto" w:fill="auto"/>
          </w:tcPr>
          <w:p w14:paraId="3DD76083" w14:textId="77777777" w:rsidR="00AE237E" w:rsidRPr="00FE0F9B" w:rsidRDefault="00AE237E" w:rsidP="0047738C">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Содержание</w:t>
            </w:r>
          </w:p>
          <w:p w14:paraId="0A9E4C26" w14:textId="77777777" w:rsidR="00AE237E" w:rsidRPr="00FE0F9B" w:rsidRDefault="00AE237E" w:rsidP="0047738C">
            <w:pPr>
              <w:jc w:val="center"/>
              <w:rPr>
                <w:rFonts w:ascii="GHEA Grapalat" w:hAnsi="GHEA Grapalat"/>
                <w:sz w:val="20"/>
                <w:szCs w:val="20"/>
              </w:rPr>
            </w:pPr>
          </w:p>
        </w:tc>
        <w:tc>
          <w:tcPr>
            <w:tcW w:w="2230" w:type="dxa"/>
            <w:gridSpan w:val="2"/>
            <w:shd w:val="clear" w:color="auto" w:fill="auto"/>
          </w:tcPr>
          <w:p w14:paraId="75DBF703" w14:textId="77777777" w:rsidR="00AE237E" w:rsidRPr="00FE0F9B" w:rsidRDefault="00AE237E" w:rsidP="0047738C">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Количество</w:t>
            </w:r>
          </w:p>
          <w:p w14:paraId="12A02A8D" w14:textId="77777777" w:rsidR="00AE237E" w:rsidRPr="00FE0F9B" w:rsidRDefault="00AE237E" w:rsidP="0047738C">
            <w:pPr>
              <w:jc w:val="center"/>
              <w:rPr>
                <w:rFonts w:ascii="GHEA Grapalat" w:hAnsi="GHEA Grapalat"/>
                <w:sz w:val="20"/>
                <w:szCs w:val="20"/>
              </w:rPr>
            </w:pPr>
          </w:p>
        </w:tc>
      </w:tr>
      <w:tr w:rsidR="00AE237E" w:rsidRPr="00FE0F9B" w14:paraId="6505BD86" w14:textId="77777777" w:rsidTr="0047738C">
        <w:tc>
          <w:tcPr>
            <w:tcW w:w="1212" w:type="dxa"/>
            <w:vMerge/>
            <w:shd w:val="clear" w:color="auto" w:fill="auto"/>
          </w:tcPr>
          <w:p w14:paraId="2EFD7619" w14:textId="77777777" w:rsidR="00AE237E" w:rsidRPr="00FE0F9B" w:rsidRDefault="00AE237E" w:rsidP="0047738C">
            <w:pPr>
              <w:rPr>
                <w:rFonts w:ascii="GHEA Grapalat" w:hAnsi="GHEA Grapalat"/>
                <w:sz w:val="20"/>
                <w:szCs w:val="20"/>
              </w:rPr>
            </w:pPr>
          </w:p>
        </w:tc>
        <w:tc>
          <w:tcPr>
            <w:tcW w:w="1851" w:type="dxa"/>
            <w:vMerge/>
            <w:shd w:val="clear" w:color="auto" w:fill="auto"/>
          </w:tcPr>
          <w:p w14:paraId="4CA87AD1" w14:textId="77777777" w:rsidR="00AE237E" w:rsidRPr="00FE0F9B" w:rsidRDefault="00AE237E" w:rsidP="0047738C">
            <w:pPr>
              <w:rPr>
                <w:rFonts w:ascii="GHEA Grapalat" w:hAnsi="GHEA Grapalat"/>
                <w:sz w:val="20"/>
                <w:szCs w:val="20"/>
              </w:rPr>
            </w:pPr>
          </w:p>
        </w:tc>
        <w:tc>
          <w:tcPr>
            <w:tcW w:w="5183" w:type="dxa"/>
            <w:vMerge/>
            <w:shd w:val="clear" w:color="auto" w:fill="auto"/>
          </w:tcPr>
          <w:p w14:paraId="767C86AE" w14:textId="77777777" w:rsidR="00AE237E" w:rsidRPr="00FE0F9B" w:rsidRDefault="00AE237E" w:rsidP="0047738C">
            <w:pPr>
              <w:rPr>
                <w:rFonts w:ascii="GHEA Grapalat" w:hAnsi="GHEA Grapalat"/>
                <w:sz w:val="20"/>
                <w:szCs w:val="20"/>
              </w:rPr>
            </w:pPr>
          </w:p>
        </w:tc>
        <w:tc>
          <w:tcPr>
            <w:tcW w:w="1080" w:type="dxa"/>
            <w:shd w:val="clear" w:color="auto" w:fill="auto"/>
          </w:tcPr>
          <w:p w14:paraId="2247AA7D" w14:textId="77777777" w:rsidR="00AE237E" w:rsidRPr="00FE0F9B" w:rsidRDefault="00AE237E" w:rsidP="0047738C">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Армянский</w:t>
            </w:r>
          </w:p>
          <w:p w14:paraId="326438D4" w14:textId="77777777" w:rsidR="00AE237E" w:rsidRPr="00FE0F9B" w:rsidRDefault="00AE237E" w:rsidP="0047738C">
            <w:pPr>
              <w:jc w:val="center"/>
              <w:rPr>
                <w:rFonts w:ascii="GHEA Grapalat" w:hAnsi="GHEA Grapalat"/>
                <w:sz w:val="20"/>
                <w:szCs w:val="20"/>
              </w:rPr>
            </w:pPr>
          </w:p>
        </w:tc>
        <w:tc>
          <w:tcPr>
            <w:tcW w:w="1150" w:type="dxa"/>
            <w:shd w:val="clear" w:color="auto" w:fill="auto"/>
          </w:tcPr>
          <w:p w14:paraId="49E4F86E" w14:textId="77777777" w:rsidR="00AE237E" w:rsidRPr="00FE0F9B" w:rsidRDefault="00AE237E" w:rsidP="0047738C">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 xml:space="preserve">Русский </w:t>
            </w:r>
          </w:p>
          <w:p w14:paraId="701B5E83" w14:textId="77777777" w:rsidR="00AE237E" w:rsidRPr="00FE0F9B" w:rsidRDefault="00AE237E" w:rsidP="0047738C">
            <w:pPr>
              <w:jc w:val="center"/>
              <w:rPr>
                <w:rFonts w:ascii="GHEA Grapalat" w:hAnsi="GHEA Grapalat"/>
                <w:sz w:val="20"/>
                <w:szCs w:val="20"/>
              </w:rPr>
            </w:pPr>
          </w:p>
        </w:tc>
      </w:tr>
      <w:tr w:rsidR="00AE237E" w:rsidRPr="00FE0F9B" w14:paraId="74DCEA27" w14:textId="77777777" w:rsidTr="0047738C">
        <w:tc>
          <w:tcPr>
            <w:tcW w:w="1212" w:type="dxa"/>
            <w:shd w:val="clear" w:color="auto" w:fill="auto"/>
          </w:tcPr>
          <w:p w14:paraId="2844BA4A" w14:textId="77777777" w:rsidR="00AE237E" w:rsidRPr="00FE0F9B" w:rsidRDefault="00AE237E" w:rsidP="0047738C">
            <w:pPr>
              <w:rPr>
                <w:rFonts w:ascii="GHEA Grapalat" w:hAnsi="GHEA Grapalat"/>
                <w:sz w:val="20"/>
                <w:szCs w:val="20"/>
              </w:rPr>
            </w:pPr>
            <w:r w:rsidRPr="00FE0F9B">
              <w:rPr>
                <w:rFonts w:ascii="GHEA Grapalat" w:hAnsi="GHEA Grapalat" w:cs="Arial"/>
                <w:sz w:val="20"/>
                <w:szCs w:val="20"/>
              </w:rPr>
              <w:lastRenderedPageBreak/>
              <w:t>Книга</w:t>
            </w:r>
            <w:r w:rsidRPr="00FE0F9B">
              <w:rPr>
                <w:rFonts w:ascii="GHEA Grapalat" w:hAnsi="GHEA Grapalat"/>
                <w:sz w:val="20"/>
                <w:szCs w:val="20"/>
              </w:rPr>
              <w:t xml:space="preserve"> -1</w:t>
            </w:r>
          </w:p>
        </w:tc>
        <w:tc>
          <w:tcPr>
            <w:tcW w:w="1851" w:type="dxa"/>
            <w:shd w:val="clear" w:color="auto" w:fill="auto"/>
          </w:tcPr>
          <w:p w14:paraId="6FAB5EFA" w14:textId="77777777" w:rsidR="00AE237E" w:rsidRPr="00FE0F9B" w:rsidRDefault="00AE237E"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Пояснительная часть</w:t>
            </w:r>
          </w:p>
          <w:p w14:paraId="1C67A292" w14:textId="77777777" w:rsidR="00AE237E" w:rsidRPr="00FE0F9B" w:rsidRDefault="00AE237E" w:rsidP="0047738C">
            <w:pPr>
              <w:rPr>
                <w:rFonts w:ascii="GHEA Grapalat" w:hAnsi="GHEA Grapalat"/>
                <w:sz w:val="20"/>
                <w:szCs w:val="20"/>
              </w:rPr>
            </w:pPr>
          </w:p>
        </w:tc>
        <w:tc>
          <w:tcPr>
            <w:tcW w:w="5183" w:type="dxa"/>
            <w:shd w:val="clear" w:color="auto" w:fill="auto"/>
          </w:tcPr>
          <w:p w14:paraId="4ED4775B" w14:textId="77777777" w:rsidR="00AE237E" w:rsidRPr="00FE0F9B" w:rsidRDefault="00AE237E" w:rsidP="0047738C">
            <w:pPr>
              <w:rPr>
                <w:rFonts w:ascii="GHEA Grapalat" w:hAnsi="GHEA Grapalat" w:cs="Arial"/>
                <w:sz w:val="20"/>
                <w:szCs w:val="20"/>
              </w:rPr>
            </w:pPr>
            <w:r w:rsidRPr="00FE0F9B">
              <w:rPr>
                <w:rFonts w:ascii="GHEA Grapalat" w:hAnsi="GHEA Grapalat" w:cs="Arial"/>
                <w:sz w:val="20"/>
                <w:szCs w:val="20"/>
              </w:rPr>
              <w:t>Пояснение, исходные данные, расчеты, анализы, описание мероприятий по снижению экологического риска, архитектурно-проектное задание (разрешение на проектирование), задание на проектирование и т.д.</w:t>
            </w:r>
          </w:p>
          <w:p w14:paraId="47F3C05D" w14:textId="77777777" w:rsidR="00AE237E" w:rsidRPr="00FE0F9B" w:rsidRDefault="00AE237E" w:rsidP="0047738C">
            <w:pPr>
              <w:rPr>
                <w:rFonts w:ascii="GHEA Grapalat" w:hAnsi="GHEA Grapalat"/>
                <w:sz w:val="20"/>
                <w:szCs w:val="20"/>
              </w:rPr>
            </w:pPr>
            <w:r w:rsidRPr="00FE0F9B">
              <w:rPr>
                <w:rFonts w:ascii="GHEA Grapalat" w:hAnsi="GHEA Grapalat" w:cs="Arial"/>
                <w:sz w:val="20"/>
                <w:szCs w:val="20"/>
              </w:rPr>
              <w:t>Материалы и описание мероприятий, указанных в пункте 1 и пунктах 11–14 «ДЕТАЛЬНОГО ПРОЕКТА».</w:t>
            </w:r>
          </w:p>
        </w:tc>
        <w:tc>
          <w:tcPr>
            <w:tcW w:w="1080" w:type="dxa"/>
            <w:shd w:val="clear" w:color="auto" w:fill="auto"/>
          </w:tcPr>
          <w:p w14:paraId="6D27959C" w14:textId="77777777" w:rsidR="00AE237E" w:rsidRPr="00FE0F9B" w:rsidRDefault="00AE237E" w:rsidP="0047738C">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22A37C1B" w14:textId="77777777" w:rsidR="00AE237E" w:rsidRPr="00FE0F9B" w:rsidRDefault="00AE237E" w:rsidP="0047738C">
            <w:pPr>
              <w:jc w:val="center"/>
              <w:rPr>
                <w:rFonts w:ascii="GHEA Grapalat" w:hAnsi="GHEA Grapalat"/>
                <w:sz w:val="20"/>
                <w:szCs w:val="20"/>
              </w:rPr>
            </w:pPr>
            <w:r w:rsidRPr="00FE0F9B">
              <w:rPr>
                <w:rFonts w:ascii="GHEA Grapalat" w:hAnsi="GHEA Grapalat"/>
                <w:sz w:val="20"/>
                <w:szCs w:val="20"/>
              </w:rPr>
              <w:t>2</w:t>
            </w:r>
          </w:p>
        </w:tc>
      </w:tr>
      <w:tr w:rsidR="00AE237E" w:rsidRPr="00FE0F9B" w14:paraId="04A6C6EE" w14:textId="77777777" w:rsidTr="0047738C">
        <w:tc>
          <w:tcPr>
            <w:tcW w:w="1212" w:type="dxa"/>
            <w:shd w:val="clear" w:color="auto" w:fill="auto"/>
          </w:tcPr>
          <w:p w14:paraId="5A0FCBE8" w14:textId="77777777" w:rsidR="00AE237E" w:rsidRPr="00FE0F9B" w:rsidRDefault="00AE237E" w:rsidP="0047738C">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-2</w:t>
            </w:r>
            <w:r w:rsidRPr="00FE0F9B">
              <w:rPr>
                <w:rFonts w:ascii="GHEA Grapalat" w:hAnsi="GHEA Grapalat"/>
                <w:sz w:val="20"/>
                <w:szCs w:val="20"/>
                <w:lang w:val="hy-AM"/>
              </w:rPr>
              <w:t>* և մաս հատորներ</w:t>
            </w:r>
          </w:p>
        </w:tc>
        <w:tc>
          <w:tcPr>
            <w:tcW w:w="1851" w:type="dxa"/>
            <w:shd w:val="clear" w:color="auto" w:fill="auto"/>
          </w:tcPr>
          <w:p w14:paraId="2B0E794B" w14:textId="77777777" w:rsidR="00AE237E" w:rsidRPr="00FE0F9B" w:rsidRDefault="00AE237E"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Чертежная часть</w:t>
            </w:r>
          </w:p>
          <w:p w14:paraId="65500F4E" w14:textId="77777777" w:rsidR="00AE237E" w:rsidRPr="00FE0F9B" w:rsidRDefault="00AE237E" w:rsidP="0047738C">
            <w:pPr>
              <w:rPr>
                <w:rFonts w:ascii="GHEA Grapalat" w:hAnsi="GHEA Grapalat"/>
                <w:sz w:val="20"/>
                <w:szCs w:val="20"/>
                <w:lang w:val="hy-AM"/>
              </w:rPr>
            </w:pPr>
          </w:p>
        </w:tc>
        <w:tc>
          <w:tcPr>
            <w:tcW w:w="5183" w:type="dxa"/>
            <w:shd w:val="clear" w:color="auto" w:fill="auto"/>
          </w:tcPr>
          <w:p w14:paraId="4B68141A" w14:textId="77777777" w:rsidR="00AE237E" w:rsidRPr="00FE0F9B" w:rsidRDefault="00AE237E" w:rsidP="0047738C">
            <w:pPr>
              <w:rPr>
                <w:rFonts w:ascii="GHEA Grapalat" w:hAnsi="GHEA Grapalat" w:cs="Arial"/>
                <w:sz w:val="20"/>
                <w:szCs w:val="20"/>
                <w:lang w:val="hy-AM"/>
              </w:rPr>
            </w:pPr>
            <w:r w:rsidRPr="00FE0F9B">
              <w:rPr>
                <w:rFonts w:ascii="GHEA Grapalat" w:hAnsi="GHEA Grapalat" w:cs="Arial"/>
                <w:sz w:val="20"/>
                <w:szCs w:val="20"/>
                <w:lang w:val="hy-AM"/>
              </w:rPr>
              <w:t>Рабочие чертежи:</w:t>
            </w:r>
          </w:p>
          <w:p w14:paraId="72D81171" w14:textId="77777777" w:rsidR="00AE237E" w:rsidRPr="00FE0F9B" w:rsidRDefault="00AE237E" w:rsidP="0047738C">
            <w:pPr>
              <w:rPr>
                <w:rFonts w:ascii="GHEA Grapalat" w:hAnsi="GHEA Grapalat" w:cs="Arial"/>
                <w:sz w:val="20"/>
                <w:szCs w:val="20"/>
                <w:lang w:val="hy-AM"/>
              </w:rPr>
            </w:pPr>
            <w:r w:rsidRPr="00FE0F9B">
              <w:rPr>
                <w:rFonts w:ascii="GHEA Grapalat" w:hAnsi="GHEA Grapalat" w:cs="Arial"/>
                <w:sz w:val="20"/>
                <w:szCs w:val="20"/>
                <w:lang w:val="hy-AM"/>
              </w:rPr>
              <w:t>Рабочие чертежи в соответствии с требованиями Раздела 14 (Этап 2) «Рабочее проектирование», пункты 2, 3, 4, 5, 6, 7 и 12, 13.</w:t>
            </w:r>
          </w:p>
          <w:p w14:paraId="662220BF" w14:textId="77777777" w:rsidR="00AE237E" w:rsidRPr="00FE0F9B" w:rsidRDefault="00AE237E" w:rsidP="0047738C">
            <w:pPr>
              <w:rPr>
                <w:rFonts w:ascii="GHEA Grapalat" w:hAnsi="GHEA Grapalat"/>
                <w:sz w:val="20"/>
                <w:szCs w:val="20"/>
                <w:lang w:val="hy-AM"/>
              </w:rPr>
            </w:pPr>
            <w:r w:rsidRPr="00FE0F9B">
              <w:rPr>
                <w:rFonts w:ascii="GHEA Grapalat" w:hAnsi="GHEA Grapalat" w:cs="Arial"/>
                <w:sz w:val="20"/>
                <w:szCs w:val="20"/>
                <w:lang w:val="hy-AM"/>
              </w:rPr>
              <w:t>Генеральный план, планы трасс, продольные и поперечные разрезы, конструктивные решения сооружений и узлов, благоустройство. Инженерные изыскания (трассовая съемка: М 1:1000, съемка местности: М 1:500), геологические изыскания, вертикальная планировка территории. Обмерные чертежи (планы этажей, разрезы, включая фотографии). Планы, разрезы, сечения, узлы и т.д. проектируемых сооружений М 1:100, М 1:50, М 1:20: Чертежи конструктивных элементов, рабочие и монтажные спецификации и т.д.</w:t>
            </w:r>
          </w:p>
        </w:tc>
        <w:tc>
          <w:tcPr>
            <w:tcW w:w="1080" w:type="dxa"/>
            <w:shd w:val="clear" w:color="auto" w:fill="auto"/>
          </w:tcPr>
          <w:p w14:paraId="464F339A" w14:textId="77777777" w:rsidR="00AE237E" w:rsidRPr="00FE0F9B" w:rsidRDefault="00AE237E" w:rsidP="0047738C">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677B6A38" w14:textId="77777777" w:rsidR="00AE237E" w:rsidRPr="00FE0F9B" w:rsidRDefault="00AE237E" w:rsidP="0047738C">
            <w:pPr>
              <w:jc w:val="center"/>
              <w:rPr>
                <w:rFonts w:ascii="GHEA Grapalat" w:hAnsi="GHEA Grapalat"/>
                <w:sz w:val="20"/>
                <w:szCs w:val="20"/>
                <w:lang w:val="hy-AM"/>
              </w:rPr>
            </w:pPr>
            <w:r w:rsidRPr="00FE0F9B">
              <w:rPr>
                <w:rFonts w:ascii="GHEA Grapalat" w:hAnsi="GHEA Grapalat"/>
                <w:sz w:val="20"/>
                <w:szCs w:val="20"/>
              </w:rPr>
              <w:t>6</w:t>
            </w:r>
          </w:p>
        </w:tc>
      </w:tr>
      <w:tr w:rsidR="00AE237E" w:rsidRPr="00FE0F9B" w14:paraId="73D1CDC7" w14:textId="77777777" w:rsidTr="0047738C">
        <w:tc>
          <w:tcPr>
            <w:tcW w:w="1212" w:type="dxa"/>
            <w:shd w:val="clear" w:color="auto" w:fill="auto"/>
          </w:tcPr>
          <w:p w14:paraId="0D2A511C" w14:textId="77777777" w:rsidR="00AE237E" w:rsidRPr="00FE0F9B" w:rsidRDefault="00AE237E" w:rsidP="0047738C">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-3</w:t>
            </w:r>
          </w:p>
        </w:tc>
        <w:tc>
          <w:tcPr>
            <w:tcW w:w="1851" w:type="dxa"/>
            <w:shd w:val="clear" w:color="auto" w:fill="auto"/>
          </w:tcPr>
          <w:p w14:paraId="2B765EF0" w14:textId="77777777" w:rsidR="00AE237E" w:rsidRPr="00FE0F9B" w:rsidRDefault="00AE237E"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Сводка рабочей нагрузки</w:t>
            </w:r>
          </w:p>
          <w:p w14:paraId="7724E6C4" w14:textId="77777777" w:rsidR="00AE237E" w:rsidRPr="00FE0F9B" w:rsidRDefault="00AE237E" w:rsidP="0047738C">
            <w:pPr>
              <w:rPr>
                <w:rFonts w:ascii="GHEA Grapalat" w:hAnsi="GHEA Grapalat"/>
                <w:sz w:val="20"/>
                <w:szCs w:val="20"/>
              </w:rPr>
            </w:pPr>
          </w:p>
        </w:tc>
        <w:tc>
          <w:tcPr>
            <w:tcW w:w="5183" w:type="dxa"/>
            <w:shd w:val="clear" w:color="auto" w:fill="auto"/>
          </w:tcPr>
          <w:p w14:paraId="5DB5D547" w14:textId="77777777" w:rsidR="00AE237E" w:rsidRPr="00FE0F9B" w:rsidRDefault="00AE237E" w:rsidP="0047738C">
            <w:pPr>
              <w:rPr>
                <w:rFonts w:ascii="GHEA Grapalat" w:hAnsi="GHEA Grapalat" w:cs="Arial"/>
                <w:sz w:val="20"/>
                <w:szCs w:val="20"/>
              </w:rPr>
            </w:pPr>
            <w:r w:rsidRPr="00FE0F9B">
              <w:rPr>
                <w:rFonts w:ascii="GHEA Grapalat" w:hAnsi="GHEA Grapalat" w:cs="Arial"/>
                <w:sz w:val="20"/>
                <w:szCs w:val="20"/>
              </w:rPr>
              <w:t>С подробным описанием объема работ, с пустыми столбцами для объемов, цен за единицу и итоговых цен.</w:t>
            </w:r>
          </w:p>
          <w:p w14:paraId="23C3EA2C" w14:textId="77777777" w:rsidR="00AE237E" w:rsidRPr="00FE0F9B" w:rsidRDefault="00AE237E" w:rsidP="0047738C">
            <w:pPr>
              <w:rPr>
                <w:rFonts w:ascii="GHEA Grapalat" w:hAnsi="GHEA Grapalat" w:cs="Arial"/>
                <w:sz w:val="20"/>
                <w:szCs w:val="20"/>
              </w:rPr>
            </w:pPr>
          </w:p>
          <w:p w14:paraId="2DFB6A9C" w14:textId="77777777" w:rsidR="00AE237E" w:rsidRPr="00FE0F9B" w:rsidRDefault="00AE237E" w:rsidP="0047738C">
            <w:pPr>
              <w:rPr>
                <w:rFonts w:ascii="GHEA Grapalat" w:hAnsi="GHEA Grapalat"/>
                <w:sz w:val="20"/>
                <w:szCs w:val="20"/>
              </w:rPr>
            </w:pPr>
            <w:r w:rsidRPr="00FE0F9B">
              <w:rPr>
                <w:rFonts w:ascii="GHEA Grapalat" w:hAnsi="GHEA Grapalat" w:cs="Arial"/>
                <w:sz w:val="20"/>
                <w:szCs w:val="20"/>
              </w:rPr>
              <w:t>1. Смета с указанием объемов и цен за единицу всех включенных работ, включая все косвенные расходы, за исключением непредвиденных расходов и НДС. Непредвиденные расходы и НДС должны быть указаны в конце сметы.</w:t>
            </w:r>
          </w:p>
        </w:tc>
        <w:tc>
          <w:tcPr>
            <w:tcW w:w="1080" w:type="dxa"/>
            <w:shd w:val="clear" w:color="auto" w:fill="auto"/>
          </w:tcPr>
          <w:p w14:paraId="2135A73C" w14:textId="77777777" w:rsidR="00AE237E" w:rsidRPr="00FE0F9B" w:rsidRDefault="00AE237E" w:rsidP="0047738C">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225D63FE" w14:textId="77777777" w:rsidR="00AE237E" w:rsidRPr="00FE0F9B" w:rsidRDefault="00AE237E" w:rsidP="0047738C">
            <w:pPr>
              <w:jc w:val="center"/>
              <w:rPr>
                <w:rFonts w:ascii="GHEA Grapalat" w:hAnsi="GHEA Grapalat"/>
                <w:sz w:val="20"/>
                <w:szCs w:val="20"/>
                <w:lang w:val="hy-AM"/>
              </w:rPr>
            </w:pPr>
            <w:r w:rsidRPr="00FE0F9B">
              <w:rPr>
                <w:rFonts w:ascii="GHEA Grapalat" w:hAnsi="GHEA Grapalat"/>
                <w:sz w:val="20"/>
                <w:szCs w:val="20"/>
                <w:lang w:val="hy-AM"/>
              </w:rPr>
              <w:t>1</w:t>
            </w:r>
          </w:p>
        </w:tc>
      </w:tr>
      <w:tr w:rsidR="00AE237E" w:rsidRPr="00FE0F9B" w14:paraId="136F37D3" w14:textId="77777777" w:rsidTr="0047738C">
        <w:tc>
          <w:tcPr>
            <w:tcW w:w="1212" w:type="dxa"/>
            <w:shd w:val="clear" w:color="auto" w:fill="auto"/>
          </w:tcPr>
          <w:p w14:paraId="52D04892" w14:textId="77777777" w:rsidR="00AE237E" w:rsidRPr="00FE0F9B" w:rsidRDefault="00AE237E" w:rsidP="0047738C">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-4</w:t>
            </w:r>
          </w:p>
        </w:tc>
        <w:tc>
          <w:tcPr>
            <w:tcW w:w="1851" w:type="dxa"/>
            <w:shd w:val="clear" w:color="auto" w:fill="auto"/>
          </w:tcPr>
          <w:p w14:paraId="1B7CFDDB" w14:textId="77777777" w:rsidR="00AE237E" w:rsidRPr="00FE0F9B" w:rsidRDefault="00AE237E"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Организация работы</w:t>
            </w:r>
          </w:p>
          <w:p w14:paraId="252374DB" w14:textId="77777777" w:rsidR="00AE237E" w:rsidRPr="00FE0F9B" w:rsidRDefault="00AE237E" w:rsidP="0047738C">
            <w:pPr>
              <w:rPr>
                <w:rFonts w:ascii="GHEA Grapalat" w:hAnsi="GHEA Grapalat"/>
                <w:sz w:val="20"/>
                <w:szCs w:val="20"/>
              </w:rPr>
            </w:pPr>
          </w:p>
        </w:tc>
        <w:tc>
          <w:tcPr>
            <w:tcW w:w="5183" w:type="dxa"/>
            <w:shd w:val="clear" w:color="auto" w:fill="auto"/>
          </w:tcPr>
          <w:p w14:paraId="5C46B52C" w14:textId="77777777" w:rsidR="00AE237E" w:rsidRPr="00FE0F9B" w:rsidRDefault="00AE237E" w:rsidP="0047738C">
            <w:pPr>
              <w:rPr>
                <w:rFonts w:ascii="GHEA Grapalat" w:hAnsi="GHEA Grapalat" w:cs="Sylfaen"/>
                <w:sz w:val="20"/>
                <w:szCs w:val="20"/>
                <w:lang w:val="hy-AM"/>
              </w:rPr>
            </w:pPr>
            <w:r w:rsidRPr="00FE0F9B">
              <w:rPr>
                <w:rFonts w:ascii="GHEA Grapalat" w:hAnsi="GHEA Grapalat" w:cs="Sylfaen"/>
                <w:sz w:val="20"/>
                <w:szCs w:val="20"/>
                <w:lang w:val="hy-AM"/>
              </w:rPr>
              <w:t xml:space="preserve">При необходимости – проект сноса существующих зданий и сооружений, описание основных технологических процессов организации работ, </w:t>
            </w:r>
            <w:r w:rsidRPr="00FE0F9B">
              <w:rPr>
                <w:rFonts w:ascii="GHEA Grapalat" w:hAnsi="GHEA Grapalat" w:cs="Sylfaen"/>
                <w:sz w:val="20"/>
                <w:szCs w:val="20"/>
                <w:lang w:val="hy-AM"/>
              </w:rPr>
              <w:lastRenderedPageBreak/>
              <w:t>расчет необходимого количества людей и механизмов, календарный план выполнения основных работ, контрольные таблицы, договоры, технические характеристики и описания применяемых материалов и оборудования, периодичность и т.д.</w:t>
            </w:r>
          </w:p>
          <w:p w14:paraId="1FA13AFE" w14:textId="77777777" w:rsidR="00AE237E" w:rsidRPr="00FE0F9B" w:rsidRDefault="00AE237E" w:rsidP="0047738C">
            <w:pPr>
              <w:rPr>
                <w:rFonts w:ascii="GHEA Grapalat" w:hAnsi="GHEA Grapalat"/>
                <w:sz w:val="20"/>
                <w:szCs w:val="20"/>
                <w:lang w:val="hy-AM"/>
              </w:rPr>
            </w:pPr>
            <w:r w:rsidRPr="00FE0F9B">
              <w:rPr>
                <w:rFonts w:ascii="GHEA Grapalat" w:hAnsi="GHEA Grapalat" w:cs="Sylfaen"/>
                <w:sz w:val="20"/>
                <w:szCs w:val="20"/>
                <w:lang w:val="hy-AM"/>
              </w:rPr>
              <w:t>Требования к периодичности проведения лабораторных испытаний партий материалов, поставляемых для выполнения работ, а также к виду и количеству отбираемых проб, согласно действующим нормативам, указывают на основания требования.</w:t>
            </w:r>
          </w:p>
        </w:tc>
        <w:tc>
          <w:tcPr>
            <w:tcW w:w="1080" w:type="dxa"/>
            <w:shd w:val="clear" w:color="auto" w:fill="auto"/>
          </w:tcPr>
          <w:p w14:paraId="0760EC3B" w14:textId="77777777" w:rsidR="00AE237E" w:rsidRPr="00FE0F9B" w:rsidRDefault="00AE237E" w:rsidP="0047738C">
            <w:pPr>
              <w:jc w:val="center"/>
              <w:rPr>
                <w:rFonts w:ascii="GHEA Grapalat" w:hAnsi="GHEA Grapalat"/>
                <w:sz w:val="20"/>
                <w:szCs w:val="20"/>
              </w:rPr>
            </w:pPr>
            <w:r w:rsidRPr="00FE0F9B">
              <w:rPr>
                <w:rFonts w:ascii="GHEA Grapalat" w:hAnsi="GHEA Grapalat"/>
                <w:sz w:val="20"/>
                <w:szCs w:val="20"/>
              </w:rPr>
              <w:lastRenderedPageBreak/>
              <w:t>6</w:t>
            </w:r>
          </w:p>
        </w:tc>
        <w:tc>
          <w:tcPr>
            <w:tcW w:w="1150" w:type="dxa"/>
            <w:shd w:val="clear" w:color="auto" w:fill="auto"/>
          </w:tcPr>
          <w:p w14:paraId="2C5351A0" w14:textId="77777777" w:rsidR="00AE237E" w:rsidRPr="00FE0F9B" w:rsidRDefault="00AE237E" w:rsidP="0047738C">
            <w:pPr>
              <w:jc w:val="center"/>
              <w:rPr>
                <w:rFonts w:ascii="GHEA Grapalat" w:hAnsi="GHEA Grapalat"/>
                <w:sz w:val="20"/>
                <w:szCs w:val="20"/>
              </w:rPr>
            </w:pPr>
            <w:r w:rsidRPr="00FE0F9B">
              <w:rPr>
                <w:rFonts w:ascii="GHEA Grapalat" w:hAnsi="GHEA Grapalat"/>
                <w:sz w:val="20"/>
                <w:szCs w:val="20"/>
              </w:rPr>
              <w:t>2</w:t>
            </w:r>
          </w:p>
        </w:tc>
      </w:tr>
      <w:tr w:rsidR="00AE237E" w:rsidRPr="00FE0F9B" w14:paraId="253432FD" w14:textId="77777777" w:rsidTr="0047738C">
        <w:tc>
          <w:tcPr>
            <w:tcW w:w="1212" w:type="dxa"/>
            <w:shd w:val="clear" w:color="auto" w:fill="auto"/>
          </w:tcPr>
          <w:p w14:paraId="2CBD652E" w14:textId="77777777" w:rsidR="00AE237E" w:rsidRPr="00FE0F9B" w:rsidRDefault="00AE237E" w:rsidP="0047738C">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-5</w:t>
            </w:r>
          </w:p>
        </w:tc>
        <w:tc>
          <w:tcPr>
            <w:tcW w:w="1851" w:type="dxa"/>
            <w:shd w:val="clear" w:color="auto" w:fill="auto"/>
          </w:tcPr>
          <w:p w14:paraId="78DF7325" w14:textId="77777777" w:rsidR="00AE237E" w:rsidRPr="00FE0F9B" w:rsidRDefault="00AE237E"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Сметы</w:t>
            </w:r>
          </w:p>
          <w:p w14:paraId="2F513FB0" w14:textId="77777777" w:rsidR="00AE237E" w:rsidRPr="00FE0F9B" w:rsidRDefault="00AE237E" w:rsidP="0047738C">
            <w:pPr>
              <w:rPr>
                <w:rFonts w:ascii="GHEA Grapalat" w:hAnsi="GHEA Grapalat"/>
                <w:sz w:val="20"/>
                <w:szCs w:val="20"/>
              </w:rPr>
            </w:pPr>
          </w:p>
        </w:tc>
        <w:tc>
          <w:tcPr>
            <w:tcW w:w="5183" w:type="dxa"/>
            <w:shd w:val="clear" w:color="auto" w:fill="auto"/>
          </w:tcPr>
          <w:p w14:paraId="5B05167B" w14:textId="77777777" w:rsidR="00AE237E" w:rsidRPr="00FE0F9B" w:rsidRDefault="00AE237E" w:rsidP="0047738C">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Подробная смета по объектам:</w:t>
            </w:r>
          </w:p>
          <w:p w14:paraId="6D3C5AD3" w14:textId="77777777" w:rsidR="00AE237E" w:rsidRPr="00FE0F9B" w:rsidRDefault="00AE237E" w:rsidP="0047738C">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 Согласно действующим нормам</w:t>
            </w:r>
          </w:p>
          <w:p w14:paraId="3F75514E" w14:textId="77777777" w:rsidR="00AE237E" w:rsidRPr="00FE0F9B" w:rsidRDefault="00AE237E" w:rsidP="0047738C">
            <w:pPr>
              <w:pStyle w:val="ListParagraph"/>
              <w:contextualSpacing/>
              <w:rPr>
                <w:rFonts w:ascii="GHEA Grapalat" w:hAnsi="GHEA Grapalat"/>
                <w:sz w:val="20"/>
                <w:szCs w:val="20"/>
              </w:rPr>
            </w:pPr>
          </w:p>
        </w:tc>
        <w:tc>
          <w:tcPr>
            <w:tcW w:w="1080" w:type="dxa"/>
            <w:shd w:val="clear" w:color="auto" w:fill="auto"/>
          </w:tcPr>
          <w:p w14:paraId="12BCF288" w14:textId="77777777" w:rsidR="00AE237E" w:rsidRPr="00FE0F9B" w:rsidRDefault="00AE237E" w:rsidP="0047738C">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75B11309" w14:textId="77777777" w:rsidR="00AE237E" w:rsidRPr="00FE0F9B" w:rsidRDefault="00AE237E" w:rsidP="0047738C">
            <w:pPr>
              <w:jc w:val="center"/>
              <w:rPr>
                <w:rFonts w:ascii="GHEA Grapalat" w:hAnsi="GHEA Grapalat"/>
                <w:sz w:val="20"/>
                <w:szCs w:val="20"/>
                <w:lang w:val="hy-AM"/>
              </w:rPr>
            </w:pPr>
            <w:r w:rsidRPr="00FE0F9B">
              <w:rPr>
                <w:rFonts w:ascii="GHEA Grapalat" w:hAnsi="GHEA Grapalat"/>
                <w:sz w:val="20"/>
                <w:szCs w:val="20"/>
              </w:rPr>
              <w:t>1</w:t>
            </w:r>
          </w:p>
        </w:tc>
      </w:tr>
    </w:tbl>
    <w:p w14:paraId="5E94CAFB" w14:textId="77777777" w:rsidR="00AE237E" w:rsidRDefault="00AE237E" w:rsidP="00AE237E">
      <w:pPr>
        <w:shd w:val="clear" w:color="auto" w:fill="FFFFFF"/>
        <w:jc w:val="both"/>
        <w:rPr>
          <w:rFonts w:ascii="GHEA Grapalat" w:hAnsi="GHEA Grapalat"/>
          <w:sz w:val="20"/>
          <w:szCs w:val="20"/>
          <w:lang w:val="hy-AM"/>
        </w:rPr>
      </w:pPr>
    </w:p>
    <w:p w14:paraId="0D3BEC6F" w14:textId="77777777" w:rsidR="00AE237E" w:rsidRPr="00FE0F9B" w:rsidRDefault="00AE237E" w:rsidP="00AE237E">
      <w:pPr>
        <w:shd w:val="clear" w:color="auto" w:fill="FFFFFF"/>
        <w:jc w:val="both"/>
        <w:rPr>
          <w:rFonts w:ascii="GHEA Grapalat" w:hAnsi="GHEA Grapalat"/>
          <w:sz w:val="20"/>
          <w:szCs w:val="20"/>
          <w:lang w:val="hy-AM"/>
        </w:rPr>
      </w:pPr>
      <w:r w:rsidRPr="00FE0F9B">
        <w:rPr>
          <w:rFonts w:ascii="GHEA Grapalat" w:hAnsi="GHEA Grapalat"/>
          <w:sz w:val="20"/>
          <w:szCs w:val="20"/>
          <w:lang w:val="hy-AM"/>
        </w:rPr>
        <w:t>*В Книге 2 армянская и русская версии могут быть объединены.</w:t>
      </w:r>
    </w:p>
    <w:p w14:paraId="4EEA0B5B" w14:textId="77777777" w:rsidR="00AE237E" w:rsidRPr="00FE0F9B" w:rsidRDefault="00AE237E" w:rsidP="00AE237E">
      <w:pPr>
        <w:shd w:val="clear" w:color="auto" w:fill="FFFFFF"/>
        <w:jc w:val="both"/>
        <w:rPr>
          <w:rFonts w:ascii="GHEA Grapalat" w:hAnsi="GHEA Grapalat"/>
          <w:sz w:val="20"/>
          <w:szCs w:val="20"/>
          <w:lang w:val="hy-AM"/>
        </w:rPr>
      </w:pPr>
      <w:r w:rsidRPr="00FE0F9B">
        <w:rPr>
          <w:rFonts w:ascii="GHEA Grapalat" w:hAnsi="GHEA Grapalat"/>
          <w:sz w:val="20"/>
          <w:szCs w:val="20"/>
          <w:lang w:val="hy-AM"/>
        </w:rPr>
        <w:t> Представление электронного пакета двуязычной проектно-сметной документации на электронном носителе, текстовых и чертежных материалов в форматах CAD и PDF, сметы и ведомости объемов работ в формате EXCEL.</w:t>
      </w:r>
    </w:p>
    <w:p w14:paraId="03C28245"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*Файлы, размещаемые на электронных носителях, должны иметь названия, соответствующие их содержанию, и не содержать посторонней информации.</w:t>
      </w:r>
    </w:p>
    <w:p w14:paraId="580C4D3C"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6AFBCB2A"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В результате разработки проектной документации проектировщик также должен представить: требования к строительным материалам, изделиям (эксплуатация);</w:t>
      </w:r>
    </w:p>
    <w:p w14:paraId="58ADF854"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максимальный срок службы материалов, изделий в формате WORD;</w:t>
      </w:r>
    </w:p>
    <w:p w14:paraId="251C81EA"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материалов, изделий, изготовленных с применением новейших технологий в формате WORD;</w:t>
      </w:r>
    </w:p>
    <w:p w14:paraId="51B0A7DA"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мероприятий, оборудования и материалов, обеспечивающих энергоэффективность в формате WORD;</w:t>
      </w:r>
    </w:p>
    <w:p w14:paraId="012438BB"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65A10BF0"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Подробное и исчерпывающее описание-характеристику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14:paraId="6E53E441"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236896C3"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РЕКОМЕНДАЦИИ:</w:t>
      </w:r>
    </w:p>
    <w:p w14:paraId="7E6C8822"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Использование строительных материалов местного производства и импортируемых в Армению;</w:t>
      </w:r>
    </w:p>
    <w:p w14:paraId="24AF83A1"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Теплоизоляционные материалы: базальтовое сырье с волокнистой минеральной ватой (по запросу);</w:t>
      </w:r>
    </w:p>
    <w:p w14:paraId="7C5973F4"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0EC247E3" w14:textId="77777777" w:rsidR="00AE237E" w:rsidRPr="00320690" w:rsidRDefault="00AE237E" w:rsidP="00AE237E">
      <w:pPr>
        <w:shd w:val="clear" w:color="auto" w:fill="FFFFFF"/>
        <w:ind w:firstLine="130"/>
        <w:jc w:val="both"/>
        <w:rPr>
          <w:rFonts w:ascii="GHEA Grapalat" w:hAnsi="GHEA Grapalat" w:cs="Sylfaen"/>
          <w:sz w:val="20"/>
          <w:szCs w:val="20"/>
          <w:lang w:val="hy-AM"/>
        </w:rPr>
      </w:pPr>
      <w:r w:rsidRPr="00FE0F9B">
        <w:rPr>
          <w:rFonts w:ascii="GHEA Grapalat" w:hAnsi="GHEA Grapalat" w:cs="Sylfaen"/>
          <w:b/>
          <w:sz w:val="20"/>
          <w:szCs w:val="20"/>
          <w:lang w:val="hy-AM"/>
        </w:rPr>
        <w:lastRenderedPageBreak/>
        <w:t>План работ по сносу (демонтажу) в соответствии с действующими нормами.</w:t>
      </w:r>
    </w:p>
    <w:p w14:paraId="70C50089" w14:textId="77777777" w:rsidR="009F17A7" w:rsidRPr="00E40CFC" w:rsidRDefault="009F17A7" w:rsidP="009F17A7">
      <w:pPr>
        <w:rPr>
          <w:rFonts w:ascii="GHEA Grapalat" w:hAnsi="GHEA Grapalat"/>
          <w:sz w:val="22"/>
          <w:szCs w:val="20"/>
          <w:lang w:val="hy-AM"/>
        </w:rPr>
      </w:pPr>
    </w:p>
    <w:p w14:paraId="67E9DD50" w14:textId="77777777" w:rsidR="009F17A7" w:rsidRPr="00E40CFC" w:rsidRDefault="009F17A7" w:rsidP="009F17A7">
      <w:pPr>
        <w:rPr>
          <w:rFonts w:ascii="GHEA Grapalat" w:hAnsi="GHEA Grapalat"/>
          <w:sz w:val="22"/>
          <w:szCs w:val="20"/>
          <w:lang w:val="hy-AM"/>
        </w:rPr>
      </w:pPr>
    </w:p>
    <w:p w14:paraId="458149ED" w14:textId="68DDA27F" w:rsidR="009F17A7" w:rsidRDefault="009F17A7" w:rsidP="009F17A7">
      <w:pPr>
        <w:rPr>
          <w:rFonts w:ascii="GHEA Grapalat" w:hAnsi="GHEA Grapalat"/>
          <w:sz w:val="22"/>
          <w:szCs w:val="20"/>
          <w:lang w:val="hy-AM"/>
        </w:rPr>
      </w:pPr>
    </w:p>
    <w:p w14:paraId="19AFCB6A" w14:textId="081B5CDB" w:rsidR="00AE237E" w:rsidRDefault="00AE237E" w:rsidP="009F17A7">
      <w:pPr>
        <w:rPr>
          <w:rFonts w:ascii="GHEA Grapalat" w:hAnsi="GHEA Grapalat"/>
          <w:sz w:val="22"/>
          <w:szCs w:val="20"/>
          <w:lang w:val="hy-AM"/>
        </w:rPr>
      </w:pPr>
    </w:p>
    <w:p w14:paraId="47E999B1" w14:textId="29F6C725" w:rsidR="00AE237E" w:rsidRPr="00364FE8" w:rsidRDefault="00AE237E" w:rsidP="00AE237E">
      <w:pPr>
        <w:jc w:val="right"/>
        <w:rPr>
          <w:rFonts w:ascii="GHEA Grapalat" w:hAnsi="GHEA Grapalat"/>
          <w:b/>
          <w:i/>
          <w:szCs w:val="22"/>
          <w:lang w:val="en-US"/>
        </w:rPr>
      </w:pPr>
      <w:r w:rsidRPr="00AE237E">
        <w:rPr>
          <w:rFonts w:ascii="GHEA Grapalat" w:hAnsi="GHEA Grapalat"/>
          <w:b/>
          <w:i/>
          <w:szCs w:val="22"/>
        </w:rPr>
        <w:t>Приложение 1.</w:t>
      </w:r>
      <w:r w:rsidR="00364FE8">
        <w:rPr>
          <w:rFonts w:ascii="GHEA Grapalat" w:hAnsi="GHEA Grapalat"/>
          <w:b/>
          <w:i/>
          <w:szCs w:val="22"/>
          <w:lang w:val="en-US"/>
        </w:rPr>
        <w:t>2</w:t>
      </w:r>
      <w:bookmarkStart w:id="19" w:name="_GoBack"/>
      <w:bookmarkEnd w:id="19"/>
    </w:p>
    <w:p w14:paraId="373E9452" w14:textId="77777777" w:rsidR="009F17A7" w:rsidRPr="00E40CFC" w:rsidRDefault="009F17A7" w:rsidP="009F17A7">
      <w:pPr>
        <w:rPr>
          <w:rFonts w:ascii="GHEA Grapalat" w:hAnsi="GHEA Grapalat"/>
          <w:sz w:val="22"/>
          <w:szCs w:val="20"/>
          <w:lang w:val="hy-AM"/>
        </w:rPr>
      </w:pPr>
    </w:p>
    <w:p w14:paraId="2F462CFF" w14:textId="77777777" w:rsidR="009F17A7" w:rsidRPr="00E40CFC" w:rsidRDefault="009F17A7" w:rsidP="009F17A7">
      <w:pPr>
        <w:rPr>
          <w:rFonts w:ascii="GHEA Grapalat" w:hAnsi="GHEA Grapalat"/>
          <w:sz w:val="22"/>
          <w:szCs w:val="20"/>
          <w:lang w:val="hy-AM"/>
        </w:rPr>
      </w:pPr>
    </w:p>
    <w:p w14:paraId="202B895C" w14:textId="77777777" w:rsidR="001D474D" w:rsidRDefault="001D474D" w:rsidP="001D47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rPr>
      </w:pPr>
      <w:r w:rsidRPr="00A96A3B">
        <w:rPr>
          <w:rFonts w:ascii="GHEA Grapalat" w:hAnsi="GHEA Grapalat" w:cs="Courier New"/>
          <w:color w:val="1F1F1F"/>
          <w:sz w:val="20"/>
          <w:szCs w:val="20"/>
        </w:rPr>
        <w:t>ТЕХНИЧЕСКОЕ ЗАДАНИЕ (ЗАДАНИЕ НА ПРОЕКТИРОВАНИЕ)</w:t>
      </w:r>
    </w:p>
    <w:p w14:paraId="41415AB3" w14:textId="77777777" w:rsidR="001D474D" w:rsidRPr="00F3571E" w:rsidRDefault="001D474D" w:rsidP="001D474D">
      <w:pPr>
        <w:pStyle w:val="HTMLPreformatted"/>
        <w:shd w:val="clear" w:color="auto" w:fill="F8F9FA"/>
        <w:jc w:val="center"/>
        <w:rPr>
          <w:rFonts w:ascii="GHEA Grapalat" w:hAnsi="GHEA Grapalat"/>
          <w:color w:val="1F1F1F"/>
          <w:sz w:val="24"/>
          <w:szCs w:val="24"/>
          <w:lang w:val="ru-RU"/>
        </w:rPr>
      </w:pPr>
      <w:r w:rsidRPr="00B55C20">
        <w:rPr>
          <w:rStyle w:val="y2iqfc"/>
          <w:rFonts w:ascii="GHEA Grapalat" w:hAnsi="GHEA Grapalat"/>
          <w:color w:val="1F1F1F"/>
          <w:sz w:val="24"/>
          <w:szCs w:val="24"/>
          <w:lang w:val="ru-RU"/>
        </w:rPr>
        <w:t xml:space="preserve">Консультационные услуги по разработке проектно-сметной документации для строительства системы </w:t>
      </w:r>
      <w:r w:rsidRPr="00F3571E">
        <w:rPr>
          <w:rStyle w:val="y2iqfc"/>
          <w:rFonts w:ascii="GHEA Grapalat" w:hAnsi="GHEA Grapalat"/>
          <w:color w:val="1F1F1F"/>
          <w:sz w:val="24"/>
          <w:szCs w:val="24"/>
          <w:lang w:val="ru-RU"/>
        </w:rPr>
        <w:t>газификации</w:t>
      </w:r>
      <w:r>
        <w:rPr>
          <w:rStyle w:val="y2iqfc"/>
          <w:rFonts w:ascii="GHEA Grapalat" w:hAnsi="GHEA Grapalat"/>
          <w:color w:val="1F1F1F"/>
          <w:sz w:val="24"/>
          <w:szCs w:val="24"/>
          <w:lang w:val="hy-AM"/>
        </w:rPr>
        <w:t>,</w:t>
      </w:r>
      <w:r w:rsidRPr="00B55C20">
        <w:rPr>
          <w:rStyle w:val="y2iqfc"/>
          <w:rFonts w:ascii="GHEA Grapalat" w:hAnsi="GHEA Grapalat"/>
          <w:color w:val="1F1F1F"/>
          <w:sz w:val="24"/>
          <w:szCs w:val="24"/>
          <w:lang w:val="ru-RU"/>
        </w:rPr>
        <w:t xml:space="preserve"> водоснабжения и водоотведения пожарно-спасательной станции Егегнадзорского областного спасательного управления Вайоцдзорского района</w:t>
      </w:r>
      <w:r>
        <w:rPr>
          <w:rStyle w:val="y2iqfc"/>
          <w:rFonts w:ascii="GHEA Grapalat" w:hAnsi="GHEA Grapalat"/>
          <w:color w:val="1F1F1F"/>
          <w:sz w:val="24"/>
          <w:szCs w:val="24"/>
          <w:lang w:val="hy-AM"/>
        </w:rPr>
        <w:t xml:space="preserve"> </w:t>
      </w:r>
      <w:r w:rsidRPr="00F3571E">
        <w:rPr>
          <w:rStyle w:val="y2iqfc"/>
          <w:rFonts w:ascii="GHEA Grapalat" w:hAnsi="GHEA Grapalat"/>
          <w:color w:val="1F1F1F"/>
          <w:sz w:val="24"/>
          <w:szCs w:val="24"/>
          <w:lang w:val="ru-RU"/>
        </w:rPr>
        <w:t xml:space="preserve">МВД РА </w:t>
      </w:r>
    </w:p>
    <w:p w14:paraId="03415B6C" w14:textId="77777777" w:rsidR="001D474D" w:rsidRPr="00F3571E" w:rsidRDefault="001D474D" w:rsidP="001D474D">
      <w:pPr>
        <w:pStyle w:val="HTMLPreformatted"/>
        <w:shd w:val="clear" w:color="auto" w:fill="F8F9FA"/>
        <w:rPr>
          <w:rFonts w:ascii="GHEA Grapalat" w:hAnsi="GHEA Grapalat"/>
          <w:color w:val="1F1F1F"/>
          <w:sz w:val="24"/>
          <w:szCs w:val="24"/>
          <w:lang w:val="ru-RU"/>
        </w:rPr>
      </w:pPr>
    </w:p>
    <w:tbl>
      <w:tblPr>
        <w:tblpPr w:leftFromText="180" w:rightFromText="180" w:vertAnchor="text" w:horzAnchor="margin" w:tblpY="11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381"/>
        <w:gridCol w:w="7920"/>
      </w:tblGrid>
      <w:tr w:rsidR="001D474D" w:rsidRPr="00956E77" w14:paraId="0329D958" w14:textId="77777777" w:rsidTr="0047738C">
        <w:trPr>
          <w:trHeight w:val="1159"/>
        </w:trPr>
        <w:tc>
          <w:tcPr>
            <w:tcW w:w="697" w:type="dxa"/>
            <w:shd w:val="clear" w:color="auto" w:fill="auto"/>
            <w:vAlign w:val="center"/>
          </w:tcPr>
          <w:p w14:paraId="7D5D0244" w14:textId="77777777" w:rsidR="001D474D" w:rsidRPr="00FE0F9B" w:rsidRDefault="001D474D" w:rsidP="001D474D">
            <w:pPr>
              <w:pStyle w:val="ListParagraph"/>
              <w:numPr>
                <w:ilvl w:val="0"/>
                <w:numId w:val="13"/>
              </w:numPr>
              <w:spacing w:before="240"/>
              <w:ind w:left="810"/>
              <w:contextualSpacing/>
              <w:jc w:val="center"/>
              <w:rPr>
                <w:rFonts w:ascii="GHEA Grapalat" w:hAnsi="GHEA Grapalat"/>
                <w:sz w:val="20"/>
                <w:szCs w:val="20"/>
                <w:lang w:val="hy-AM"/>
              </w:rPr>
            </w:pPr>
          </w:p>
        </w:tc>
        <w:tc>
          <w:tcPr>
            <w:tcW w:w="2381" w:type="dxa"/>
            <w:shd w:val="clear" w:color="auto" w:fill="auto"/>
            <w:vAlign w:val="center"/>
          </w:tcPr>
          <w:p w14:paraId="742CE835" w14:textId="77777777" w:rsidR="001D474D" w:rsidRPr="00320690" w:rsidRDefault="001D474D" w:rsidP="0047738C">
            <w:pPr>
              <w:pStyle w:val="HTMLPreformatted"/>
              <w:shd w:val="clear" w:color="auto" w:fill="F8F9FA"/>
              <w:spacing w:before="240" w:line="540" w:lineRule="atLeast"/>
              <w:rPr>
                <w:rFonts w:ascii="GHEA Grapalat" w:hAnsi="GHEA Grapalat"/>
                <w:b/>
                <w:bCs/>
                <w:color w:val="1F1F1F"/>
              </w:rPr>
            </w:pPr>
            <w:r w:rsidRPr="00B76905">
              <w:rPr>
                <w:rStyle w:val="y2iqfc"/>
                <w:rFonts w:ascii="GHEA Grapalat" w:hAnsi="GHEA Grapalat"/>
                <w:color w:val="1F1F1F"/>
                <w:lang w:val="ru-RU"/>
              </w:rPr>
              <w:t>Основа проекта</w:t>
            </w:r>
          </w:p>
        </w:tc>
        <w:tc>
          <w:tcPr>
            <w:tcW w:w="7920" w:type="dxa"/>
            <w:shd w:val="clear" w:color="auto" w:fill="auto"/>
          </w:tcPr>
          <w:p w14:paraId="79D5339C" w14:textId="77777777" w:rsidR="001D474D" w:rsidRPr="00320690" w:rsidRDefault="001D474D" w:rsidP="0047738C">
            <w:pPr>
              <w:pStyle w:val="HTMLPreformatted"/>
              <w:shd w:val="clear" w:color="auto" w:fill="F8F9FA"/>
              <w:spacing w:before="240" w:after="240"/>
              <w:jc w:val="center"/>
              <w:rPr>
                <w:rFonts w:ascii="GHEA Grapalat" w:hAnsi="GHEA Grapalat"/>
                <w:color w:val="1F1F1F"/>
                <w:lang w:val="ru-RU"/>
              </w:rPr>
            </w:pPr>
            <w:r w:rsidRPr="00FE0F9B">
              <w:rPr>
                <w:rStyle w:val="y2iqfc"/>
                <w:rFonts w:ascii="GHEA Grapalat" w:hAnsi="GHEA Grapalat"/>
                <w:color w:val="1F1F1F"/>
                <w:lang w:val="ru-RU"/>
              </w:rPr>
              <w:t>В рамках программы гуманитарной помощи Европейского командования США</w:t>
            </w:r>
          </w:p>
        </w:tc>
      </w:tr>
      <w:tr w:rsidR="001D474D" w:rsidRPr="00FE0F9B" w14:paraId="6189A939" w14:textId="77777777" w:rsidTr="0047738C">
        <w:tc>
          <w:tcPr>
            <w:tcW w:w="697" w:type="dxa"/>
            <w:shd w:val="clear" w:color="auto" w:fill="auto"/>
            <w:vAlign w:val="center"/>
          </w:tcPr>
          <w:p w14:paraId="7783A735"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0B29CD6" w14:textId="77777777" w:rsidR="001D474D" w:rsidRPr="00B76905" w:rsidRDefault="001D474D" w:rsidP="0047738C">
            <w:pPr>
              <w:rPr>
                <w:rFonts w:ascii="GHEA Grapalat" w:hAnsi="GHEA Grapalat"/>
                <w:b/>
                <w:bCs/>
                <w:sz w:val="20"/>
                <w:szCs w:val="20"/>
                <w:lang w:val="hy-AM"/>
              </w:rPr>
            </w:pPr>
            <w:r w:rsidRPr="00B76905">
              <w:rPr>
                <w:rStyle w:val="y2iqfc"/>
                <w:rFonts w:ascii="GHEA Grapalat" w:hAnsi="GHEA Grapalat" w:cs="Courier New"/>
                <w:color w:val="1F1F1F"/>
                <w:sz w:val="20"/>
                <w:szCs w:val="20"/>
              </w:rPr>
              <w:t xml:space="preserve">Заказчик </w:t>
            </w:r>
          </w:p>
        </w:tc>
        <w:tc>
          <w:tcPr>
            <w:tcW w:w="7920" w:type="dxa"/>
            <w:shd w:val="clear" w:color="auto" w:fill="auto"/>
          </w:tcPr>
          <w:p w14:paraId="2F377C9C" w14:textId="77777777" w:rsidR="001D474D" w:rsidRPr="00FE0F9B" w:rsidRDefault="001D474D" w:rsidP="0047738C">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Министерство внутренних дел Республики Армения</w:t>
            </w:r>
          </w:p>
          <w:p w14:paraId="7EB42F5B" w14:textId="77777777" w:rsidR="001D474D" w:rsidRPr="00FE0F9B" w:rsidRDefault="001D474D" w:rsidP="0047738C">
            <w:pPr>
              <w:jc w:val="center"/>
              <w:rPr>
                <w:rFonts w:ascii="GHEA Grapalat" w:hAnsi="GHEA Grapalat"/>
                <w:sz w:val="20"/>
                <w:szCs w:val="20"/>
                <w:lang w:val="hy-AM"/>
              </w:rPr>
            </w:pPr>
          </w:p>
        </w:tc>
      </w:tr>
      <w:tr w:rsidR="001D474D" w:rsidRPr="00956E77" w14:paraId="5DF0FE78" w14:textId="77777777" w:rsidTr="0047738C">
        <w:trPr>
          <w:trHeight w:val="711"/>
        </w:trPr>
        <w:tc>
          <w:tcPr>
            <w:tcW w:w="697" w:type="dxa"/>
            <w:shd w:val="clear" w:color="auto" w:fill="auto"/>
            <w:vAlign w:val="center"/>
          </w:tcPr>
          <w:p w14:paraId="792DD096" w14:textId="77777777" w:rsidR="001D474D" w:rsidRPr="00FE0F9B" w:rsidRDefault="001D474D" w:rsidP="001D474D">
            <w:pPr>
              <w:pStyle w:val="ListParagraph"/>
              <w:numPr>
                <w:ilvl w:val="0"/>
                <w:numId w:val="13"/>
              </w:numPr>
              <w:tabs>
                <w:tab w:val="left" w:pos="300"/>
              </w:tabs>
              <w:spacing w:after="240"/>
              <w:ind w:left="810"/>
              <w:contextualSpacing/>
              <w:jc w:val="center"/>
              <w:rPr>
                <w:rFonts w:ascii="GHEA Grapalat" w:hAnsi="GHEA Grapalat"/>
                <w:sz w:val="20"/>
                <w:szCs w:val="20"/>
                <w:lang w:val="hy-AM"/>
              </w:rPr>
            </w:pPr>
          </w:p>
        </w:tc>
        <w:tc>
          <w:tcPr>
            <w:tcW w:w="2381" w:type="dxa"/>
            <w:shd w:val="clear" w:color="auto" w:fill="auto"/>
            <w:vAlign w:val="center"/>
          </w:tcPr>
          <w:p w14:paraId="6DA8055F" w14:textId="77777777" w:rsidR="001D474D" w:rsidRPr="00B76905" w:rsidRDefault="001D474D" w:rsidP="0047738C">
            <w:pPr>
              <w:pStyle w:val="HTMLPreformatted"/>
              <w:shd w:val="clear" w:color="auto" w:fill="F8F9FA"/>
              <w:spacing w:after="240" w:line="540" w:lineRule="atLeast"/>
              <w:rPr>
                <w:rFonts w:ascii="GHEA Grapalat" w:hAnsi="GHEA Grapalat"/>
                <w:b/>
                <w:bCs/>
                <w:color w:val="1F1F1F"/>
              </w:rPr>
            </w:pPr>
            <w:r w:rsidRPr="00B76905">
              <w:rPr>
                <w:rStyle w:val="y2iqfc"/>
                <w:rFonts w:ascii="GHEA Grapalat" w:hAnsi="GHEA Grapalat"/>
                <w:color w:val="1F1F1F"/>
                <w:lang w:val="ru-RU"/>
              </w:rPr>
              <w:t>Документы, составляющие основу проектирования</w:t>
            </w:r>
          </w:p>
        </w:tc>
        <w:tc>
          <w:tcPr>
            <w:tcW w:w="7920" w:type="dxa"/>
            <w:shd w:val="clear" w:color="auto" w:fill="auto"/>
          </w:tcPr>
          <w:p w14:paraId="61E30984" w14:textId="77777777" w:rsidR="001D474D" w:rsidRPr="00FE0F9B" w:rsidRDefault="001D474D" w:rsidP="0047738C">
            <w:pPr>
              <w:pStyle w:val="HTMLPreformatted"/>
              <w:shd w:val="clear" w:color="auto" w:fill="F8F9FA"/>
              <w:spacing w:line="540" w:lineRule="atLeast"/>
              <w:rPr>
                <w:rFonts w:ascii="GHEA Grapalat" w:hAnsi="GHEA Grapalat"/>
                <w:color w:val="1F1F1F"/>
                <w:lang w:val="ru-RU"/>
              </w:rPr>
            </w:pPr>
            <w:r w:rsidRPr="00FE0F9B">
              <w:rPr>
                <w:rStyle w:val="y2iqfc"/>
                <w:rFonts w:ascii="GHEA Grapalat" w:hAnsi="GHEA Grapalat"/>
                <w:color w:val="1F1F1F"/>
                <w:lang w:val="ru-RU"/>
              </w:rPr>
              <w:t>Задание на архитектурное проектирование и технические характеристики инфраструктуры или замечания оператора об их осуществимости предоставляются заказчиком.</w:t>
            </w:r>
          </w:p>
        </w:tc>
      </w:tr>
      <w:tr w:rsidR="001D474D" w:rsidRPr="00FE0F9B" w14:paraId="1507FC27" w14:textId="77777777" w:rsidTr="0047738C">
        <w:tc>
          <w:tcPr>
            <w:tcW w:w="697" w:type="dxa"/>
            <w:shd w:val="clear" w:color="auto" w:fill="auto"/>
            <w:vAlign w:val="center"/>
          </w:tcPr>
          <w:p w14:paraId="015F228E"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9BD56B6" w14:textId="77777777" w:rsidR="001D474D" w:rsidRPr="00B76905" w:rsidRDefault="001D474D" w:rsidP="0047738C">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Этапы проектирования</w:t>
            </w:r>
          </w:p>
          <w:p w14:paraId="2FB455A4" w14:textId="77777777" w:rsidR="001D474D" w:rsidRPr="00FE0F9B" w:rsidRDefault="001D474D" w:rsidP="0047738C">
            <w:pPr>
              <w:rPr>
                <w:rFonts w:ascii="GHEA Grapalat" w:hAnsi="GHEA Grapalat"/>
                <w:sz w:val="20"/>
                <w:szCs w:val="20"/>
                <w:lang w:val="hy-AM"/>
              </w:rPr>
            </w:pPr>
          </w:p>
        </w:tc>
        <w:tc>
          <w:tcPr>
            <w:tcW w:w="7920" w:type="dxa"/>
            <w:shd w:val="clear" w:color="auto" w:fill="auto"/>
          </w:tcPr>
          <w:p w14:paraId="34464B7F" w14:textId="77777777" w:rsidR="001D474D" w:rsidRPr="00FE0F9B" w:rsidRDefault="001D474D"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Этапы проектирования</w:t>
            </w:r>
          </w:p>
          <w:p w14:paraId="07CB1597" w14:textId="77777777" w:rsidR="001D474D" w:rsidRPr="00FE0F9B" w:rsidRDefault="001D474D" w:rsidP="0047738C">
            <w:pPr>
              <w:jc w:val="center"/>
              <w:rPr>
                <w:rFonts w:ascii="GHEA Grapalat" w:hAnsi="GHEA Grapalat"/>
                <w:sz w:val="20"/>
                <w:szCs w:val="20"/>
                <w:lang w:val="hy-AM"/>
              </w:rPr>
            </w:pPr>
          </w:p>
        </w:tc>
      </w:tr>
      <w:tr w:rsidR="001D474D" w:rsidRPr="007B6D7B" w14:paraId="7E5F0061" w14:textId="77777777" w:rsidTr="0047738C">
        <w:tc>
          <w:tcPr>
            <w:tcW w:w="697" w:type="dxa"/>
            <w:shd w:val="clear" w:color="auto" w:fill="auto"/>
            <w:vAlign w:val="center"/>
          </w:tcPr>
          <w:p w14:paraId="6E6123C8"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FA691AA" w14:textId="77777777" w:rsidR="001D474D" w:rsidRPr="00B76905" w:rsidRDefault="001D474D" w:rsidP="0047738C">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Исходные данные</w:t>
            </w:r>
          </w:p>
          <w:p w14:paraId="542EF0B6" w14:textId="77777777" w:rsidR="001D474D" w:rsidRPr="00FE0F9B" w:rsidRDefault="001D474D" w:rsidP="0047738C">
            <w:pPr>
              <w:pStyle w:val="ListParagraph"/>
              <w:ind w:left="432"/>
              <w:rPr>
                <w:rFonts w:ascii="GHEA Grapalat" w:hAnsi="GHEA Grapalat"/>
                <w:sz w:val="20"/>
                <w:szCs w:val="20"/>
                <w:lang w:val="hy-AM"/>
              </w:rPr>
            </w:pPr>
          </w:p>
        </w:tc>
        <w:tc>
          <w:tcPr>
            <w:tcW w:w="7920" w:type="dxa"/>
            <w:shd w:val="clear" w:color="auto" w:fill="auto"/>
          </w:tcPr>
          <w:p w14:paraId="27D55AAC" w14:textId="77777777" w:rsidR="001D474D" w:rsidRPr="00FE0F9B" w:rsidRDefault="001D474D" w:rsidP="0047738C">
            <w:pPr>
              <w:pStyle w:val="HTMLPreformatted"/>
              <w:shd w:val="clear" w:color="auto" w:fill="F8F9FA"/>
              <w:rPr>
                <w:rFonts w:ascii="GHEA Grapalat" w:hAnsi="GHEA Grapalat"/>
                <w:color w:val="1F1F1F"/>
                <w:lang w:val="ru-RU"/>
              </w:rPr>
            </w:pPr>
            <w:r w:rsidRPr="00B55C20">
              <w:rPr>
                <w:rStyle w:val="y2iqfc"/>
                <w:rFonts w:ascii="GHEA Grapalat" w:hAnsi="GHEA Grapalat"/>
                <w:color w:val="1F1F1F"/>
                <w:lang w:val="ru-RU"/>
              </w:rPr>
              <w:t xml:space="preserve">Новое здание пожарно-спасательной службы, расположенное по адресу: улица Шаумян, 22, Егегнадзор, Вайоцдзорская область, РА, строится в пределах земельного участка, указанного в свидетельстве о государственной регистрации </w:t>
            </w:r>
            <w:r w:rsidRPr="00B55C20">
              <w:rPr>
                <w:rStyle w:val="y2iqfc"/>
                <w:rFonts w:ascii="GHEA Grapalat" w:hAnsi="GHEA Grapalat"/>
                <w:color w:val="1F1F1F"/>
                <w:lang w:val="ru-RU"/>
              </w:rPr>
              <w:lastRenderedPageBreak/>
              <w:t>прав на недвижимое имущество № 2375145.</w:t>
            </w:r>
          </w:p>
          <w:p w14:paraId="3F04492F" w14:textId="77777777" w:rsidR="001D474D" w:rsidRPr="007B6D7B" w:rsidRDefault="001D474D" w:rsidP="0047738C">
            <w:pPr>
              <w:rPr>
                <w:rFonts w:ascii="GHEA Grapalat" w:hAnsi="GHEA Grapalat"/>
                <w:color w:val="000000"/>
                <w:sz w:val="20"/>
                <w:szCs w:val="20"/>
                <w:lang w:val="hy-AM"/>
              </w:rPr>
            </w:pPr>
            <w:r w:rsidRPr="007B6D7B">
              <w:rPr>
                <w:rFonts w:ascii="GHEA Grapalat" w:hAnsi="GHEA Grapalat"/>
                <w:color w:val="000000"/>
                <w:sz w:val="20"/>
                <w:szCs w:val="20"/>
                <w:lang w:val="hy-AM"/>
              </w:rPr>
              <w:t>Площадь земельного участка: 631 кв. м.</w:t>
            </w:r>
          </w:p>
          <w:p w14:paraId="22785B9B" w14:textId="77777777" w:rsidR="001D474D" w:rsidRPr="00FE0F9B" w:rsidRDefault="001D474D" w:rsidP="0047738C">
            <w:pPr>
              <w:rPr>
                <w:rFonts w:ascii="GHEA Grapalat" w:hAnsi="GHEA Grapalat"/>
                <w:color w:val="000000"/>
                <w:sz w:val="20"/>
                <w:szCs w:val="20"/>
                <w:lang w:val="hy-AM"/>
              </w:rPr>
            </w:pPr>
            <w:r w:rsidRPr="007B6D7B">
              <w:rPr>
                <w:rFonts w:ascii="GHEA Grapalat" w:hAnsi="GHEA Grapalat"/>
                <w:color w:val="000000"/>
                <w:sz w:val="20"/>
                <w:szCs w:val="20"/>
                <w:lang w:val="hy-AM"/>
              </w:rPr>
              <w:t>Площадь застройки: 927,8 кв. м.</w:t>
            </w:r>
          </w:p>
        </w:tc>
      </w:tr>
      <w:tr w:rsidR="001D474D" w:rsidRPr="00956E77" w14:paraId="1052C301" w14:textId="77777777" w:rsidTr="0047738C">
        <w:tc>
          <w:tcPr>
            <w:tcW w:w="697" w:type="dxa"/>
            <w:shd w:val="clear" w:color="auto" w:fill="auto"/>
            <w:vAlign w:val="center"/>
          </w:tcPr>
          <w:p w14:paraId="1D9E767C"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tcPr>
          <w:p w14:paraId="63344697" w14:textId="77777777" w:rsidR="001D474D" w:rsidRPr="00FE0F9B" w:rsidRDefault="001D474D" w:rsidP="0047738C">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Работы по подготовке проектно-сметной документации должны осуществляться в рамках следующей лицензии и приложений к ней:</w:t>
            </w:r>
          </w:p>
          <w:p w14:paraId="6784FCFF" w14:textId="77777777" w:rsidR="001D474D" w:rsidRPr="00FE0F9B" w:rsidRDefault="001D474D" w:rsidP="0047738C">
            <w:pPr>
              <w:rPr>
                <w:rFonts w:ascii="GHEA Grapalat" w:hAnsi="GHEA Grapalat" w:cs="Arial"/>
                <w:b/>
                <w:sz w:val="20"/>
                <w:szCs w:val="20"/>
              </w:rPr>
            </w:pPr>
          </w:p>
        </w:tc>
        <w:tc>
          <w:tcPr>
            <w:tcW w:w="7920" w:type="dxa"/>
            <w:shd w:val="clear" w:color="auto" w:fill="auto"/>
          </w:tcPr>
          <w:p w14:paraId="73EAC349" w14:textId="77777777" w:rsidR="001D474D" w:rsidRPr="00956E77" w:rsidRDefault="001D474D" w:rsidP="0047738C">
            <w:pPr>
              <w:rPr>
                <w:rFonts w:ascii="GHEA Grapalat" w:hAnsi="GHEA Grapalat"/>
                <w:color w:val="000000"/>
                <w:sz w:val="20"/>
                <w:szCs w:val="20"/>
              </w:rPr>
            </w:pPr>
            <w:r w:rsidRPr="00956E77">
              <w:rPr>
                <w:rStyle w:val="ypks7kbdpwfgdykd3qb9"/>
              </w:rPr>
              <w:t>Лицензия</w:t>
            </w:r>
            <w:r w:rsidRPr="00956E77">
              <w:t xml:space="preserve"> </w:t>
            </w:r>
            <w:r w:rsidRPr="00956E77">
              <w:rPr>
                <w:rStyle w:val="ypks7kbdpwfgdykd3qb9"/>
              </w:rPr>
              <w:t>("Закон О лицензировании" РА)</w:t>
            </w:r>
            <w:r w:rsidRPr="00956E77">
              <w:t xml:space="preserve"> -</w:t>
            </w:r>
            <w:r w:rsidRPr="00956E77">
              <w:rPr>
                <w:rStyle w:val="ypks7kbdpwfgdykd3qb9"/>
              </w:rPr>
              <w:t>жилые, общественные и производственные сооружения</w:t>
            </w:r>
            <w:r w:rsidRPr="00956E77">
              <w:t xml:space="preserve"> -</w:t>
            </w:r>
            <w:r w:rsidRPr="00956E77">
              <w:rPr>
                <w:rStyle w:val="ypks7kbdpwfgdykd3qb9"/>
              </w:rPr>
              <w:t>тепловое газоснабжение</w:t>
            </w:r>
            <w:r w:rsidRPr="00956E77">
              <w:t xml:space="preserve"> </w:t>
            </w:r>
            <w:r w:rsidRPr="00956E77">
              <w:rPr>
                <w:rStyle w:val="ypks7kbdpwfgdykd3qb9"/>
              </w:rPr>
              <w:t>и</w:t>
            </w:r>
            <w:r w:rsidRPr="00956E77">
              <w:t xml:space="preserve"> </w:t>
            </w:r>
            <w:r w:rsidRPr="00956E77">
              <w:rPr>
                <w:rStyle w:val="ypks7kbdpwfgdykd3qb9"/>
              </w:rPr>
              <w:t>вентиляция</w:t>
            </w:r>
            <w:r w:rsidRPr="00956E77">
              <w:t xml:space="preserve"> (</w:t>
            </w:r>
            <w:r w:rsidRPr="00956E77">
              <w:rPr>
                <w:rStyle w:val="ypks7kbdpwfgdykd3qb9"/>
              </w:rPr>
              <w:t>системы вентиляции</w:t>
            </w:r>
            <w:r w:rsidRPr="00956E77">
              <w:t xml:space="preserve">, </w:t>
            </w:r>
            <w:r w:rsidRPr="00956E77">
              <w:rPr>
                <w:rStyle w:val="ypks7kbdpwfgdykd3qb9"/>
              </w:rPr>
              <w:t>отопления</w:t>
            </w:r>
            <w:r w:rsidRPr="00956E77">
              <w:t xml:space="preserve"> </w:t>
            </w:r>
            <w:r w:rsidRPr="00956E77">
              <w:rPr>
                <w:rStyle w:val="ypks7kbdpwfgdykd3qb9"/>
              </w:rPr>
              <w:t>и</w:t>
            </w:r>
            <w:r w:rsidRPr="00956E77">
              <w:t xml:space="preserve"> </w:t>
            </w:r>
            <w:r w:rsidRPr="00956E77">
              <w:rPr>
                <w:rStyle w:val="ypks7kbdpwfgdykd3qb9"/>
              </w:rPr>
              <w:t>кондиционирования</w:t>
            </w:r>
            <w:r w:rsidRPr="00956E77">
              <w:t xml:space="preserve"> </w:t>
            </w:r>
            <w:r w:rsidRPr="00956E77">
              <w:rPr>
                <w:rStyle w:val="ypks7kbdpwfgdykd3qb9"/>
              </w:rPr>
              <w:t>воздуха</w:t>
            </w:r>
            <w:r w:rsidRPr="00956E77">
              <w:t xml:space="preserve">, </w:t>
            </w:r>
            <w:r w:rsidRPr="00956E77">
              <w:rPr>
                <w:rStyle w:val="ypks7kbdpwfgdykd3qb9"/>
              </w:rPr>
              <w:t>системы</w:t>
            </w:r>
            <w:r w:rsidRPr="00956E77">
              <w:t xml:space="preserve"> </w:t>
            </w:r>
            <w:r w:rsidRPr="00956E77">
              <w:rPr>
                <w:rStyle w:val="ypks7kbdpwfgdykd3qb9"/>
              </w:rPr>
              <w:t>теплоснабжения</w:t>
            </w:r>
            <w:r w:rsidRPr="00956E77">
              <w:t xml:space="preserve"> </w:t>
            </w:r>
            <w:r w:rsidRPr="00956E77">
              <w:rPr>
                <w:rStyle w:val="ypks7kbdpwfgdykd3qb9"/>
              </w:rPr>
              <w:t>и</w:t>
            </w:r>
            <w:r w:rsidRPr="00956E77">
              <w:t xml:space="preserve"> </w:t>
            </w:r>
            <w:r w:rsidRPr="00956E77">
              <w:rPr>
                <w:rStyle w:val="ypks7kbdpwfgdykd3qb9"/>
              </w:rPr>
              <w:t>газоснабжения</w:t>
            </w:r>
            <w:r w:rsidRPr="00956E77">
              <w:t>) -</w:t>
            </w:r>
            <w:r w:rsidRPr="00956E77">
              <w:rPr>
                <w:rStyle w:val="ypks7kbdpwfgdykd3qb9"/>
              </w:rPr>
              <w:t>водоснабжение</w:t>
            </w:r>
            <w:r w:rsidRPr="00956E77">
              <w:t xml:space="preserve"> </w:t>
            </w:r>
            <w:r w:rsidRPr="00956E77">
              <w:rPr>
                <w:rStyle w:val="ypks7kbdpwfgdykd3qb9"/>
              </w:rPr>
              <w:t>и</w:t>
            </w:r>
            <w:r w:rsidRPr="00956E77">
              <w:t xml:space="preserve"> </w:t>
            </w:r>
            <w:r w:rsidRPr="00956E77">
              <w:rPr>
                <w:rStyle w:val="ypks7kbdpwfgdykd3qb9"/>
              </w:rPr>
              <w:t>водоотведение</w:t>
            </w:r>
            <w:r w:rsidRPr="00956E77">
              <w:t xml:space="preserve"> (</w:t>
            </w:r>
            <w:r w:rsidRPr="00956E77">
              <w:rPr>
                <w:rStyle w:val="ypks7kbdpwfgdykd3qb9"/>
              </w:rPr>
              <w:t>внутренние</w:t>
            </w:r>
            <w:r w:rsidRPr="00956E77">
              <w:t xml:space="preserve"> </w:t>
            </w:r>
            <w:r w:rsidRPr="00956E77">
              <w:rPr>
                <w:rStyle w:val="ypks7kbdpwfgdykd3qb9"/>
              </w:rPr>
              <w:t>и наружные сети</w:t>
            </w:r>
            <w:r w:rsidRPr="00956E77">
              <w:t xml:space="preserve"> </w:t>
            </w:r>
            <w:r w:rsidRPr="00956E77">
              <w:rPr>
                <w:rStyle w:val="ypks7kbdpwfgdykd3qb9"/>
              </w:rPr>
              <w:t>водоснабжения</w:t>
            </w:r>
            <w:r w:rsidRPr="00956E77">
              <w:t xml:space="preserve"> </w:t>
            </w:r>
            <w:r w:rsidRPr="00956E77">
              <w:rPr>
                <w:rStyle w:val="ypks7kbdpwfgdykd3qb9"/>
              </w:rPr>
              <w:t>и</w:t>
            </w:r>
            <w:r w:rsidRPr="00956E77">
              <w:t xml:space="preserve"> </w:t>
            </w:r>
            <w:r w:rsidRPr="00956E77">
              <w:rPr>
                <w:rStyle w:val="ypks7kbdpwfgdykd3qb9"/>
              </w:rPr>
              <w:t>водоотведения</w:t>
            </w:r>
            <w:r w:rsidRPr="00956E77">
              <w:t xml:space="preserve">, </w:t>
            </w:r>
            <w:r w:rsidRPr="00956E77">
              <w:rPr>
                <w:rStyle w:val="ypks7kbdpwfgdykd3qb9"/>
              </w:rPr>
              <w:t>гидромелорация</w:t>
            </w:r>
            <w:r w:rsidRPr="00956E77">
              <w:t>)</w:t>
            </w:r>
          </w:p>
        </w:tc>
      </w:tr>
      <w:tr w:rsidR="001D474D" w:rsidRPr="00FE0F9B" w14:paraId="4D86ED70" w14:textId="77777777" w:rsidTr="0047738C">
        <w:trPr>
          <w:trHeight w:val="290"/>
        </w:trPr>
        <w:tc>
          <w:tcPr>
            <w:tcW w:w="10998" w:type="dxa"/>
            <w:gridSpan w:val="3"/>
            <w:shd w:val="clear" w:color="auto" w:fill="auto"/>
            <w:vAlign w:val="center"/>
          </w:tcPr>
          <w:p w14:paraId="520FBE07" w14:textId="77777777" w:rsidR="001D474D" w:rsidRPr="00FE0F9B" w:rsidRDefault="001D474D"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Процессы, составляющие основу разработки проекта</w:t>
            </w:r>
          </w:p>
          <w:p w14:paraId="40F9E304" w14:textId="77777777" w:rsidR="001D474D" w:rsidRPr="00FE0F9B" w:rsidRDefault="001D474D" w:rsidP="0047738C">
            <w:pPr>
              <w:shd w:val="clear" w:color="auto" w:fill="FFFFFF"/>
              <w:tabs>
                <w:tab w:val="left" w:pos="0"/>
                <w:tab w:val="left" w:pos="2430"/>
              </w:tabs>
              <w:rPr>
                <w:rFonts w:ascii="GHEA Grapalat" w:hAnsi="GHEA Grapalat"/>
                <w:color w:val="000000"/>
                <w:sz w:val="20"/>
                <w:szCs w:val="20"/>
                <w:lang w:val="hy-AM"/>
              </w:rPr>
            </w:pPr>
          </w:p>
        </w:tc>
      </w:tr>
      <w:tr w:rsidR="001D474D" w:rsidRPr="00FE0F9B" w14:paraId="6212EA95" w14:textId="77777777" w:rsidTr="0047738C">
        <w:tc>
          <w:tcPr>
            <w:tcW w:w="697" w:type="dxa"/>
            <w:shd w:val="clear" w:color="auto" w:fill="auto"/>
            <w:vAlign w:val="center"/>
          </w:tcPr>
          <w:p w14:paraId="4C4FCB7C"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2C3E402C" w14:textId="77777777" w:rsidR="001D474D" w:rsidRPr="00B76905" w:rsidRDefault="001D474D" w:rsidP="0047738C">
            <w:pPr>
              <w:pStyle w:val="HTMLPreformatted"/>
              <w:shd w:val="clear" w:color="auto" w:fill="F8F9FA"/>
              <w:rPr>
                <w:rFonts w:ascii="GHEA Grapalat" w:hAnsi="GHEA Grapalat"/>
                <w:b/>
                <w:bCs/>
                <w:color w:val="1F1F1F"/>
                <w:lang w:val="ru-RU"/>
              </w:rPr>
            </w:pPr>
            <w:r w:rsidRPr="00B76905">
              <w:rPr>
                <w:rStyle w:val="y2iqfc"/>
                <w:rFonts w:ascii="GHEA Grapalat" w:hAnsi="GHEA Grapalat"/>
                <w:color w:val="1F1F1F"/>
                <w:lang w:val="ru-RU"/>
              </w:rPr>
              <w:t>Инженерно-геодезические и инженерно-геологические изыскания</w:t>
            </w:r>
          </w:p>
          <w:p w14:paraId="6B308F94" w14:textId="77777777" w:rsidR="001D474D" w:rsidRPr="00B76905" w:rsidRDefault="001D474D" w:rsidP="0047738C">
            <w:pPr>
              <w:rPr>
                <w:rFonts w:ascii="GHEA Grapalat" w:hAnsi="GHEA Grapalat"/>
                <w:b/>
                <w:bCs/>
                <w:sz w:val="20"/>
                <w:szCs w:val="20"/>
              </w:rPr>
            </w:pPr>
          </w:p>
        </w:tc>
        <w:tc>
          <w:tcPr>
            <w:tcW w:w="7920" w:type="dxa"/>
            <w:shd w:val="clear" w:color="auto" w:fill="auto"/>
          </w:tcPr>
          <w:p w14:paraId="4101186D" w14:textId="77777777" w:rsidR="001D474D" w:rsidRPr="00FE0F9B" w:rsidRDefault="001D474D" w:rsidP="0047738C">
            <w:pPr>
              <w:shd w:val="clear" w:color="auto" w:fill="FFFFFF"/>
              <w:jc w:val="both"/>
              <w:rPr>
                <w:rFonts w:ascii="GHEA Grapalat" w:hAnsi="GHEA Grapalat"/>
                <w:color w:val="000000"/>
                <w:sz w:val="20"/>
                <w:szCs w:val="20"/>
                <w:lang w:val="hy-AM"/>
              </w:rPr>
            </w:pPr>
            <w:r w:rsidRPr="00956E77">
              <w:rPr>
                <w:rStyle w:val="ypks7kbdpwfgdykd3qb9"/>
              </w:rPr>
              <w:t>Необходимо</w:t>
            </w:r>
            <w:r w:rsidRPr="00956E77">
              <w:t xml:space="preserve"> </w:t>
            </w:r>
            <w:r w:rsidRPr="00956E77">
              <w:rPr>
                <w:rStyle w:val="ypks7kbdpwfgdykd3qb9"/>
              </w:rPr>
              <w:t>провести съемку местности и геологические исследования в</w:t>
            </w:r>
            <w:r w:rsidRPr="00956E77">
              <w:t xml:space="preserve"> </w:t>
            </w:r>
            <w:r w:rsidRPr="00956E77">
              <w:rPr>
                <w:rStyle w:val="ypks7kbdpwfgdykd3qb9"/>
              </w:rPr>
              <w:t>соответствии с действующими</w:t>
            </w:r>
            <w:r w:rsidRPr="00956E77">
              <w:t xml:space="preserve"> </w:t>
            </w:r>
            <w:r w:rsidRPr="00956E77">
              <w:rPr>
                <w:rStyle w:val="ypks7kbdpwfgdykd3qb9"/>
              </w:rPr>
              <w:t>нормами</w:t>
            </w:r>
            <w:r w:rsidRPr="00956E77">
              <w:t xml:space="preserve"> </w:t>
            </w:r>
            <w:r w:rsidRPr="00956E77">
              <w:rPr>
                <w:rStyle w:val="ypks7kbdpwfgdykd3qb9"/>
              </w:rPr>
              <w:t>(при необходимости).</w:t>
            </w:r>
            <w:r w:rsidRPr="00956E77">
              <w:t xml:space="preserve"> </w:t>
            </w:r>
            <w:r w:rsidRPr="00956E77">
              <w:rPr>
                <w:rStyle w:val="ypks7kbdpwfgdykd3qb9"/>
              </w:rPr>
              <w:t>Укажите</w:t>
            </w:r>
            <w:r w:rsidRPr="00956E77">
              <w:t xml:space="preserve"> </w:t>
            </w:r>
            <w:r w:rsidRPr="00956E77">
              <w:rPr>
                <w:rStyle w:val="ypks7kbdpwfgdykd3qb9"/>
              </w:rPr>
              <w:t>существующие</w:t>
            </w:r>
            <w:r w:rsidRPr="00956E77">
              <w:t xml:space="preserve"> </w:t>
            </w:r>
            <w:r w:rsidRPr="00956E77">
              <w:rPr>
                <w:rStyle w:val="ypks7kbdpwfgdykd3qb9"/>
              </w:rPr>
              <w:t>инженерные</w:t>
            </w:r>
            <w:r w:rsidRPr="00956E77">
              <w:t xml:space="preserve"> </w:t>
            </w:r>
            <w:r w:rsidRPr="00956E77">
              <w:rPr>
                <w:rStyle w:val="ypks7kbdpwfgdykd3qb9"/>
              </w:rPr>
              <w:t>сети</w:t>
            </w:r>
            <w:r w:rsidRPr="00956E77">
              <w:t xml:space="preserve">, </w:t>
            </w:r>
            <w:r w:rsidRPr="00956E77">
              <w:rPr>
                <w:rStyle w:val="ypks7kbdpwfgdykd3qb9"/>
              </w:rPr>
              <w:t>территории и сооружения, не принадлежащие сообществу</w:t>
            </w:r>
            <w:r w:rsidRPr="00956E77">
              <w:t>(</w:t>
            </w:r>
            <w:r w:rsidRPr="00956E77">
              <w:rPr>
                <w:rStyle w:val="ypks7kbdpwfgdykd3qb9"/>
              </w:rPr>
              <w:t>при</w:t>
            </w:r>
            <w:r w:rsidRPr="00956E77">
              <w:t xml:space="preserve"> </w:t>
            </w:r>
            <w:r w:rsidRPr="00956E77">
              <w:rPr>
                <w:rStyle w:val="ypks7kbdpwfgdykd3qb9"/>
              </w:rPr>
              <w:t>необходимости</w:t>
            </w:r>
            <w:r w:rsidRPr="00956E77">
              <w:t xml:space="preserve">). </w:t>
            </w:r>
            <w:r w:rsidRPr="00956E77">
              <w:rPr>
                <w:rStyle w:val="ypks7kbdpwfgdykd3qb9"/>
              </w:rPr>
              <w:t>Согласовать</w:t>
            </w:r>
            <w:r w:rsidRPr="00956E77">
              <w:t xml:space="preserve"> </w:t>
            </w:r>
            <w:r w:rsidRPr="00956E77">
              <w:rPr>
                <w:rStyle w:val="ypks7kbdpwfgdykd3qb9"/>
              </w:rPr>
              <w:t>добычу</w:t>
            </w:r>
            <w:r w:rsidRPr="00956E77">
              <w:t xml:space="preserve"> </w:t>
            </w:r>
            <w:r w:rsidRPr="00956E77">
              <w:rPr>
                <w:rStyle w:val="ypks7kbdpwfgdykd3qb9"/>
              </w:rPr>
              <w:t>с организациями, эксплуатирующими инженерные сети</w:t>
            </w:r>
            <w:r w:rsidRPr="00956E77">
              <w:t xml:space="preserve">, </w:t>
            </w:r>
            <w:r w:rsidRPr="00956E77">
              <w:rPr>
                <w:rStyle w:val="ypks7kbdpwfgdykd3qb9"/>
              </w:rPr>
              <w:t>и другими</w:t>
            </w:r>
            <w:r w:rsidRPr="00956E77">
              <w:t xml:space="preserve"> </w:t>
            </w:r>
            <w:r w:rsidRPr="00956E77">
              <w:rPr>
                <w:rStyle w:val="ypks7kbdpwfgdykd3qb9"/>
              </w:rPr>
              <w:t>заинтересованными</w:t>
            </w:r>
            <w:r w:rsidRPr="00956E77">
              <w:t xml:space="preserve"> </w:t>
            </w:r>
            <w:r w:rsidRPr="00956E77">
              <w:rPr>
                <w:rStyle w:val="ypks7kbdpwfgdykd3qb9"/>
              </w:rPr>
              <w:t>организациями</w:t>
            </w:r>
            <w:r w:rsidRPr="00956E77">
              <w:t xml:space="preserve">. </w:t>
            </w:r>
            <w:r>
              <w:rPr>
                <w:rStyle w:val="ypks7kbdpwfgdykd3qb9"/>
              </w:rPr>
              <w:t>Отправьте</w:t>
            </w:r>
            <w:r>
              <w:t xml:space="preserve"> </w:t>
            </w:r>
            <w:r>
              <w:rPr>
                <w:rStyle w:val="ypks7kbdpwfgdykd3qb9"/>
              </w:rPr>
              <w:t>список тестов (репер)</w:t>
            </w:r>
            <w:r>
              <w:t xml:space="preserve"> (</w:t>
            </w:r>
            <w:r>
              <w:rPr>
                <w:rStyle w:val="ypks7kbdpwfgdykd3qb9"/>
              </w:rPr>
              <w:t>при</w:t>
            </w:r>
            <w:r>
              <w:t xml:space="preserve"> </w:t>
            </w:r>
            <w:r>
              <w:rPr>
                <w:rStyle w:val="ypks7kbdpwfgdykd3qb9"/>
              </w:rPr>
              <w:t>необходимости</w:t>
            </w:r>
            <w:r>
              <w:t>)</w:t>
            </w:r>
          </w:p>
        </w:tc>
      </w:tr>
      <w:tr w:rsidR="001D474D" w:rsidRPr="00956E77" w14:paraId="0944A6A3" w14:textId="77777777" w:rsidTr="0047738C">
        <w:tc>
          <w:tcPr>
            <w:tcW w:w="697" w:type="dxa"/>
            <w:shd w:val="clear" w:color="auto" w:fill="auto"/>
            <w:vAlign w:val="center"/>
          </w:tcPr>
          <w:p w14:paraId="0ABE3FEE"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FA75338" w14:textId="77777777" w:rsidR="001D474D" w:rsidRPr="00B76905" w:rsidRDefault="001D474D" w:rsidP="0047738C">
            <w:pPr>
              <w:rPr>
                <w:rFonts w:ascii="GHEA Grapalat" w:hAnsi="GHEA Grapalat" w:cs="Arial"/>
                <w:b/>
                <w:bCs/>
                <w:sz w:val="20"/>
                <w:szCs w:val="20"/>
                <w:lang w:val="hy-AM"/>
              </w:rPr>
            </w:pPr>
            <w:r w:rsidRPr="00B76905">
              <w:rPr>
                <w:rFonts w:ascii="GHEA Grapalat" w:hAnsi="GHEA Grapalat" w:cs="Sylfaen"/>
                <w:b/>
                <w:bCs/>
                <w:sz w:val="20"/>
                <w:szCs w:val="20"/>
                <w:lang w:val="hy-AM"/>
              </w:rPr>
              <w:t>Конструктивные характеристики и конструктивные решения</w:t>
            </w:r>
          </w:p>
        </w:tc>
        <w:tc>
          <w:tcPr>
            <w:tcW w:w="7920" w:type="dxa"/>
            <w:shd w:val="clear" w:color="auto" w:fill="auto"/>
          </w:tcPr>
          <w:p w14:paraId="1130694F" w14:textId="77777777" w:rsidR="001D474D" w:rsidRPr="00FE0F9B" w:rsidRDefault="001D474D" w:rsidP="0047738C">
            <w:pPr>
              <w:rPr>
                <w:rFonts w:ascii="GHEA Grapalat" w:hAnsi="GHEA Grapalat"/>
                <w:color w:val="000000"/>
                <w:sz w:val="20"/>
                <w:szCs w:val="20"/>
                <w:lang w:val="hy-AM"/>
              </w:rPr>
            </w:pPr>
            <w:r w:rsidRPr="00FE0F9B">
              <w:rPr>
                <w:rFonts w:ascii="GHEA Grapalat" w:hAnsi="GHEA Grapalat"/>
                <w:color w:val="000000"/>
                <w:sz w:val="20"/>
                <w:szCs w:val="20"/>
                <w:lang w:val="hy-AM"/>
              </w:rPr>
              <w:t>На данной территории отсутствуют системы газоснабжения, канализации и водоснабжения, соответствующие требованиям нормативных актов.</w:t>
            </w:r>
          </w:p>
        </w:tc>
      </w:tr>
      <w:tr w:rsidR="001D474D" w:rsidRPr="00956E77" w14:paraId="14628560" w14:textId="77777777" w:rsidTr="0047738C">
        <w:trPr>
          <w:trHeight w:val="1128"/>
        </w:trPr>
        <w:tc>
          <w:tcPr>
            <w:tcW w:w="697" w:type="dxa"/>
            <w:shd w:val="clear" w:color="auto" w:fill="auto"/>
            <w:vAlign w:val="center"/>
          </w:tcPr>
          <w:p w14:paraId="29B971C4"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A4E28AC" w14:textId="77777777" w:rsidR="001D474D" w:rsidRPr="00B76905" w:rsidRDefault="001D474D" w:rsidP="0047738C">
            <w:pPr>
              <w:rPr>
                <w:rFonts w:ascii="GHEA Grapalat" w:hAnsi="GHEA Grapalat" w:cs="Sylfaen"/>
                <w:b/>
                <w:bCs/>
                <w:sz w:val="20"/>
                <w:szCs w:val="20"/>
                <w:lang w:val="hy-AM"/>
              </w:rPr>
            </w:pPr>
            <w:r w:rsidRPr="00B76905">
              <w:rPr>
                <w:rFonts w:ascii="GHEA Grapalat" w:hAnsi="GHEA Grapalat" w:cs="Sylfaen"/>
                <w:b/>
                <w:bCs/>
                <w:sz w:val="20"/>
                <w:szCs w:val="20"/>
                <w:lang w:val="hy-AM"/>
              </w:rPr>
              <w:t>Краткое описание предстоящей/планируемой работы</w:t>
            </w:r>
          </w:p>
        </w:tc>
        <w:tc>
          <w:tcPr>
            <w:tcW w:w="7920" w:type="dxa"/>
            <w:shd w:val="clear" w:color="auto" w:fill="auto"/>
          </w:tcPr>
          <w:p w14:paraId="337B185D" w14:textId="77777777" w:rsidR="001D474D" w:rsidRPr="00956E77" w:rsidRDefault="001D474D" w:rsidP="0047738C">
            <w:pPr>
              <w:rPr>
                <w:rFonts w:ascii="GHEA Grapalat" w:hAnsi="GHEA Grapalat"/>
                <w:color w:val="000000"/>
                <w:sz w:val="20"/>
                <w:szCs w:val="20"/>
              </w:rPr>
            </w:pPr>
            <w:r w:rsidRPr="00956E77">
              <w:rPr>
                <w:rStyle w:val="ypks7kbdpwfgdykd3qb9"/>
              </w:rPr>
              <w:t>Необходимо обеспечить указанное здание</w:t>
            </w:r>
            <w:r w:rsidRPr="00956E77">
              <w:t xml:space="preserve"> </w:t>
            </w:r>
            <w:r w:rsidRPr="00956E77">
              <w:rPr>
                <w:rStyle w:val="ypks7kbdpwfgdykd3qb9"/>
              </w:rPr>
              <w:t>газоснабжением, водоотведением и водоснабжением в соответствии с полученными техническими условиями, предусмотрев гидранты/ резервные дворы/ исходя из особенностей сооружения.</w:t>
            </w:r>
          </w:p>
        </w:tc>
      </w:tr>
      <w:tr w:rsidR="001D474D" w:rsidRPr="00956E77" w14:paraId="365192EC" w14:textId="77777777" w:rsidTr="0047738C">
        <w:tc>
          <w:tcPr>
            <w:tcW w:w="697" w:type="dxa"/>
            <w:shd w:val="clear" w:color="auto" w:fill="auto"/>
            <w:vAlign w:val="center"/>
          </w:tcPr>
          <w:p w14:paraId="22A36255"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71002208" w14:textId="77777777" w:rsidR="001D474D" w:rsidRPr="00B76905" w:rsidRDefault="001D474D" w:rsidP="0047738C">
            <w:pPr>
              <w:rPr>
                <w:rFonts w:ascii="GHEA Grapalat" w:hAnsi="GHEA Grapalat" w:cs="Sylfaen"/>
                <w:b/>
                <w:bCs/>
                <w:sz w:val="20"/>
                <w:szCs w:val="20"/>
                <w:lang w:val="af-ZA"/>
              </w:rPr>
            </w:pPr>
            <w:r w:rsidRPr="00B76905">
              <w:rPr>
                <w:rFonts w:ascii="GHEA Grapalat" w:hAnsi="GHEA Grapalat" w:cs="Sylfaen"/>
                <w:b/>
                <w:bCs/>
                <w:sz w:val="20"/>
                <w:szCs w:val="20"/>
                <w:lang w:val="af-ZA"/>
              </w:rPr>
              <w:t>Заключения отраслевых (заинтересованных) органов</w:t>
            </w:r>
          </w:p>
        </w:tc>
        <w:tc>
          <w:tcPr>
            <w:tcW w:w="7920" w:type="dxa"/>
            <w:shd w:val="clear" w:color="auto" w:fill="auto"/>
          </w:tcPr>
          <w:p w14:paraId="2D266DDD" w14:textId="77777777" w:rsidR="001D474D" w:rsidRPr="00FE0F9B" w:rsidRDefault="001D474D" w:rsidP="0047738C">
            <w:pPr>
              <w:rPr>
                <w:rFonts w:ascii="GHEA Grapalat" w:hAnsi="GHEA Grapalat" w:cs="Sylfaen"/>
                <w:sz w:val="20"/>
                <w:szCs w:val="20"/>
                <w:lang w:val="af-ZA"/>
              </w:rPr>
            </w:pPr>
            <w:r w:rsidRPr="00FE0F9B">
              <w:rPr>
                <w:rFonts w:ascii="GHEA Grapalat" w:hAnsi="GHEA Grapalat" w:cs="Sylfaen"/>
                <w:sz w:val="20"/>
                <w:szCs w:val="20"/>
                <w:lang w:val="hy-AM"/>
              </w:rPr>
              <w:t>Заключения отраслевых (заинтересованных) органов, а также обеспечение одобрения проектов.</w:t>
            </w:r>
          </w:p>
        </w:tc>
      </w:tr>
      <w:tr w:rsidR="001D474D" w:rsidRPr="00956E77" w14:paraId="0E6A5F64" w14:textId="77777777" w:rsidTr="0047738C">
        <w:trPr>
          <w:trHeight w:val="144"/>
        </w:trPr>
        <w:tc>
          <w:tcPr>
            <w:tcW w:w="697" w:type="dxa"/>
            <w:shd w:val="clear" w:color="auto" w:fill="auto"/>
            <w:vAlign w:val="center"/>
          </w:tcPr>
          <w:p w14:paraId="727E4731"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717E0C5F" w14:textId="77777777" w:rsidR="001D474D" w:rsidRPr="00B76905" w:rsidRDefault="001D474D" w:rsidP="0047738C">
            <w:pPr>
              <w:rPr>
                <w:rFonts w:ascii="GHEA Grapalat" w:hAnsi="GHEA Grapalat"/>
                <w:b/>
                <w:bCs/>
                <w:sz w:val="20"/>
                <w:szCs w:val="20"/>
                <w:lang w:val="hy-AM"/>
              </w:rPr>
            </w:pPr>
            <w:r w:rsidRPr="00B76905">
              <w:rPr>
                <w:rFonts w:ascii="GHEA Grapalat" w:hAnsi="GHEA Grapalat" w:cs="Arial"/>
                <w:b/>
                <w:bCs/>
                <w:sz w:val="20"/>
                <w:szCs w:val="20"/>
                <w:lang w:val="hy-AM"/>
              </w:rPr>
              <w:t xml:space="preserve">Характеристики </w:t>
            </w:r>
            <w:r w:rsidRPr="00B76905">
              <w:rPr>
                <w:rFonts w:ascii="GHEA Grapalat" w:hAnsi="GHEA Grapalat" w:cs="Arial"/>
                <w:b/>
                <w:bCs/>
                <w:sz w:val="20"/>
                <w:szCs w:val="20"/>
                <w:lang w:val="hy-AM"/>
              </w:rPr>
              <w:lastRenderedPageBreak/>
              <w:t>конструкции и требования к проектированию</w:t>
            </w:r>
          </w:p>
        </w:tc>
        <w:tc>
          <w:tcPr>
            <w:tcW w:w="7920" w:type="dxa"/>
            <w:shd w:val="clear" w:color="auto" w:fill="auto"/>
          </w:tcPr>
          <w:p w14:paraId="0BAD962C" w14:textId="77777777" w:rsidR="001D474D" w:rsidRPr="00FE0F9B" w:rsidRDefault="001D474D"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lastRenderedPageBreak/>
              <w:t xml:space="preserve">• Реализация необходимых мероприятий, вытекающих из профессионального </w:t>
            </w:r>
            <w:r w:rsidRPr="00FE0F9B">
              <w:rPr>
                <w:rFonts w:ascii="GHEA Grapalat" w:hAnsi="GHEA Grapalat" w:cs="Sylfaen"/>
                <w:sz w:val="20"/>
                <w:szCs w:val="20"/>
                <w:lang w:val="hy-AM"/>
              </w:rPr>
              <w:lastRenderedPageBreak/>
              <w:t>заключения, полученного на основе технического исследования.</w:t>
            </w:r>
          </w:p>
          <w:p w14:paraId="1D66BAA0" w14:textId="77777777" w:rsidR="001D474D" w:rsidRPr="00FE0F9B" w:rsidRDefault="001D474D"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План благоустройства территории после строительства траншей, восстановление поврежденного асфальтобетонного покрытия.</w:t>
            </w:r>
          </w:p>
          <w:p w14:paraId="09125F26" w14:textId="77777777" w:rsidR="001D474D" w:rsidRPr="00FE0F9B" w:rsidRDefault="001D474D"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При проектировании газоснабжения учитывать особенности жилой части в надземных и подземных решениях.</w:t>
            </w:r>
          </w:p>
          <w:p w14:paraId="20D8F22C" w14:textId="77777777" w:rsidR="001D474D" w:rsidRPr="00956E77" w:rsidRDefault="001D474D" w:rsidP="0047738C">
            <w:pPr>
              <w:autoSpaceDE w:val="0"/>
              <w:autoSpaceDN w:val="0"/>
              <w:adjustRightInd w:val="0"/>
              <w:contextualSpacing/>
              <w:jc w:val="both"/>
              <w:rPr>
                <w:rFonts w:ascii="GHEA Grapalat" w:hAnsi="GHEA Grapalat" w:cs="Sylfaen"/>
                <w:sz w:val="20"/>
                <w:szCs w:val="20"/>
              </w:rPr>
            </w:pPr>
            <w:r w:rsidRPr="00FE0F9B">
              <w:rPr>
                <w:rFonts w:ascii="GHEA Grapalat" w:hAnsi="GHEA Grapalat" w:cs="Sylfaen"/>
                <w:sz w:val="20"/>
                <w:szCs w:val="20"/>
                <w:lang w:val="hy-AM"/>
              </w:rPr>
              <w:t>•</w:t>
            </w:r>
            <w:r w:rsidRPr="00956E77">
              <w:t xml:space="preserve"> </w:t>
            </w:r>
            <w:r w:rsidRPr="00956E77">
              <w:rPr>
                <w:rStyle w:val="ypks7kbdpwfgdykd3qb9"/>
              </w:rPr>
              <w:t>Предусмотреть</w:t>
            </w:r>
            <w:r w:rsidRPr="00956E77">
              <w:t xml:space="preserve"> </w:t>
            </w:r>
            <w:r w:rsidRPr="00956E77">
              <w:rPr>
                <w:rStyle w:val="ypks7kbdpwfgdykd3qb9"/>
              </w:rPr>
              <w:t>проектные</w:t>
            </w:r>
            <w:r w:rsidRPr="00956E77">
              <w:t xml:space="preserve"> </w:t>
            </w:r>
            <w:r w:rsidRPr="00956E77">
              <w:rPr>
                <w:rStyle w:val="ypks7kbdpwfgdykd3qb9"/>
              </w:rPr>
              <w:t>меры</w:t>
            </w:r>
            <w:r w:rsidRPr="00956E77">
              <w:t xml:space="preserve"> </w:t>
            </w:r>
            <w:r w:rsidRPr="00956E77">
              <w:rPr>
                <w:rStyle w:val="ypks7kbdpwfgdykd3qb9"/>
              </w:rPr>
              <w:t>по гидроизоляции</w:t>
            </w:r>
            <w:r w:rsidRPr="00956E77">
              <w:t xml:space="preserve"> </w:t>
            </w:r>
            <w:r w:rsidRPr="00956E77">
              <w:rPr>
                <w:rStyle w:val="ypks7kbdpwfgdykd3qb9"/>
              </w:rPr>
              <w:t>с учетом</w:t>
            </w:r>
            <w:r w:rsidRPr="00956E77">
              <w:t xml:space="preserve"> </w:t>
            </w:r>
            <w:r w:rsidRPr="00956E77">
              <w:rPr>
                <w:rStyle w:val="ypks7kbdpwfgdykd3qb9"/>
              </w:rPr>
              <w:t>зон замерзания</w:t>
            </w:r>
            <w:r w:rsidRPr="00956E77">
              <w:t xml:space="preserve"> ( </w:t>
            </w:r>
            <w:r w:rsidRPr="00956E77">
              <w:rPr>
                <w:rStyle w:val="ypks7kbdpwfgdykd3qb9"/>
              </w:rPr>
              <w:t>при</w:t>
            </w:r>
            <w:r w:rsidRPr="00956E77">
              <w:t xml:space="preserve"> </w:t>
            </w:r>
            <w:r w:rsidRPr="00956E77">
              <w:rPr>
                <w:rStyle w:val="ypks7kbdpwfgdykd3qb9"/>
              </w:rPr>
              <w:t>необходимости</w:t>
            </w:r>
            <w:r w:rsidRPr="00956E77">
              <w:t xml:space="preserve"> )</w:t>
            </w:r>
          </w:p>
          <w:p w14:paraId="3DCF52C2" w14:textId="77777777" w:rsidR="001D474D" w:rsidRPr="00FE0F9B" w:rsidRDefault="001D474D"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План строительства внутренних инженерных сетей /водоснабжения, канализации, отопления, пожаротушения, газоснабжения/.</w:t>
            </w:r>
          </w:p>
          <w:p w14:paraId="55A6AEF9" w14:textId="77777777" w:rsidR="001D474D" w:rsidRPr="00FE0F9B" w:rsidRDefault="001D474D"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Включать в спецификации подробные технические характеристики всего необходимого оборудования, оснастки и других необходимых аксессуаров.</w:t>
            </w:r>
          </w:p>
          <w:p w14:paraId="76935FC5" w14:textId="77777777" w:rsidR="001D474D" w:rsidRPr="00FE0F9B" w:rsidRDefault="001D474D" w:rsidP="0047738C">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Согласовывать текущие проектные мероприятия с заказчиком в рабочем порядке, обеспечивая соблюдение нормативных обязательных требований и используя современные подходы, обсуждая все возникающие вопросы с заказчиком.</w:t>
            </w:r>
          </w:p>
          <w:p w14:paraId="0ECDF631" w14:textId="77777777" w:rsidR="001D474D" w:rsidRPr="00FE0F9B" w:rsidRDefault="001D474D" w:rsidP="0047738C">
            <w:pPr>
              <w:contextualSpacing/>
              <w:jc w:val="both"/>
              <w:rPr>
                <w:rFonts w:ascii="GHEA Grapalat" w:hAnsi="GHEA Grapalat" w:cs="Sylfaen"/>
                <w:sz w:val="20"/>
                <w:szCs w:val="20"/>
                <w:lang w:val="af-ZA"/>
              </w:rPr>
            </w:pPr>
            <w:r w:rsidRPr="00FE0F9B">
              <w:rPr>
                <w:rFonts w:ascii="GHEA Grapalat" w:hAnsi="GHEA Grapalat" w:cs="Sylfaen"/>
                <w:sz w:val="20"/>
                <w:szCs w:val="20"/>
                <w:lang w:val="hy-AM"/>
              </w:rPr>
              <w:t>• Представлять заказчику иные детали и требования по проекту в ходе текущих проектных обсуждений.</w:t>
            </w:r>
          </w:p>
        </w:tc>
      </w:tr>
      <w:tr w:rsidR="001D474D" w:rsidRPr="00956E77" w14:paraId="63866709" w14:textId="77777777" w:rsidTr="0047738C">
        <w:trPr>
          <w:trHeight w:val="144"/>
        </w:trPr>
        <w:tc>
          <w:tcPr>
            <w:tcW w:w="697" w:type="dxa"/>
            <w:shd w:val="clear" w:color="auto" w:fill="auto"/>
            <w:vAlign w:val="center"/>
          </w:tcPr>
          <w:p w14:paraId="21DA2B8A"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9C5070D" w14:textId="77777777" w:rsidR="001D474D" w:rsidRPr="00FE0F9B" w:rsidRDefault="001D474D" w:rsidP="0047738C">
            <w:pPr>
              <w:rPr>
                <w:rFonts w:ascii="GHEA Grapalat" w:hAnsi="GHEA Grapalat" w:cs="Sylfaen"/>
                <w:b/>
                <w:sz w:val="20"/>
                <w:szCs w:val="20"/>
                <w:lang w:val="hy-AM"/>
              </w:rPr>
            </w:pPr>
            <w:r w:rsidRPr="00FE0F9B">
              <w:rPr>
                <w:rFonts w:ascii="GHEA Grapalat" w:hAnsi="GHEA Grapalat" w:cs="Sylfaen"/>
                <w:b/>
                <w:sz w:val="20"/>
                <w:szCs w:val="20"/>
                <w:lang w:val="hy-AM"/>
              </w:rPr>
              <w:t>Обоснование проекта и нормативные требования</w:t>
            </w:r>
          </w:p>
          <w:p w14:paraId="26AC6739" w14:textId="77777777" w:rsidR="001D474D" w:rsidRPr="00FE0F9B" w:rsidRDefault="001D474D" w:rsidP="0047738C">
            <w:pPr>
              <w:rPr>
                <w:rFonts w:ascii="GHEA Grapalat" w:hAnsi="GHEA Grapalat" w:cs="Arial"/>
                <w:sz w:val="20"/>
                <w:szCs w:val="20"/>
                <w:lang w:val="hy-AM"/>
              </w:rPr>
            </w:pPr>
          </w:p>
        </w:tc>
        <w:tc>
          <w:tcPr>
            <w:tcW w:w="7920" w:type="dxa"/>
            <w:shd w:val="clear" w:color="auto" w:fill="auto"/>
          </w:tcPr>
          <w:p w14:paraId="3F00C5F5"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Разработка проекта в соответствии с нормативными требованиями:</w:t>
            </w:r>
          </w:p>
          <w:p w14:paraId="1BB71016"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 градостроительстве»</w:t>
            </w:r>
          </w:p>
          <w:p w14:paraId="58F0EBCA"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«Об оценке воздействия на окружающую среду и экспертизе»</w:t>
            </w:r>
          </w:p>
          <w:p w14:paraId="2D928F62"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от 22 мая 2023 года «Градостроительство. Об утверждении строительных норм Республики Армения по планировке и застройке городских и сельских поселений» и признании утратившим силу приказа Министра градостроительства Республики Армения № 263-Н от 14 октября 2014 года (Приказ № 04-Н),</w:t>
            </w:r>
          </w:p>
          <w:p w14:paraId="6A9364C3"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30-02-2022 «Об утверждении строительных норм Республики Армения по благоустройству территорий» и внесении изменений в приказ Председателя Комитета по градостроительству Республики Армения № 11 от 14 июня 2022 года (Приказ № 12-Н),</w:t>
            </w:r>
          </w:p>
          <w:p w14:paraId="338D7597"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11 от 14 июня 2022 года (Приказ № 12-Н), О признании утратившим силу приказа Министра градостроительства Республики Армения № 82 от 1 октября 2001 года № 95-Н,</w:t>
            </w:r>
          </w:p>
          <w:p w14:paraId="54E4F925"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lastRenderedPageBreak/>
              <w:t>• Приказ Министра градостроительства Республики Армения № 253-Н от 10 ноября 2006 года «Об утверждении строительных норм № 21-01-2014 «Пожарная безопасность зданий и сооружений» Министра градостроительства Республики Армения от 17 марта 2014 года и о внесении изменений в приказ Министра градостроительства Республики Армения № 82 от 1 октября 2001 года» Министра градостроительства Республики Армения</w:t>
            </w:r>
          </w:p>
          <w:p w14:paraId="6F36F1BB"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Министра градостроительства Республики Армения № 78-Н от 17 марта 2014 года «Об утверждении строительных норм № 40-01.01.2014 «Внутреннее водоснабжение и водоотведение зданий» Министра градостроительства Республики Армения Приказ Министра градостроительства Республики Армения от 1 октября 2001 года № 80-Н «О внесении изменений в приказ № 82»,</w:t>
            </w:r>
          </w:p>
          <w:p w14:paraId="29E4855A"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 40-01.02 исполняющего обязанности председателя Комитета по градостроительству Республики Армения от 28 декабря 2020 года «Водоснабжение. Наружные сети и сооружения», Приказ № 103-Н «Об утверждении строительных норм Республики Армения и внесении изменений в приказ Министра градостроительства Республики Армения от 01.10.2001 г. № 82»,</w:t>
            </w:r>
          </w:p>
          <w:p w14:paraId="3EDC8F42"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25 декабря 2014 года № 1504-Н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2E70AE58"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4 мая 2017 года № 526-Н «Об утверждении порядка организации процесса закупок и признании утратившим силу решения Правительства Республики Армения от 10 февраля 2011 г. N 168-Н Требования подпункта 10 пункта 33 Порядка</w:t>
            </w:r>
          </w:p>
          <w:p w14:paraId="33DD37DE"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19 марта 2015 г. «Об утверждении Порядка выдачи разрешений и иных документов для строительства в Республике Армения и внесении изменений в ряд постановлений Правительства Республики Армения» Постановление № 596-Н</w:t>
            </w:r>
          </w:p>
          <w:p w14:paraId="48B50794"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xml:space="preserve">• Постановление Правительства Республики Армения от 13.12.2007 г. № 1490-Н «Об утверждении минимальных нормативов для расчета </w:t>
            </w:r>
            <w:r w:rsidRPr="00FE0F9B">
              <w:rPr>
                <w:rFonts w:ascii="GHEA Grapalat" w:hAnsi="GHEA Grapalat" w:cs="Sylfaen"/>
                <w:b/>
                <w:sz w:val="20"/>
                <w:szCs w:val="20"/>
                <w:lang w:val="hy-AM"/>
              </w:rPr>
              <w:lastRenderedPageBreak/>
              <w:t>площадей, передаваемых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безвозмездного пользования, и о признании утратившими силу постановлений Правительства Республики Армения от 14.06.2001 г. № 532 и № 532 03.05.2001 г.,</w:t>
            </w:r>
          </w:p>
          <w:p w14:paraId="63F0A0FD"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 52-01 исполняющего обязанности председателя Комитета по градостроительству Республики Армения от 14 января 2021 г. «Об утверждении строительных норм Республики Армения и внесении изменений в приказ Министра градостроительства Республики Армения от 1 октября 2001 г. № 82»</w:t>
            </w:r>
          </w:p>
          <w:p w14:paraId="215CFD27"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 02-Н от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7688296"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Исполняющий обязанности председателя Комитета по градостроительству Республики Армения от 22.02.2024 г.</w:t>
            </w:r>
          </w:p>
          <w:p w14:paraId="4F66578F"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p>
          <w:p w14:paraId="2439E317" w14:textId="77777777" w:rsidR="001D474D" w:rsidRPr="00FE0F9B" w:rsidRDefault="001D474D" w:rsidP="0047738C">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Об утверждении строительных норм № 21-01.01-2024 «Нормы проектирования систем противопожарной защиты, установок автоматического пожаротушения и пожарной сигнализации зданий и сооружений» и о признании утратившими силу Приказ Министра градостроительства Республики Армения № 75-Н от 2 мая 2005 г.</w:t>
            </w:r>
          </w:p>
          <w:p w14:paraId="5BC9B089" w14:textId="77777777" w:rsidR="001D474D" w:rsidRPr="00FE0F9B" w:rsidRDefault="001D474D" w:rsidP="0047738C">
            <w:pPr>
              <w:jc w:val="both"/>
              <w:rPr>
                <w:rFonts w:ascii="GHEA Grapalat" w:hAnsi="GHEA Grapalat" w:cs="Sylfaen"/>
                <w:sz w:val="20"/>
                <w:szCs w:val="20"/>
                <w:lang w:val="hy-AM"/>
              </w:rPr>
            </w:pPr>
            <w:r w:rsidRPr="00FE0F9B">
              <w:rPr>
                <w:rFonts w:ascii="GHEA Grapalat" w:hAnsi="GHEA Grapalat" w:cs="Sylfaen"/>
                <w:b/>
                <w:sz w:val="20"/>
                <w:szCs w:val="20"/>
                <w:lang w:val="hy-AM"/>
              </w:rPr>
              <w:t>и другие (иные обязательные нормативно-технические документы)</w:t>
            </w:r>
          </w:p>
        </w:tc>
      </w:tr>
      <w:tr w:rsidR="001D474D" w:rsidRPr="00956E77" w14:paraId="3D7D4C9A" w14:textId="77777777" w:rsidTr="0047738C">
        <w:trPr>
          <w:trHeight w:val="1613"/>
        </w:trPr>
        <w:tc>
          <w:tcPr>
            <w:tcW w:w="697" w:type="dxa"/>
            <w:shd w:val="clear" w:color="auto" w:fill="auto"/>
            <w:vAlign w:val="center"/>
          </w:tcPr>
          <w:p w14:paraId="362BBA5C"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6991916" w14:textId="77777777" w:rsidR="001D474D" w:rsidRPr="00FE0F9B" w:rsidRDefault="001D474D" w:rsidP="0047738C">
            <w:pPr>
              <w:rPr>
                <w:rFonts w:ascii="GHEA Grapalat" w:hAnsi="GHEA Grapalat" w:cs="Sylfaen"/>
                <w:b/>
                <w:sz w:val="20"/>
                <w:szCs w:val="20"/>
                <w:lang w:val="hy-AM"/>
              </w:rPr>
            </w:pPr>
            <w:r w:rsidRPr="00FE0F9B">
              <w:rPr>
                <w:rFonts w:ascii="GHEA Grapalat" w:hAnsi="GHEA Grapalat" w:cs="Sylfaen"/>
                <w:b/>
                <w:sz w:val="20"/>
                <w:szCs w:val="20"/>
              </w:rPr>
              <w:t>Этапы проектирования</w:t>
            </w:r>
          </w:p>
        </w:tc>
        <w:tc>
          <w:tcPr>
            <w:tcW w:w="7920" w:type="dxa"/>
            <w:shd w:val="clear" w:color="auto" w:fill="auto"/>
          </w:tcPr>
          <w:p w14:paraId="7A644DA3" w14:textId="77777777" w:rsidR="001D474D" w:rsidRPr="00FE0F9B" w:rsidRDefault="001D474D" w:rsidP="0047738C">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Предоставление правил, определяющих состав и содержание проектно-сметной документации:</w:t>
            </w:r>
          </w:p>
          <w:p w14:paraId="75034E96" w14:textId="77777777" w:rsidR="001D474D" w:rsidRPr="00FE0F9B" w:rsidRDefault="001D474D" w:rsidP="0047738C">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В соответствии с приказом Председателя Комитета по градостроительству Республики Армения от 11.09.2017 N128-Н.</w:t>
            </w:r>
          </w:p>
          <w:p w14:paraId="1AEAD1BF" w14:textId="77777777" w:rsidR="001D474D" w:rsidRPr="00FE0F9B" w:rsidRDefault="001D474D" w:rsidP="0047738C">
            <w:pPr>
              <w:ind w:left="76"/>
              <w:rPr>
                <w:rFonts w:ascii="GHEA Grapalat" w:hAnsi="GHEA Grapalat" w:cs="Sylfaen"/>
                <w:sz w:val="20"/>
                <w:szCs w:val="20"/>
                <w:lang w:val="hy-AM"/>
              </w:rPr>
            </w:pPr>
            <w:r w:rsidRPr="00FE0F9B">
              <w:rPr>
                <w:rFonts w:ascii="GHEA Grapalat" w:hAnsi="GHEA Grapalat" w:cs="Sylfaen"/>
                <w:b/>
                <w:sz w:val="20"/>
                <w:szCs w:val="20"/>
                <w:lang w:val="hy-AM"/>
              </w:rPr>
              <w:t>Выполнение проектных работ в 1 (один) этап с предоставлением детального «Рабочего проекта».</w:t>
            </w:r>
          </w:p>
        </w:tc>
      </w:tr>
      <w:tr w:rsidR="001D474D" w:rsidRPr="00956E77" w14:paraId="34A17C52" w14:textId="77777777" w:rsidTr="0047738C">
        <w:trPr>
          <w:trHeight w:val="1613"/>
        </w:trPr>
        <w:tc>
          <w:tcPr>
            <w:tcW w:w="697" w:type="dxa"/>
            <w:shd w:val="clear" w:color="auto" w:fill="auto"/>
            <w:vAlign w:val="center"/>
          </w:tcPr>
          <w:p w14:paraId="0AF07CFA"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6F72BCE" w14:textId="77777777" w:rsidR="001D474D" w:rsidRPr="00FE0F9B" w:rsidRDefault="001D474D" w:rsidP="0047738C">
            <w:pPr>
              <w:rPr>
                <w:rFonts w:ascii="GHEA Grapalat" w:hAnsi="GHEA Grapalat" w:cs="Sylfaen"/>
                <w:b/>
                <w:sz w:val="20"/>
                <w:szCs w:val="20"/>
                <w:lang w:val="hy-AM"/>
              </w:rPr>
            </w:pPr>
            <w:r w:rsidRPr="00FE0F9B">
              <w:rPr>
                <w:rFonts w:ascii="GHEA Grapalat" w:hAnsi="GHEA Grapalat" w:cs="Sylfaen"/>
                <w:b/>
                <w:sz w:val="20"/>
                <w:szCs w:val="20"/>
              </w:rPr>
              <w:t>«РАБОЧИЙ ПРОЕКТ»</w:t>
            </w:r>
          </w:p>
        </w:tc>
        <w:tc>
          <w:tcPr>
            <w:tcW w:w="7920" w:type="dxa"/>
            <w:shd w:val="clear" w:color="auto" w:fill="auto"/>
          </w:tcPr>
          <w:p w14:paraId="13586564"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Документы, входящие в состав пакета проекта (разрабатываемого)</w:t>
            </w:r>
          </w:p>
          <w:p w14:paraId="413661DA"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 Общая пояснительная часть</w:t>
            </w:r>
          </w:p>
          <w:p w14:paraId="5E54CEB2"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Пояснения, расчеты, анализы</w:t>
            </w:r>
          </w:p>
          <w:p w14:paraId="768A6F15"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Исходные данные и документы</w:t>
            </w:r>
          </w:p>
          <w:p w14:paraId="37D47277"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конструктивных элементов (при необходимости)</w:t>
            </w:r>
          </w:p>
          <w:p w14:paraId="6C380031"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инженерной части, описание мероприятий по снижению экологических рисков, исходные данные (при необходимости)</w:t>
            </w:r>
          </w:p>
          <w:p w14:paraId="3B6C4426"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Архитектурно-планировочное задание (разрешение на проектирование), задание на проектирование</w:t>
            </w:r>
          </w:p>
          <w:p w14:paraId="437F3275"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 т.д.</w:t>
            </w:r>
          </w:p>
          <w:p w14:paraId="01BF8561"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2. Организация генерального плана</w:t>
            </w:r>
          </w:p>
          <w:p w14:paraId="2B6C89AB"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3. Архитектурно-строительная часть</w:t>
            </w:r>
          </w:p>
          <w:p w14:paraId="7DEA3E23"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Объемно-планировочные решения, фасады, разрезы, планы перекрытий, спецификации и детальные узлы /включая план отделки здания/</w:t>
            </w:r>
          </w:p>
          <w:p w14:paraId="1E5EAD78"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Трехмерное моделирование (при необходимости)</w:t>
            </w:r>
          </w:p>
          <w:p w14:paraId="313185AC"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Детальный проект отделки (с детальной спецификацией отделки и моделированием) (при необходимости)</w:t>
            </w:r>
          </w:p>
          <w:p w14:paraId="53E1F059"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4. Конструктивная часть</w:t>
            </w:r>
          </w:p>
          <w:p w14:paraId="1DCE7082"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Конструктивные решения</w:t>
            </w:r>
          </w:p>
          <w:p w14:paraId="13BEED77"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конструктивных расчетах</w:t>
            </w:r>
          </w:p>
          <w:p w14:paraId="1EA8B796"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5. Инженерные (внутренние) решения (чертежные и текстовые материалы, включая спецификации)</w:t>
            </w:r>
          </w:p>
          <w:p w14:paraId="4997C8AA"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Холодное водоснабжение, канализация, водоотведение, пожаротушение, газоснабжение</w:t>
            </w:r>
          </w:p>
          <w:p w14:paraId="5EF9ED0F"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инженерных частей</w:t>
            </w:r>
          </w:p>
          <w:p w14:paraId="35084758"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6. Сметная стоимость строительно-монтажных работ,</w:t>
            </w:r>
          </w:p>
          <w:p w14:paraId="19A5CE37"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включая оборудование, единовременные расходы, определяемые Службой государственных закупок, и прочие косвенные расходы</w:t>
            </w:r>
          </w:p>
          <w:p w14:paraId="08E4E641"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7. Смета объемов работ (в единичных ценах) / двуязычная: армяно-русская версии разделены/</w:t>
            </w:r>
          </w:p>
          <w:p w14:paraId="50621006"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8. Смета объемов работ / двуязычная: армяно-русская версии разделены</w:t>
            </w:r>
          </w:p>
          <w:p w14:paraId="5D0D89CC"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9. Проект организации строительства</w:t>
            </w:r>
          </w:p>
          <w:p w14:paraId="6B6C4C38"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10. Мероприятия по охране окружающей среды (при необходимости)</w:t>
            </w:r>
          </w:p>
          <w:p w14:paraId="34B4FCE0"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xml:space="preserve">11. Мероприятия по обеспечению доступности для инвалидов (при </w:t>
            </w:r>
            <w:r w:rsidRPr="00FE0F9B">
              <w:rPr>
                <w:rFonts w:ascii="GHEA Grapalat" w:hAnsi="GHEA Grapalat" w:cs="Sylfaen"/>
                <w:b/>
                <w:sz w:val="20"/>
                <w:szCs w:val="20"/>
                <w:u w:val="single"/>
              </w:rPr>
              <w:lastRenderedPageBreak/>
              <w:t>необходимости)</w:t>
            </w:r>
          </w:p>
          <w:p w14:paraId="1E55F305"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12. Мероприятия по энергосбережению и повышению энергоэффективности (при необходимости).</w:t>
            </w:r>
          </w:p>
          <w:p w14:paraId="6258D1E5" w14:textId="77777777" w:rsidR="001D474D" w:rsidRPr="00FE0F9B" w:rsidRDefault="001D474D" w:rsidP="0047738C">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13. Иные документы, предусмотренные законодательством Республики Армения, в том числе мероприятия по гражданской обороне и предупреждению чрезвычайных ситуаций (инженерно-техническая безопасность, меры безопасности для опасных производственных объектов, иные мероприятия, предусмотренные законодательством Республики Армения (при необходимости)</w:t>
            </w:r>
          </w:p>
          <w:p w14:paraId="0479182F" w14:textId="77777777" w:rsidR="001D474D" w:rsidRPr="007F5099" w:rsidRDefault="001D474D" w:rsidP="0047738C">
            <w:pPr>
              <w:contextualSpacing/>
              <w:rPr>
                <w:rFonts w:ascii="GHEA Grapalat" w:hAnsi="GHEA Grapalat"/>
                <w:color w:val="000000"/>
                <w:sz w:val="20"/>
                <w:szCs w:val="20"/>
                <w:shd w:val="clear" w:color="auto" w:fill="FFFFFF"/>
              </w:rPr>
            </w:pPr>
            <w:r w:rsidRPr="007F5099">
              <w:rPr>
                <w:rFonts w:ascii="GHEA Grapalat" w:hAnsi="GHEA Grapalat" w:cs="Sylfaen"/>
                <w:b/>
                <w:sz w:val="20"/>
                <w:szCs w:val="20"/>
                <w:u w:val="single"/>
              </w:rPr>
              <w:t>14. Перечень гарантийных сроков на материалы и оборудование, предусмотренные проектом</w:t>
            </w:r>
          </w:p>
        </w:tc>
      </w:tr>
      <w:tr w:rsidR="001D474D" w:rsidRPr="00956E77" w14:paraId="6193699B" w14:textId="77777777" w:rsidTr="0047738C">
        <w:trPr>
          <w:trHeight w:val="2135"/>
        </w:trPr>
        <w:tc>
          <w:tcPr>
            <w:tcW w:w="697" w:type="dxa"/>
            <w:shd w:val="clear" w:color="auto" w:fill="auto"/>
            <w:vAlign w:val="center"/>
          </w:tcPr>
          <w:p w14:paraId="322B26F0"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C81942A" w14:textId="77777777" w:rsidR="001D474D" w:rsidRPr="00FE0F9B" w:rsidRDefault="001D474D" w:rsidP="0047738C">
            <w:pPr>
              <w:rPr>
                <w:rFonts w:ascii="GHEA Grapalat" w:hAnsi="GHEA Grapalat" w:cs="Sylfaen"/>
                <w:b/>
                <w:sz w:val="20"/>
                <w:szCs w:val="20"/>
                <w:lang w:val="hy-AM"/>
              </w:rPr>
            </w:pPr>
            <w:r w:rsidRPr="00FE0F9B">
              <w:rPr>
                <w:rFonts w:ascii="GHEA Grapalat" w:eastAsia="Calibri" w:hAnsi="GHEA Grapalat" w:cs="Sylfaen"/>
                <w:b/>
                <w:sz w:val="20"/>
                <w:szCs w:val="20"/>
                <w:u w:val="single"/>
              </w:rPr>
              <w:t>Соглашения</w:t>
            </w:r>
          </w:p>
        </w:tc>
        <w:tc>
          <w:tcPr>
            <w:tcW w:w="7920" w:type="dxa"/>
            <w:shd w:val="clear" w:color="auto" w:fill="auto"/>
          </w:tcPr>
          <w:p w14:paraId="521DD3F7" w14:textId="77777777" w:rsidR="001D474D" w:rsidRPr="00FE0F9B" w:rsidRDefault="001D474D"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Координация проекта с</w:t>
            </w:r>
          </w:p>
          <w:p w14:paraId="5D599A39" w14:textId="77777777" w:rsidR="001D474D" w:rsidRPr="003A7090" w:rsidRDefault="001D474D"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1. Главой общины и администрацией района</w:t>
            </w:r>
            <w:r>
              <w:rPr>
                <w:rFonts w:ascii="GHEA Grapalat" w:eastAsia="Calibri" w:hAnsi="GHEA Grapalat" w:cs="Sylfaen"/>
                <w:i/>
                <w:sz w:val="20"/>
                <w:szCs w:val="20"/>
                <w:u w:val="single"/>
                <w:lang w:val="hy-AM"/>
              </w:rPr>
              <w:t xml:space="preserve"> </w:t>
            </w:r>
            <w:r w:rsidRPr="003A7090">
              <w:t>(</w:t>
            </w:r>
            <w:r w:rsidRPr="003A7090">
              <w:rPr>
                <w:rStyle w:val="ypks7kbdpwfgdykd3qb9"/>
              </w:rPr>
              <w:t>при</w:t>
            </w:r>
            <w:r w:rsidRPr="003A7090">
              <w:t xml:space="preserve"> </w:t>
            </w:r>
            <w:r w:rsidRPr="003A7090">
              <w:rPr>
                <w:rStyle w:val="ypks7kbdpwfgdykd3qb9"/>
              </w:rPr>
              <w:t>необходимости</w:t>
            </w:r>
            <w:r w:rsidRPr="003A7090">
              <w:t>)</w:t>
            </w:r>
          </w:p>
          <w:p w14:paraId="517E6156" w14:textId="77777777" w:rsidR="001D474D" w:rsidRPr="00FE0F9B" w:rsidRDefault="001D474D"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2. Министерством внутренних дел РА</w:t>
            </w:r>
          </w:p>
          <w:p w14:paraId="7868F7E8" w14:textId="77777777" w:rsidR="001D474D" w:rsidRPr="00FE0F9B" w:rsidRDefault="001D474D" w:rsidP="0047738C">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3. Инспекционным органом по градостроительству, технической и пожарной безопасности РА</w:t>
            </w:r>
          </w:p>
          <w:p w14:paraId="6DFB6D0C" w14:textId="77777777" w:rsidR="001D474D" w:rsidRPr="00FE0F9B" w:rsidRDefault="001D474D" w:rsidP="001D474D">
            <w:pPr>
              <w:pStyle w:val="NormalWeb"/>
              <w:numPr>
                <w:ilvl w:val="0"/>
                <w:numId w:val="11"/>
              </w:numPr>
              <w:shd w:val="clear" w:color="auto" w:fill="FFFFFF"/>
              <w:spacing w:after="0" w:afterAutospacing="0"/>
              <w:ind w:left="352" w:hanging="284"/>
              <w:jc w:val="both"/>
              <w:rPr>
                <w:rFonts w:ascii="GHEA Grapalat" w:hAnsi="GHEA Grapalat" w:cs="Sylfaen"/>
                <w:b/>
                <w:sz w:val="20"/>
                <w:szCs w:val="20"/>
                <w:u w:val="single"/>
                <w:lang w:val="hy-AM"/>
              </w:rPr>
            </w:pPr>
            <w:r w:rsidRPr="00FE0F9B">
              <w:rPr>
                <w:rFonts w:ascii="GHEA Grapalat" w:eastAsia="Calibri" w:hAnsi="GHEA Grapalat" w:cs="Sylfaen"/>
                <w:i/>
                <w:sz w:val="20"/>
                <w:szCs w:val="20"/>
                <w:u w:val="single"/>
              </w:rPr>
              <w:t>4. Операторами инженерных сетей и другими заинтересованными организациями</w:t>
            </w:r>
          </w:p>
        </w:tc>
      </w:tr>
      <w:tr w:rsidR="001D474D" w:rsidRPr="00956E77" w14:paraId="7AC0E763" w14:textId="77777777" w:rsidTr="0047738C">
        <w:trPr>
          <w:trHeight w:val="1253"/>
        </w:trPr>
        <w:tc>
          <w:tcPr>
            <w:tcW w:w="697" w:type="dxa"/>
            <w:shd w:val="clear" w:color="auto" w:fill="auto"/>
            <w:vAlign w:val="center"/>
          </w:tcPr>
          <w:p w14:paraId="6F475013"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DD7D0E8" w14:textId="77777777" w:rsidR="001D474D" w:rsidRPr="00FE0F9B" w:rsidRDefault="001D474D" w:rsidP="0047738C">
            <w:pPr>
              <w:shd w:val="clear" w:color="auto" w:fill="FFFFFF"/>
              <w:jc w:val="both"/>
              <w:rPr>
                <w:rFonts w:ascii="GHEA Grapalat" w:eastAsia="Calibri" w:hAnsi="GHEA Grapalat" w:cs="Sylfaen"/>
                <w:b/>
                <w:sz w:val="20"/>
                <w:szCs w:val="20"/>
                <w:u w:val="single"/>
              </w:rPr>
            </w:pPr>
            <w:r w:rsidRPr="00FE0F9B">
              <w:rPr>
                <w:rFonts w:ascii="GHEA Grapalat" w:hAnsi="GHEA Grapalat" w:cs="Sylfaen"/>
                <w:b/>
                <w:sz w:val="20"/>
                <w:szCs w:val="20"/>
                <w:lang w:val="hy-AM"/>
              </w:rPr>
              <w:t>СРОКИ (ПРОДОЛЖИТЕЛЬНОСТЬ) ОКАЗАНИЯ УСЛУГ</w:t>
            </w:r>
          </w:p>
        </w:tc>
        <w:tc>
          <w:tcPr>
            <w:tcW w:w="7920" w:type="dxa"/>
            <w:shd w:val="clear" w:color="auto" w:fill="auto"/>
          </w:tcPr>
          <w:p w14:paraId="7B760C40" w14:textId="77777777" w:rsidR="001D474D" w:rsidRPr="00FE0F9B" w:rsidRDefault="001D474D" w:rsidP="0047738C">
            <w:pPr>
              <w:pStyle w:val="NormalWeb"/>
              <w:shd w:val="clear" w:color="auto" w:fill="FFFFFF"/>
              <w:tabs>
                <w:tab w:val="left" w:pos="352"/>
              </w:tabs>
              <w:spacing w:before="0" w:beforeAutospacing="0" w:after="0" w:afterAutospacing="0"/>
              <w:ind w:left="68"/>
              <w:jc w:val="both"/>
              <w:rPr>
                <w:rFonts w:ascii="GHEA Grapalat" w:eastAsia="Calibri" w:hAnsi="GHEA Grapalat" w:cs="Sylfaen"/>
                <w:i/>
                <w:sz w:val="20"/>
                <w:szCs w:val="20"/>
                <w:u w:val="single"/>
                <w:lang w:val="hy-AM"/>
              </w:rPr>
            </w:pPr>
            <w:r w:rsidRPr="00FE0F9B">
              <w:rPr>
                <w:rFonts w:ascii="GHEA Grapalat" w:hAnsi="GHEA Grapalat" w:cs="Sylfaen"/>
                <w:sz w:val="20"/>
                <w:szCs w:val="20"/>
                <w:lang w:val="hy-AM"/>
              </w:rPr>
              <w:t xml:space="preserve">Срок разработки проектно-сметной документации и сдачи ее заказчику составляет 25 календарных дней со дня, следующего за днем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вступления</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в</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силу</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договора</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контракта</w:t>
            </w:r>
            <w:r w:rsidRPr="00FE0F9B">
              <w:rPr>
                <w:rFonts w:ascii="GHEA Grapalat" w:hAnsi="GHEA Grapalat" w:cs="Sylfaen"/>
                <w:sz w:val="20"/>
                <w:szCs w:val="20"/>
                <w:lang w:val="hy-AM"/>
              </w:rPr>
              <w:t>).</w:t>
            </w:r>
          </w:p>
        </w:tc>
      </w:tr>
      <w:tr w:rsidR="001D474D" w:rsidRPr="00956E77" w14:paraId="091D92E4" w14:textId="77777777" w:rsidTr="0047738C">
        <w:trPr>
          <w:trHeight w:val="710"/>
        </w:trPr>
        <w:tc>
          <w:tcPr>
            <w:tcW w:w="697" w:type="dxa"/>
            <w:shd w:val="clear" w:color="auto" w:fill="auto"/>
            <w:vAlign w:val="center"/>
          </w:tcPr>
          <w:p w14:paraId="5579AFC8"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8597E5F" w14:textId="77777777" w:rsidR="001D474D" w:rsidRPr="00FE0F9B" w:rsidRDefault="001D474D" w:rsidP="0047738C">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u w:val="single"/>
                <w:lang w:val="hy-AM"/>
              </w:rPr>
              <w:t>РАЗВИТИЕ ПРОЕКТА</w:t>
            </w:r>
          </w:p>
        </w:tc>
        <w:tc>
          <w:tcPr>
            <w:tcW w:w="7920" w:type="dxa"/>
            <w:shd w:val="clear" w:color="auto" w:fill="auto"/>
          </w:tcPr>
          <w:p w14:paraId="5C51DFDF" w14:textId="77777777" w:rsidR="001D474D" w:rsidRPr="00FE0F9B" w:rsidRDefault="001D474D" w:rsidP="0047738C">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 xml:space="preserve">По инициативе Заказчика в Министерство внутренних дел будет направлена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п</w:t>
            </w:r>
            <w:r w:rsidRPr="00FE0F9B">
              <w:rPr>
                <w:rFonts w:ascii="GHEA Grapalat" w:hAnsi="GHEA Grapalat" w:cs="Sylfaen"/>
                <w:sz w:val="20"/>
                <w:szCs w:val="20"/>
                <w:lang w:val="hy-AM"/>
              </w:rPr>
              <w:t>ростая градостроительная экспертиза.</w:t>
            </w:r>
          </w:p>
          <w:p w14:paraId="4C06544A" w14:textId="77777777" w:rsidR="001D474D" w:rsidRPr="00FE0F9B" w:rsidRDefault="001D474D" w:rsidP="0047738C">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При необходимости, если</w:t>
            </w:r>
          </w:p>
          <w:p w14:paraId="29DC7267" w14:textId="77777777" w:rsidR="001D474D" w:rsidRPr="00FE0F9B" w:rsidRDefault="001D474D" w:rsidP="0047738C">
            <w:pPr>
              <w:pStyle w:val="ListParagraph"/>
              <w:ind w:left="358"/>
              <w:contextualSpacing/>
              <w:jc w:val="both"/>
              <w:rPr>
                <w:rFonts w:ascii="GHEA Grapalat" w:hAnsi="GHEA Grapalat" w:cs="Sylfaen"/>
                <w:sz w:val="20"/>
                <w:szCs w:val="20"/>
                <w:lang w:val="hy-AM"/>
              </w:rPr>
            </w:pPr>
            <w:r w:rsidRPr="00FE0F9B">
              <w:rPr>
                <w:rFonts w:ascii="GHEA Grapalat" w:hAnsi="GHEA Grapalat" w:cs="Sylfaen"/>
                <w:sz w:val="20"/>
                <w:szCs w:val="20"/>
                <w:lang w:val="hy-AM"/>
              </w:rPr>
              <w:t>1. по результатам простой градостроительной экспертизы, проведенной по инициативе Заказчика, выдано заключение следующего содержания: «Проект возвращен на доработку», доработка проектно-сметной документации осуществляется без финансовой компенсации в срок не более 10 дней.</w:t>
            </w:r>
          </w:p>
        </w:tc>
      </w:tr>
      <w:tr w:rsidR="001D474D" w:rsidRPr="00956E77" w14:paraId="0E87C62E" w14:textId="77777777" w:rsidTr="0047738C">
        <w:trPr>
          <w:trHeight w:val="1253"/>
        </w:trPr>
        <w:tc>
          <w:tcPr>
            <w:tcW w:w="697" w:type="dxa"/>
            <w:shd w:val="clear" w:color="auto" w:fill="auto"/>
            <w:vAlign w:val="center"/>
          </w:tcPr>
          <w:p w14:paraId="4E98F484"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5CE954ED" w14:textId="77777777" w:rsidR="001D474D" w:rsidRPr="00FE0F9B" w:rsidRDefault="001D474D" w:rsidP="0047738C">
            <w:pPr>
              <w:shd w:val="clear" w:color="auto" w:fill="FFFFFF"/>
              <w:jc w:val="both"/>
              <w:rPr>
                <w:rFonts w:ascii="GHEA Grapalat" w:hAnsi="GHEA Grapalat" w:cs="Sylfaen"/>
                <w:b/>
                <w:sz w:val="20"/>
                <w:szCs w:val="20"/>
                <w:lang w:val="hy-AM"/>
              </w:rPr>
            </w:pPr>
            <w:r w:rsidRPr="00FE0F9B">
              <w:rPr>
                <w:rFonts w:ascii="GHEA Grapalat" w:hAnsi="GHEA Grapalat" w:cs="Sylfaen"/>
                <w:b/>
                <w:sz w:val="20"/>
                <w:szCs w:val="20"/>
                <w:lang w:val="hy-AM"/>
              </w:rPr>
              <w:t>ФИНАНСОВОЕ ОБЕСПЕЧЕНИЕ УСЛУГ ДОСТАВКИ</w:t>
            </w:r>
          </w:p>
        </w:tc>
        <w:tc>
          <w:tcPr>
            <w:tcW w:w="7920" w:type="dxa"/>
            <w:shd w:val="clear" w:color="auto" w:fill="auto"/>
          </w:tcPr>
          <w:p w14:paraId="7E6BF44A" w14:textId="77777777" w:rsidR="001D474D" w:rsidRPr="00FE0F9B" w:rsidRDefault="001D474D" w:rsidP="0047738C">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FE0F9B">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w:t>
            </w:r>
          </w:p>
        </w:tc>
      </w:tr>
    </w:tbl>
    <w:p w14:paraId="09CA799A" w14:textId="77777777" w:rsidR="001D474D" w:rsidRPr="00FE0F9B" w:rsidRDefault="001D474D" w:rsidP="001D474D">
      <w:pPr>
        <w:jc w:val="center"/>
        <w:rPr>
          <w:rFonts w:ascii="GHEA Grapalat" w:hAnsi="GHEA Grapalat" w:cs="Times Armenian"/>
          <w:b/>
          <w:sz w:val="20"/>
          <w:szCs w:val="20"/>
          <w:lang w:val="hy-AM"/>
        </w:rPr>
      </w:pPr>
    </w:p>
    <w:p w14:paraId="37A7C6D6" w14:textId="77777777" w:rsidR="001D474D" w:rsidRPr="00FE0F9B" w:rsidRDefault="001D474D" w:rsidP="001D474D">
      <w:pPr>
        <w:spacing w:before="240"/>
        <w:ind w:left="29"/>
        <w:jc w:val="both"/>
        <w:rPr>
          <w:rFonts w:ascii="GHEA Grapalat" w:hAnsi="GHEA Grapalat" w:cs="Arial"/>
          <w:b/>
          <w:sz w:val="20"/>
          <w:szCs w:val="20"/>
          <w:lang w:val="hy-AM"/>
        </w:rPr>
      </w:pPr>
      <w:r w:rsidRPr="00FE0F9B">
        <w:rPr>
          <w:rFonts w:ascii="GHEA Grapalat" w:hAnsi="GHEA Grapalat" w:cs="Arial"/>
          <w:b/>
          <w:sz w:val="20"/>
          <w:szCs w:val="20"/>
          <w:lang w:val="hy-AM"/>
        </w:rPr>
        <w:t>Готовый проект предоставляется заказчику в требуемых объемах, указанных ниже.</w:t>
      </w: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842"/>
        <w:gridCol w:w="5078"/>
        <w:gridCol w:w="1200"/>
        <w:gridCol w:w="1143"/>
      </w:tblGrid>
      <w:tr w:rsidR="001D474D" w:rsidRPr="00FE0F9B" w14:paraId="74A72AC7" w14:textId="77777777" w:rsidTr="0047738C">
        <w:tc>
          <w:tcPr>
            <w:tcW w:w="1212" w:type="dxa"/>
            <w:vMerge w:val="restart"/>
            <w:shd w:val="clear" w:color="auto" w:fill="auto"/>
          </w:tcPr>
          <w:p w14:paraId="3A83DAEE" w14:textId="77777777" w:rsidR="001D474D" w:rsidRPr="00FE0F9B" w:rsidRDefault="001D474D" w:rsidP="0047738C">
            <w:pPr>
              <w:jc w:val="center"/>
              <w:rPr>
                <w:rFonts w:ascii="GHEA Grapalat" w:hAnsi="GHEA Grapalat"/>
                <w:sz w:val="20"/>
                <w:szCs w:val="20"/>
              </w:rPr>
            </w:pPr>
            <w:r w:rsidRPr="00FE0F9B">
              <w:rPr>
                <w:rFonts w:ascii="GHEA Grapalat" w:hAnsi="GHEA Grapalat" w:cs="Arial"/>
                <w:sz w:val="20"/>
                <w:szCs w:val="20"/>
              </w:rPr>
              <w:t>Книга</w:t>
            </w:r>
          </w:p>
        </w:tc>
        <w:tc>
          <w:tcPr>
            <w:tcW w:w="1851" w:type="dxa"/>
            <w:vMerge w:val="restart"/>
            <w:shd w:val="clear" w:color="auto" w:fill="auto"/>
          </w:tcPr>
          <w:p w14:paraId="6F72B878" w14:textId="77777777" w:rsidR="001D474D" w:rsidRPr="00FE0F9B" w:rsidRDefault="001D474D" w:rsidP="0047738C">
            <w:pPr>
              <w:jc w:val="center"/>
              <w:rPr>
                <w:rFonts w:ascii="GHEA Grapalat" w:hAnsi="GHEA Grapalat"/>
                <w:sz w:val="20"/>
                <w:szCs w:val="20"/>
              </w:rPr>
            </w:pPr>
            <w:r w:rsidRPr="00FE0F9B">
              <w:rPr>
                <w:rFonts w:ascii="GHEA Grapalat" w:hAnsi="GHEA Grapalat"/>
                <w:sz w:val="20"/>
                <w:szCs w:val="20"/>
              </w:rPr>
              <w:t>Название</w:t>
            </w:r>
          </w:p>
        </w:tc>
        <w:tc>
          <w:tcPr>
            <w:tcW w:w="5183" w:type="dxa"/>
            <w:vMerge w:val="restart"/>
            <w:shd w:val="clear" w:color="auto" w:fill="auto"/>
          </w:tcPr>
          <w:p w14:paraId="1F1BD5E5" w14:textId="77777777" w:rsidR="001D474D" w:rsidRPr="00FE0F9B" w:rsidRDefault="001D474D" w:rsidP="0047738C">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Содержание</w:t>
            </w:r>
          </w:p>
          <w:p w14:paraId="09E9873D" w14:textId="77777777" w:rsidR="001D474D" w:rsidRPr="00FE0F9B" w:rsidRDefault="001D474D" w:rsidP="0047738C">
            <w:pPr>
              <w:jc w:val="center"/>
              <w:rPr>
                <w:rFonts w:ascii="GHEA Grapalat" w:hAnsi="GHEA Grapalat"/>
                <w:sz w:val="20"/>
                <w:szCs w:val="20"/>
              </w:rPr>
            </w:pPr>
          </w:p>
        </w:tc>
        <w:tc>
          <w:tcPr>
            <w:tcW w:w="2230" w:type="dxa"/>
            <w:gridSpan w:val="2"/>
            <w:shd w:val="clear" w:color="auto" w:fill="auto"/>
          </w:tcPr>
          <w:p w14:paraId="5EF5E8DA" w14:textId="77777777" w:rsidR="001D474D" w:rsidRPr="00FE0F9B" w:rsidRDefault="001D474D" w:rsidP="0047738C">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Количество</w:t>
            </w:r>
          </w:p>
          <w:p w14:paraId="1AF2EE28" w14:textId="77777777" w:rsidR="001D474D" w:rsidRPr="00FE0F9B" w:rsidRDefault="001D474D" w:rsidP="0047738C">
            <w:pPr>
              <w:jc w:val="center"/>
              <w:rPr>
                <w:rFonts w:ascii="GHEA Grapalat" w:hAnsi="GHEA Grapalat"/>
                <w:sz w:val="20"/>
                <w:szCs w:val="20"/>
              </w:rPr>
            </w:pPr>
          </w:p>
        </w:tc>
      </w:tr>
      <w:tr w:rsidR="001D474D" w:rsidRPr="00FE0F9B" w14:paraId="7C20945A" w14:textId="77777777" w:rsidTr="0047738C">
        <w:tc>
          <w:tcPr>
            <w:tcW w:w="1212" w:type="dxa"/>
            <w:vMerge/>
            <w:shd w:val="clear" w:color="auto" w:fill="auto"/>
          </w:tcPr>
          <w:p w14:paraId="4C21019D" w14:textId="77777777" w:rsidR="001D474D" w:rsidRPr="00FE0F9B" w:rsidRDefault="001D474D" w:rsidP="0047738C">
            <w:pPr>
              <w:rPr>
                <w:rFonts w:ascii="GHEA Grapalat" w:hAnsi="GHEA Grapalat"/>
                <w:sz w:val="20"/>
                <w:szCs w:val="20"/>
              </w:rPr>
            </w:pPr>
          </w:p>
        </w:tc>
        <w:tc>
          <w:tcPr>
            <w:tcW w:w="1851" w:type="dxa"/>
            <w:vMerge/>
            <w:shd w:val="clear" w:color="auto" w:fill="auto"/>
          </w:tcPr>
          <w:p w14:paraId="2947BE7A" w14:textId="77777777" w:rsidR="001D474D" w:rsidRPr="00FE0F9B" w:rsidRDefault="001D474D" w:rsidP="0047738C">
            <w:pPr>
              <w:rPr>
                <w:rFonts w:ascii="GHEA Grapalat" w:hAnsi="GHEA Grapalat"/>
                <w:sz w:val="20"/>
                <w:szCs w:val="20"/>
              </w:rPr>
            </w:pPr>
          </w:p>
        </w:tc>
        <w:tc>
          <w:tcPr>
            <w:tcW w:w="5183" w:type="dxa"/>
            <w:vMerge/>
            <w:shd w:val="clear" w:color="auto" w:fill="auto"/>
          </w:tcPr>
          <w:p w14:paraId="40630B03" w14:textId="77777777" w:rsidR="001D474D" w:rsidRPr="00FE0F9B" w:rsidRDefault="001D474D" w:rsidP="0047738C">
            <w:pPr>
              <w:rPr>
                <w:rFonts w:ascii="GHEA Grapalat" w:hAnsi="GHEA Grapalat"/>
                <w:sz w:val="20"/>
                <w:szCs w:val="20"/>
              </w:rPr>
            </w:pPr>
          </w:p>
        </w:tc>
        <w:tc>
          <w:tcPr>
            <w:tcW w:w="1080" w:type="dxa"/>
            <w:shd w:val="clear" w:color="auto" w:fill="auto"/>
          </w:tcPr>
          <w:p w14:paraId="32AA50E0" w14:textId="77777777" w:rsidR="001D474D" w:rsidRPr="00FE0F9B" w:rsidRDefault="001D474D" w:rsidP="0047738C">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Армянский</w:t>
            </w:r>
          </w:p>
          <w:p w14:paraId="4AED7299" w14:textId="77777777" w:rsidR="001D474D" w:rsidRPr="00FE0F9B" w:rsidRDefault="001D474D" w:rsidP="0047738C">
            <w:pPr>
              <w:jc w:val="center"/>
              <w:rPr>
                <w:rFonts w:ascii="GHEA Grapalat" w:hAnsi="GHEA Grapalat"/>
                <w:sz w:val="20"/>
                <w:szCs w:val="20"/>
              </w:rPr>
            </w:pPr>
          </w:p>
        </w:tc>
        <w:tc>
          <w:tcPr>
            <w:tcW w:w="1150" w:type="dxa"/>
            <w:shd w:val="clear" w:color="auto" w:fill="auto"/>
          </w:tcPr>
          <w:p w14:paraId="12522D87" w14:textId="77777777" w:rsidR="001D474D" w:rsidRPr="00FE0F9B" w:rsidRDefault="001D474D" w:rsidP="0047738C">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 xml:space="preserve">Русский </w:t>
            </w:r>
          </w:p>
          <w:p w14:paraId="75A954A1" w14:textId="77777777" w:rsidR="001D474D" w:rsidRPr="00FE0F9B" w:rsidRDefault="001D474D" w:rsidP="0047738C">
            <w:pPr>
              <w:jc w:val="center"/>
              <w:rPr>
                <w:rFonts w:ascii="GHEA Grapalat" w:hAnsi="GHEA Grapalat"/>
                <w:sz w:val="20"/>
                <w:szCs w:val="20"/>
              </w:rPr>
            </w:pPr>
          </w:p>
        </w:tc>
      </w:tr>
      <w:tr w:rsidR="001D474D" w:rsidRPr="00FE0F9B" w14:paraId="32AC2723" w14:textId="77777777" w:rsidTr="0047738C">
        <w:tc>
          <w:tcPr>
            <w:tcW w:w="1212" w:type="dxa"/>
            <w:shd w:val="clear" w:color="auto" w:fill="auto"/>
          </w:tcPr>
          <w:p w14:paraId="08E8483F" w14:textId="77777777" w:rsidR="001D474D" w:rsidRPr="00FE0F9B" w:rsidRDefault="001D474D" w:rsidP="0047738C">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-1</w:t>
            </w:r>
          </w:p>
        </w:tc>
        <w:tc>
          <w:tcPr>
            <w:tcW w:w="1851" w:type="dxa"/>
            <w:shd w:val="clear" w:color="auto" w:fill="auto"/>
          </w:tcPr>
          <w:p w14:paraId="52283CA0" w14:textId="77777777" w:rsidR="001D474D" w:rsidRPr="00FE0F9B" w:rsidRDefault="001D474D"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Пояснительная часть</w:t>
            </w:r>
          </w:p>
          <w:p w14:paraId="6CAAB89D" w14:textId="77777777" w:rsidR="001D474D" w:rsidRPr="00FE0F9B" w:rsidRDefault="001D474D" w:rsidP="0047738C">
            <w:pPr>
              <w:rPr>
                <w:rFonts w:ascii="GHEA Grapalat" w:hAnsi="GHEA Grapalat"/>
                <w:sz w:val="20"/>
                <w:szCs w:val="20"/>
              </w:rPr>
            </w:pPr>
          </w:p>
        </w:tc>
        <w:tc>
          <w:tcPr>
            <w:tcW w:w="5183" w:type="dxa"/>
            <w:shd w:val="clear" w:color="auto" w:fill="auto"/>
          </w:tcPr>
          <w:p w14:paraId="6C794DDA" w14:textId="77777777" w:rsidR="001D474D" w:rsidRPr="00FE0F9B" w:rsidRDefault="001D474D" w:rsidP="0047738C">
            <w:pPr>
              <w:rPr>
                <w:rFonts w:ascii="GHEA Grapalat" w:hAnsi="GHEA Grapalat" w:cs="Arial"/>
                <w:sz w:val="20"/>
                <w:szCs w:val="20"/>
              </w:rPr>
            </w:pPr>
            <w:r w:rsidRPr="00FE0F9B">
              <w:rPr>
                <w:rFonts w:ascii="GHEA Grapalat" w:hAnsi="GHEA Grapalat" w:cs="Arial"/>
                <w:sz w:val="20"/>
                <w:szCs w:val="20"/>
              </w:rPr>
              <w:t>Пояснение, исходные данные, расчеты, анализы, описание мероприятий по снижению экологического риска, архитектурно-проектное задание (разрешение на проектирование), задание на проектирование и т.д.</w:t>
            </w:r>
          </w:p>
          <w:p w14:paraId="04AC96EA" w14:textId="77777777" w:rsidR="001D474D" w:rsidRPr="00FE0F9B" w:rsidRDefault="001D474D" w:rsidP="0047738C">
            <w:pPr>
              <w:rPr>
                <w:rFonts w:ascii="GHEA Grapalat" w:hAnsi="GHEA Grapalat"/>
                <w:sz w:val="20"/>
                <w:szCs w:val="20"/>
              </w:rPr>
            </w:pPr>
            <w:r w:rsidRPr="00FE0F9B">
              <w:rPr>
                <w:rFonts w:ascii="GHEA Grapalat" w:hAnsi="GHEA Grapalat" w:cs="Arial"/>
                <w:sz w:val="20"/>
                <w:szCs w:val="20"/>
              </w:rPr>
              <w:t>Материалы и описание мероприятий, указанных в пункте 1 и пунктах 11–14 «ДЕТАЛЬНОГО ПРОЕКТА».</w:t>
            </w:r>
          </w:p>
        </w:tc>
        <w:tc>
          <w:tcPr>
            <w:tcW w:w="1080" w:type="dxa"/>
            <w:shd w:val="clear" w:color="auto" w:fill="auto"/>
          </w:tcPr>
          <w:p w14:paraId="6C264614" w14:textId="77777777" w:rsidR="001D474D" w:rsidRPr="00FE0F9B" w:rsidRDefault="001D474D" w:rsidP="0047738C">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135B5A84" w14:textId="77777777" w:rsidR="001D474D" w:rsidRPr="00FE0F9B" w:rsidRDefault="001D474D" w:rsidP="0047738C">
            <w:pPr>
              <w:jc w:val="center"/>
              <w:rPr>
                <w:rFonts w:ascii="GHEA Grapalat" w:hAnsi="GHEA Grapalat"/>
                <w:sz w:val="20"/>
                <w:szCs w:val="20"/>
              </w:rPr>
            </w:pPr>
            <w:r w:rsidRPr="00FE0F9B">
              <w:rPr>
                <w:rFonts w:ascii="GHEA Grapalat" w:hAnsi="GHEA Grapalat"/>
                <w:sz w:val="20"/>
                <w:szCs w:val="20"/>
              </w:rPr>
              <w:t>2</w:t>
            </w:r>
          </w:p>
        </w:tc>
      </w:tr>
      <w:tr w:rsidR="001D474D" w:rsidRPr="00FE0F9B" w14:paraId="6744BB73" w14:textId="77777777" w:rsidTr="0047738C">
        <w:tc>
          <w:tcPr>
            <w:tcW w:w="1212" w:type="dxa"/>
            <w:shd w:val="clear" w:color="auto" w:fill="auto"/>
          </w:tcPr>
          <w:p w14:paraId="11663180" w14:textId="77777777" w:rsidR="001D474D" w:rsidRPr="00FE0F9B" w:rsidRDefault="001D474D" w:rsidP="0047738C">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-2</w:t>
            </w:r>
            <w:r w:rsidRPr="00FE0F9B">
              <w:rPr>
                <w:rFonts w:ascii="GHEA Grapalat" w:hAnsi="GHEA Grapalat"/>
                <w:sz w:val="20"/>
                <w:szCs w:val="20"/>
                <w:lang w:val="hy-AM"/>
              </w:rPr>
              <w:t>* և մաս հատորներ</w:t>
            </w:r>
          </w:p>
        </w:tc>
        <w:tc>
          <w:tcPr>
            <w:tcW w:w="1851" w:type="dxa"/>
            <w:shd w:val="clear" w:color="auto" w:fill="auto"/>
          </w:tcPr>
          <w:p w14:paraId="1885AF6E" w14:textId="77777777" w:rsidR="001D474D" w:rsidRPr="00FE0F9B" w:rsidRDefault="001D474D"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Чертежная часть</w:t>
            </w:r>
          </w:p>
          <w:p w14:paraId="5BA7BDB7" w14:textId="77777777" w:rsidR="001D474D" w:rsidRPr="00FE0F9B" w:rsidRDefault="001D474D" w:rsidP="0047738C">
            <w:pPr>
              <w:rPr>
                <w:rFonts w:ascii="GHEA Grapalat" w:hAnsi="GHEA Grapalat"/>
                <w:sz w:val="20"/>
                <w:szCs w:val="20"/>
                <w:lang w:val="hy-AM"/>
              </w:rPr>
            </w:pPr>
          </w:p>
        </w:tc>
        <w:tc>
          <w:tcPr>
            <w:tcW w:w="5183" w:type="dxa"/>
            <w:shd w:val="clear" w:color="auto" w:fill="auto"/>
          </w:tcPr>
          <w:p w14:paraId="4D25FC82" w14:textId="77777777" w:rsidR="001D474D" w:rsidRPr="00FE0F9B" w:rsidRDefault="001D474D" w:rsidP="0047738C">
            <w:pPr>
              <w:rPr>
                <w:rFonts w:ascii="GHEA Grapalat" w:hAnsi="GHEA Grapalat" w:cs="Arial"/>
                <w:sz w:val="20"/>
                <w:szCs w:val="20"/>
                <w:lang w:val="hy-AM"/>
              </w:rPr>
            </w:pPr>
            <w:r w:rsidRPr="00FE0F9B">
              <w:rPr>
                <w:rFonts w:ascii="GHEA Grapalat" w:hAnsi="GHEA Grapalat" w:cs="Arial"/>
                <w:sz w:val="20"/>
                <w:szCs w:val="20"/>
                <w:lang w:val="hy-AM"/>
              </w:rPr>
              <w:t>Рабочие чертежи:</w:t>
            </w:r>
          </w:p>
          <w:p w14:paraId="4554D7B3" w14:textId="77777777" w:rsidR="001D474D" w:rsidRPr="00FE0F9B" w:rsidRDefault="001D474D" w:rsidP="0047738C">
            <w:pPr>
              <w:rPr>
                <w:rFonts w:ascii="GHEA Grapalat" w:hAnsi="GHEA Grapalat" w:cs="Arial"/>
                <w:sz w:val="20"/>
                <w:szCs w:val="20"/>
                <w:lang w:val="hy-AM"/>
              </w:rPr>
            </w:pPr>
            <w:r w:rsidRPr="00FE0F9B">
              <w:rPr>
                <w:rFonts w:ascii="GHEA Grapalat" w:hAnsi="GHEA Grapalat" w:cs="Arial"/>
                <w:sz w:val="20"/>
                <w:szCs w:val="20"/>
                <w:lang w:val="hy-AM"/>
              </w:rPr>
              <w:t>Рабочие чертежи в соответствии с требованиями Раздела 14 (Этап 2) «Рабочее проектирование», пункты 2, 3, 4, 5, 6, 7 и 12, 13.</w:t>
            </w:r>
          </w:p>
          <w:p w14:paraId="62E3CB03" w14:textId="77777777" w:rsidR="001D474D" w:rsidRPr="00FE0F9B" w:rsidRDefault="001D474D" w:rsidP="0047738C">
            <w:pPr>
              <w:rPr>
                <w:rFonts w:ascii="GHEA Grapalat" w:hAnsi="GHEA Grapalat"/>
                <w:sz w:val="20"/>
                <w:szCs w:val="20"/>
                <w:lang w:val="hy-AM"/>
              </w:rPr>
            </w:pPr>
            <w:r w:rsidRPr="00FE0F9B">
              <w:rPr>
                <w:rFonts w:ascii="GHEA Grapalat" w:hAnsi="GHEA Grapalat" w:cs="Arial"/>
                <w:sz w:val="20"/>
                <w:szCs w:val="20"/>
                <w:lang w:val="hy-AM"/>
              </w:rPr>
              <w:t>Генеральный план, планы трасс, продольные и поперечные разрезы, конструктивные решения сооружений и узлов, благоустройство. Инженерные изыскания (трассовая съемка: М 1:1000, съемка местности: М 1:500), геологические изыскания, вертикальная планировка территории. Обмерные чертежи (планы этажей, разрезы, включая фотографии). Планы, разрезы, сечения, узлы и т.д. проектируемых сооружений М 1:100, М 1:50, М 1:20: Чертежи конструктивных элементов, рабочие и монтажные спецификации и т.д.</w:t>
            </w:r>
          </w:p>
        </w:tc>
        <w:tc>
          <w:tcPr>
            <w:tcW w:w="1080" w:type="dxa"/>
            <w:shd w:val="clear" w:color="auto" w:fill="auto"/>
          </w:tcPr>
          <w:p w14:paraId="57F01BE3" w14:textId="77777777" w:rsidR="001D474D" w:rsidRPr="00FE0F9B" w:rsidRDefault="001D474D" w:rsidP="0047738C">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316ABF96" w14:textId="77777777" w:rsidR="001D474D" w:rsidRPr="00FE0F9B" w:rsidRDefault="001D474D" w:rsidP="0047738C">
            <w:pPr>
              <w:jc w:val="center"/>
              <w:rPr>
                <w:rFonts w:ascii="GHEA Grapalat" w:hAnsi="GHEA Grapalat"/>
                <w:sz w:val="20"/>
                <w:szCs w:val="20"/>
                <w:lang w:val="hy-AM"/>
              </w:rPr>
            </w:pPr>
            <w:r w:rsidRPr="00FE0F9B">
              <w:rPr>
                <w:rFonts w:ascii="GHEA Grapalat" w:hAnsi="GHEA Grapalat"/>
                <w:sz w:val="20"/>
                <w:szCs w:val="20"/>
              </w:rPr>
              <w:t>6</w:t>
            </w:r>
          </w:p>
        </w:tc>
      </w:tr>
      <w:tr w:rsidR="001D474D" w:rsidRPr="00FE0F9B" w14:paraId="69265667" w14:textId="77777777" w:rsidTr="0047738C">
        <w:tc>
          <w:tcPr>
            <w:tcW w:w="1212" w:type="dxa"/>
            <w:shd w:val="clear" w:color="auto" w:fill="auto"/>
          </w:tcPr>
          <w:p w14:paraId="52D82270" w14:textId="77777777" w:rsidR="001D474D" w:rsidRPr="00FE0F9B" w:rsidRDefault="001D474D" w:rsidP="0047738C">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-3</w:t>
            </w:r>
          </w:p>
        </w:tc>
        <w:tc>
          <w:tcPr>
            <w:tcW w:w="1851" w:type="dxa"/>
            <w:shd w:val="clear" w:color="auto" w:fill="auto"/>
          </w:tcPr>
          <w:p w14:paraId="48ADFF99" w14:textId="77777777" w:rsidR="001D474D" w:rsidRPr="00FE0F9B" w:rsidRDefault="001D474D"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 xml:space="preserve">Сводка рабочей </w:t>
            </w:r>
            <w:r w:rsidRPr="00FE0F9B">
              <w:rPr>
                <w:rStyle w:val="y2iqfc"/>
                <w:rFonts w:ascii="GHEA Grapalat" w:hAnsi="GHEA Grapalat"/>
                <w:color w:val="1F1F1F"/>
                <w:lang w:val="ru-RU"/>
              </w:rPr>
              <w:lastRenderedPageBreak/>
              <w:t>нагрузки</w:t>
            </w:r>
          </w:p>
          <w:p w14:paraId="56337369" w14:textId="77777777" w:rsidR="001D474D" w:rsidRPr="00FE0F9B" w:rsidRDefault="001D474D" w:rsidP="0047738C">
            <w:pPr>
              <w:rPr>
                <w:rFonts w:ascii="GHEA Grapalat" w:hAnsi="GHEA Grapalat"/>
                <w:sz w:val="20"/>
                <w:szCs w:val="20"/>
              </w:rPr>
            </w:pPr>
          </w:p>
        </w:tc>
        <w:tc>
          <w:tcPr>
            <w:tcW w:w="5183" w:type="dxa"/>
            <w:shd w:val="clear" w:color="auto" w:fill="auto"/>
          </w:tcPr>
          <w:p w14:paraId="0EDF7364" w14:textId="77777777" w:rsidR="001D474D" w:rsidRPr="00FE0F9B" w:rsidRDefault="001D474D" w:rsidP="0047738C">
            <w:pPr>
              <w:rPr>
                <w:rFonts w:ascii="GHEA Grapalat" w:hAnsi="GHEA Grapalat" w:cs="Arial"/>
                <w:sz w:val="20"/>
                <w:szCs w:val="20"/>
              </w:rPr>
            </w:pPr>
            <w:r w:rsidRPr="00FE0F9B">
              <w:rPr>
                <w:rFonts w:ascii="GHEA Grapalat" w:hAnsi="GHEA Grapalat" w:cs="Arial"/>
                <w:sz w:val="20"/>
                <w:szCs w:val="20"/>
              </w:rPr>
              <w:lastRenderedPageBreak/>
              <w:t xml:space="preserve">С подробным описанием объема работ, с пустыми </w:t>
            </w:r>
            <w:r w:rsidRPr="00FE0F9B">
              <w:rPr>
                <w:rFonts w:ascii="GHEA Grapalat" w:hAnsi="GHEA Grapalat" w:cs="Arial"/>
                <w:sz w:val="20"/>
                <w:szCs w:val="20"/>
              </w:rPr>
              <w:lastRenderedPageBreak/>
              <w:t>столбцами для объемов, цен за единицу и итоговых цен.</w:t>
            </w:r>
          </w:p>
          <w:p w14:paraId="2D5A7A8D" w14:textId="77777777" w:rsidR="001D474D" w:rsidRPr="00FE0F9B" w:rsidRDefault="001D474D" w:rsidP="0047738C">
            <w:pPr>
              <w:rPr>
                <w:rFonts w:ascii="GHEA Grapalat" w:hAnsi="GHEA Grapalat" w:cs="Arial"/>
                <w:sz w:val="20"/>
                <w:szCs w:val="20"/>
              </w:rPr>
            </w:pPr>
          </w:p>
          <w:p w14:paraId="031C480C" w14:textId="77777777" w:rsidR="001D474D" w:rsidRPr="00FE0F9B" w:rsidRDefault="001D474D" w:rsidP="0047738C">
            <w:pPr>
              <w:rPr>
                <w:rFonts w:ascii="GHEA Grapalat" w:hAnsi="GHEA Grapalat"/>
                <w:sz w:val="20"/>
                <w:szCs w:val="20"/>
              </w:rPr>
            </w:pPr>
            <w:r w:rsidRPr="00FE0F9B">
              <w:rPr>
                <w:rFonts w:ascii="GHEA Grapalat" w:hAnsi="GHEA Grapalat" w:cs="Arial"/>
                <w:sz w:val="20"/>
                <w:szCs w:val="20"/>
              </w:rPr>
              <w:t>1. Смета с указанием объемов и цен за единицу всех включенных работ, включая все косвенные расходы, за исключением непредвиденных расходов и НДС. Непредвиденные расходы и НДС должны быть указаны в конце сметы.</w:t>
            </w:r>
          </w:p>
        </w:tc>
        <w:tc>
          <w:tcPr>
            <w:tcW w:w="1080" w:type="dxa"/>
            <w:shd w:val="clear" w:color="auto" w:fill="auto"/>
          </w:tcPr>
          <w:p w14:paraId="6F049926" w14:textId="77777777" w:rsidR="001D474D" w:rsidRPr="00FE0F9B" w:rsidRDefault="001D474D" w:rsidP="0047738C">
            <w:pPr>
              <w:jc w:val="center"/>
              <w:rPr>
                <w:rFonts w:ascii="GHEA Grapalat" w:hAnsi="GHEA Grapalat"/>
                <w:sz w:val="20"/>
                <w:szCs w:val="20"/>
                <w:lang w:val="hy-AM"/>
              </w:rPr>
            </w:pPr>
            <w:r w:rsidRPr="00FE0F9B">
              <w:rPr>
                <w:rFonts w:ascii="GHEA Grapalat" w:hAnsi="GHEA Grapalat"/>
                <w:sz w:val="20"/>
                <w:szCs w:val="20"/>
                <w:lang w:val="hy-AM"/>
              </w:rPr>
              <w:lastRenderedPageBreak/>
              <w:t>3</w:t>
            </w:r>
          </w:p>
        </w:tc>
        <w:tc>
          <w:tcPr>
            <w:tcW w:w="1150" w:type="dxa"/>
            <w:shd w:val="clear" w:color="auto" w:fill="auto"/>
          </w:tcPr>
          <w:p w14:paraId="1E7427C4" w14:textId="77777777" w:rsidR="001D474D" w:rsidRPr="00FE0F9B" w:rsidRDefault="001D474D" w:rsidP="0047738C">
            <w:pPr>
              <w:jc w:val="center"/>
              <w:rPr>
                <w:rFonts w:ascii="GHEA Grapalat" w:hAnsi="GHEA Grapalat"/>
                <w:sz w:val="20"/>
                <w:szCs w:val="20"/>
                <w:lang w:val="hy-AM"/>
              </w:rPr>
            </w:pPr>
            <w:r w:rsidRPr="00FE0F9B">
              <w:rPr>
                <w:rFonts w:ascii="GHEA Grapalat" w:hAnsi="GHEA Grapalat"/>
                <w:sz w:val="20"/>
                <w:szCs w:val="20"/>
                <w:lang w:val="hy-AM"/>
              </w:rPr>
              <w:t>1</w:t>
            </w:r>
          </w:p>
        </w:tc>
      </w:tr>
      <w:tr w:rsidR="001D474D" w:rsidRPr="00FE0F9B" w14:paraId="4537D77A" w14:textId="77777777" w:rsidTr="0047738C">
        <w:tc>
          <w:tcPr>
            <w:tcW w:w="1212" w:type="dxa"/>
            <w:shd w:val="clear" w:color="auto" w:fill="auto"/>
          </w:tcPr>
          <w:p w14:paraId="7ECDA334" w14:textId="77777777" w:rsidR="001D474D" w:rsidRPr="00FE0F9B" w:rsidRDefault="001D474D" w:rsidP="0047738C">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-4</w:t>
            </w:r>
          </w:p>
        </w:tc>
        <w:tc>
          <w:tcPr>
            <w:tcW w:w="1851" w:type="dxa"/>
            <w:shd w:val="clear" w:color="auto" w:fill="auto"/>
          </w:tcPr>
          <w:p w14:paraId="31FAF069" w14:textId="77777777" w:rsidR="001D474D" w:rsidRPr="00FE0F9B" w:rsidRDefault="001D474D"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Организация работы</w:t>
            </w:r>
          </w:p>
          <w:p w14:paraId="02E5C2FE" w14:textId="77777777" w:rsidR="001D474D" w:rsidRPr="00FE0F9B" w:rsidRDefault="001D474D" w:rsidP="0047738C">
            <w:pPr>
              <w:rPr>
                <w:rFonts w:ascii="GHEA Grapalat" w:hAnsi="GHEA Grapalat"/>
                <w:sz w:val="20"/>
                <w:szCs w:val="20"/>
              </w:rPr>
            </w:pPr>
          </w:p>
        </w:tc>
        <w:tc>
          <w:tcPr>
            <w:tcW w:w="5183" w:type="dxa"/>
            <w:shd w:val="clear" w:color="auto" w:fill="auto"/>
          </w:tcPr>
          <w:p w14:paraId="43762B64" w14:textId="77777777" w:rsidR="001D474D" w:rsidRPr="00FE0F9B" w:rsidRDefault="001D474D" w:rsidP="0047738C">
            <w:pPr>
              <w:rPr>
                <w:rFonts w:ascii="GHEA Grapalat" w:hAnsi="GHEA Grapalat" w:cs="Sylfaen"/>
                <w:sz w:val="20"/>
                <w:szCs w:val="20"/>
                <w:lang w:val="hy-AM"/>
              </w:rPr>
            </w:pPr>
            <w:r w:rsidRPr="00FE0F9B">
              <w:rPr>
                <w:rFonts w:ascii="GHEA Grapalat" w:hAnsi="GHEA Grapalat" w:cs="Sylfaen"/>
                <w:sz w:val="20"/>
                <w:szCs w:val="20"/>
                <w:lang w:val="hy-AM"/>
              </w:rPr>
              <w:t>При необходимости – проект сноса существующих зданий и сооружений, описание основных технологических процессов организации работ, расчет необходимого количества людей и механизмов, календарный план выполнения основных работ, контрольные таблицы, договоры, технические характеристики и описания применяемых материалов и оборудования, периодичность и т.д.</w:t>
            </w:r>
          </w:p>
          <w:p w14:paraId="276B801C" w14:textId="77777777" w:rsidR="001D474D" w:rsidRPr="00FE0F9B" w:rsidRDefault="001D474D" w:rsidP="0047738C">
            <w:pPr>
              <w:rPr>
                <w:rFonts w:ascii="GHEA Grapalat" w:hAnsi="GHEA Grapalat"/>
                <w:sz w:val="20"/>
                <w:szCs w:val="20"/>
                <w:lang w:val="hy-AM"/>
              </w:rPr>
            </w:pPr>
            <w:r w:rsidRPr="00FE0F9B">
              <w:rPr>
                <w:rFonts w:ascii="GHEA Grapalat" w:hAnsi="GHEA Grapalat" w:cs="Sylfaen"/>
                <w:sz w:val="20"/>
                <w:szCs w:val="20"/>
                <w:lang w:val="hy-AM"/>
              </w:rPr>
              <w:t>Требования к периодичности проведения лабораторных испытаний партий материалов, поставляемых для выполнения работ, а также к виду и количеству отбираемых проб, согласно действующим нормативам, указывают на основания требования.</w:t>
            </w:r>
          </w:p>
        </w:tc>
        <w:tc>
          <w:tcPr>
            <w:tcW w:w="1080" w:type="dxa"/>
            <w:shd w:val="clear" w:color="auto" w:fill="auto"/>
          </w:tcPr>
          <w:p w14:paraId="621E886A" w14:textId="77777777" w:rsidR="001D474D" w:rsidRPr="00FE0F9B" w:rsidRDefault="001D474D" w:rsidP="0047738C">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486426F8" w14:textId="77777777" w:rsidR="001D474D" w:rsidRPr="00FE0F9B" w:rsidRDefault="001D474D" w:rsidP="0047738C">
            <w:pPr>
              <w:jc w:val="center"/>
              <w:rPr>
                <w:rFonts w:ascii="GHEA Grapalat" w:hAnsi="GHEA Grapalat"/>
                <w:sz w:val="20"/>
                <w:szCs w:val="20"/>
              </w:rPr>
            </w:pPr>
            <w:r w:rsidRPr="00FE0F9B">
              <w:rPr>
                <w:rFonts w:ascii="GHEA Grapalat" w:hAnsi="GHEA Grapalat"/>
                <w:sz w:val="20"/>
                <w:szCs w:val="20"/>
              </w:rPr>
              <w:t>2</w:t>
            </w:r>
          </w:p>
        </w:tc>
      </w:tr>
      <w:tr w:rsidR="001D474D" w:rsidRPr="00FE0F9B" w14:paraId="32B4B0ED" w14:textId="77777777" w:rsidTr="0047738C">
        <w:tc>
          <w:tcPr>
            <w:tcW w:w="1212" w:type="dxa"/>
            <w:shd w:val="clear" w:color="auto" w:fill="auto"/>
          </w:tcPr>
          <w:p w14:paraId="0A5245EE" w14:textId="77777777" w:rsidR="001D474D" w:rsidRPr="00FE0F9B" w:rsidRDefault="001D474D" w:rsidP="0047738C">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-5</w:t>
            </w:r>
          </w:p>
        </w:tc>
        <w:tc>
          <w:tcPr>
            <w:tcW w:w="1851" w:type="dxa"/>
            <w:shd w:val="clear" w:color="auto" w:fill="auto"/>
          </w:tcPr>
          <w:p w14:paraId="11517070" w14:textId="77777777" w:rsidR="001D474D" w:rsidRPr="00FE0F9B" w:rsidRDefault="001D474D" w:rsidP="0047738C">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Сметы</w:t>
            </w:r>
          </w:p>
          <w:p w14:paraId="7C533C45" w14:textId="77777777" w:rsidR="001D474D" w:rsidRPr="00FE0F9B" w:rsidRDefault="001D474D" w:rsidP="0047738C">
            <w:pPr>
              <w:rPr>
                <w:rFonts w:ascii="GHEA Grapalat" w:hAnsi="GHEA Grapalat"/>
                <w:sz w:val="20"/>
                <w:szCs w:val="20"/>
              </w:rPr>
            </w:pPr>
          </w:p>
        </w:tc>
        <w:tc>
          <w:tcPr>
            <w:tcW w:w="5183" w:type="dxa"/>
            <w:shd w:val="clear" w:color="auto" w:fill="auto"/>
          </w:tcPr>
          <w:p w14:paraId="203C1D20" w14:textId="77777777" w:rsidR="001D474D" w:rsidRPr="00FE0F9B" w:rsidRDefault="001D474D" w:rsidP="0047738C">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Подробная смета по объектам:</w:t>
            </w:r>
          </w:p>
          <w:p w14:paraId="3D362A6B" w14:textId="77777777" w:rsidR="001D474D" w:rsidRPr="00FE0F9B" w:rsidRDefault="001D474D" w:rsidP="0047738C">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 Согласно действующим нормам</w:t>
            </w:r>
          </w:p>
          <w:p w14:paraId="620623E2" w14:textId="77777777" w:rsidR="001D474D" w:rsidRPr="00FE0F9B" w:rsidRDefault="001D474D" w:rsidP="0047738C">
            <w:pPr>
              <w:pStyle w:val="ListParagraph"/>
              <w:contextualSpacing/>
              <w:rPr>
                <w:rFonts w:ascii="GHEA Grapalat" w:hAnsi="GHEA Grapalat"/>
                <w:sz w:val="20"/>
                <w:szCs w:val="20"/>
              </w:rPr>
            </w:pPr>
          </w:p>
        </w:tc>
        <w:tc>
          <w:tcPr>
            <w:tcW w:w="1080" w:type="dxa"/>
            <w:shd w:val="clear" w:color="auto" w:fill="auto"/>
          </w:tcPr>
          <w:p w14:paraId="209B8D37" w14:textId="77777777" w:rsidR="001D474D" w:rsidRPr="00FE0F9B" w:rsidRDefault="001D474D" w:rsidP="0047738C">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0A8530FB" w14:textId="77777777" w:rsidR="001D474D" w:rsidRPr="00FE0F9B" w:rsidRDefault="001D474D" w:rsidP="0047738C">
            <w:pPr>
              <w:jc w:val="center"/>
              <w:rPr>
                <w:rFonts w:ascii="GHEA Grapalat" w:hAnsi="GHEA Grapalat"/>
                <w:sz w:val="20"/>
                <w:szCs w:val="20"/>
                <w:lang w:val="hy-AM"/>
              </w:rPr>
            </w:pPr>
            <w:r w:rsidRPr="00FE0F9B">
              <w:rPr>
                <w:rFonts w:ascii="GHEA Grapalat" w:hAnsi="GHEA Grapalat"/>
                <w:sz w:val="20"/>
                <w:szCs w:val="20"/>
              </w:rPr>
              <w:t>1</w:t>
            </w:r>
          </w:p>
        </w:tc>
      </w:tr>
    </w:tbl>
    <w:p w14:paraId="58F44039" w14:textId="77777777" w:rsidR="001D474D" w:rsidRDefault="001D474D" w:rsidP="001D474D">
      <w:pPr>
        <w:shd w:val="clear" w:color="auto" w:fill="FFFFFF"/>
        <w:jc w:val="both"/>
        <w:rPr>
          <w:rFonts w:ascii="GHEA Grapalat" w:hAnsi="GHEA Grapalat"/>
          <w:sz w:val="20"/>
          <w:szCs w:val="20"/>
          <w:lang w:val="hy-AM"/>
        </w:rPr>
      </w:pPr>
    </w:p>
    <w:p w14:paraId="2D50B987" w14:textId="77777777" w:rsidR="001D474D" w:rsidRPr="00FE0F9B" w:rsidRDefault="001D474D" w:rsidP="001D474D">
      <w:pPr>
        <w:shd w:val="clear" w:color="auto" w:fill="FFFFFF"/>
        <w:jc w:val="both"/>
        <w:rPr>
          <w:rFonts w:ascii="GHEA Grapalat" w:hAnsi="GHEA Grapalat"/>
          <w:sz w:val="20"/>
          <w:szCs w:val="20"/>
          <w:lang w:val="hy-AM"/>
        </w:rPr>
      </w:pPr>
      <w:r w:rsidRPr="00FE0F9B">
        <w:rPr>
          <w:rFonts w:ascii="GHEA Grapalat" w:hAnsi="GHEA Grapalat"/>
          <w:sz w:val="20"/>
          <w:szCs w:val="20"/>
          <w:lang w:val="hy-AM"/>
        </w:rPr>
        <w:t>*В Книге 2 армянская и русская версии могут быть объединены.</w:t>
      </w:r>
    </w:p>
    <w:p w14:paraId="0CEA3C53" w14:textId="77777777" w:rsidR="001D474D" w:rsidRPr="00FE0F9B" w:rsidRDefault="001D474D" w:rsidP="001D474D">
      <w:pPr>
        <w:shd w:val="clear" w:color="auto" w:fill="FFFFFF"/>
        <w:jc w:val="both"/>
        <w:rPr>
          <w:rFonts w:ascii="GHEA Grapalat" w:hAnsi="GHEA Grapalat"/>
          <w:sz w:val="20"/>
          <w:szCs w:val="20"/>
          <w:lang w:val="hy-AM"/>
        </w:rPr>
      </w:pPr>
      <w:r w:rsidRPr="00FE0F9B">
        <w:rPr>
          <w:rFonts w:ascii="GHEA Grapalat" w:hAnsi="GHEA Grapalat"/>
          <w:sz w:val="20"/>
          <w:szCs w:val="20"/>
          <w:lang w:val="hy-AM"/>
        </w:rPr>
        <w:t> Представление электронного пакета двуязычной проектно-сметной документации на электронном носителе, текстовых и чертежных материалов в форматах CAD и PDF, сметы и ведомости объемов работ в формате EXCEL.</w:t>
      </w:r>
    </w:p>
    <w:p w14:paraId="1118EC2F"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*Файлы, размещаемые на электронных носителях, должны иметь названия, соответствующие их содержанию, и не содержать посторонней информации.</w:t>
      </w:r>
    </w:p>
    <w:p w14:paraId="04298B1D"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48CA8850"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В результате разработки проектной документации проектировщик также должен представить: требования к строительным материалам, изделиям (эксплуатация);</w:t>
      </w:r>
    </w:p>
    <w:p w14:paraId="1CDC486B"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lastRenderedPageBreak/>
        <w:t>- максимальный срок службы материалов, изделий в формате WORD;</w:t>
      </w:r>
    </w:p>
    <w:p w14:paraId="49D3052A"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материалов, изделий, изготовленных с применением новейших технологий в формате WORD;</w:t>
      </w:r>
    </w:p>
    <w:p w14:paraId="3F7A035C"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мероприятий, оборудования и материалов, обеспечивающих энергоэффективность в формате WORD;</w:t>
      </w:r>
    </w:p>
    <w:p w14:paraId="46DFB7DD"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0F9D7227"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Подробное и исчерпывающее описание-характеристику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14:paraId="263105FB"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41BF306C"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РЕКОМЕНДАЦИИ:</w:t>
      </w:r>
    </w:p>
    <w:p w14:paraId="5EB16896"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Использование строительных материалов местного производства и импортируемых в Армению;</w:t>
      </w:r>
    </w:p>
    <w:p w14:paraId="57063C06"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Теплоизоляционные материалы: базальтовое сырье с волокнистой минеральной ватой (по запросу);</w:t>
      </w:r>
    </w:p>
    <w:p w14:paraId="2539A3D9"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2F4F845D" w14:textId="77777777" w:rsidR="001D474D" w:rsidRPr="00320690" w:rsidRDefault="001D474D" w:rsidP="001D474D">
      <w:pPr>
        <w:shd w:val="clear" w:color="auto" w:fill="FFFFFF"/>
        <w:ind w:firstLine="130"/>
        <w:jc w:val="both"/>
        <w:rPr>
          <w:rFonts w:ascii="GHEA Grapalat" w:hAnsi="GHEA Grapalat" w:cs="Sylfaen"/>
          <w:sz w:val="20"/>
          <w:szCs w:val="20"/>
          <w:lang w:val="hy-AM"/>
        </w:rPr>
      </w:pPr>
      <w:r w:rsidRPr="00FE0F9B">
        <w:rPr>
          <w:rFonts w:ascii="GHEA Grapalat" w:hAnsi="GHEA Grapalat" w:cs="Sylfaen"/>
          <w:b/>
          <w:sz w:val="20"/>
          <w:szCs w:val="20"/>
          <w:lang w:val="hy-AM"/>
        </w:rPr>
        <w:t>План работ по сносу (демонтажу) в соответствии с действующими нормами.</w:t>
      </w:r>
    </w:p>
    <w:p w14:paraId="4F1C92F6" w14:textId="77777777" w:rsidR="009F17A7" w:rsidRPr="00E40CFC" w:rsidRDefault="009F17A7" w:rsidP="009F17A7">
      <w:pPr>
        <w:rPr>
          <w:rFonts w:ascii="GHEA Grapalat" w:hAnsi="GHEA Grapalat"/>
          <w:sz w:val="22"/>
          <w:szCs w:val="20"/>
          <w:lang w:val="hy-AM"/>
        </w:rPr>
      </w:pPr>
    </w:p>
    <w:p w14:paraId="00D19C91" w14:textId="77777777" w:rsidR="009F17A7" w:rsidRPr="00E40CFC" w:rsidRDefault="009F17A7" w:rsidP="009F17A7">
      <w:pPr>
        <w:rPr>
          <w:rFonts w:ascii="GHEA Grapalat" w:hAnsi="GHEA Grapalat"/>
          <w:sz w:val="22"/>
          <w:szCs w:val="20"/>
          <w:lang w:val="hy-AM"/>
        </w:rPr>
      </w:pPr>
    </w:p>
    <w:p w14:paraId="5CC78EE8" w14:textId="77777777" w:rsidR="009F17A7" w:rsidRPr="00E40CFC" w:rsidRDefault="009F17A7" w:rsidP="009F17A7">
      <w:pPr>
        <w:rPr>
          <w:rFonts w:ascii="GHEA Grapalat" w:hAnsi="GHEA Grapalat"/>
          <w:sz w:val="22"/>
          <w:szCs w:val="20"/>
          <w:lang w:val="hy-AM"/>
        </w:rPr>
      </w:pPr>
    </w:p>
    <w:p w14:paraId="2E7998D2" w14:textId="77777777" w:rsidR="009F17A7" w:rsidRPr="00E40CFC" w:rsidRDefault="009F17A7" w:rsidP="009F17A7">
      <w:pPr>
        <w:rPr>
          <w:rFonts w:ascii="GHEA Grapalat" w:hAnsi="GHEA Grapalat"/>
          <w:sz w:val="22"/>
          <w:szCs w:val="20"/>
          <w:lang w:val="hy-AM"/>
        </w:rPr>
      </w:pPr>
    </w:p>
    <w:p w14:paraId="365604B3" w14:textId="77777777" w:rsidR="009F17A7" w:rsidRPr="00E40CFC" w:rsidRDefault="009F17A7" w:rsidP="009F17A7">
      <w:pPr>
        <w:rPr>
          <w:rFonts w:ascii="GHEA Grapalat" w:hAnsi="GHEA Grapalat"/>
          <w:sz w:val="22"/>
          <w:szCs w:val="20"/>
          <w:lang w:val="hy-AM"/>
        </w:rPr>
      </w:pPr>
    </w:p>
    <w:p w14:paraId="01498596" w14:textId="77777777" w:rsidR="009F17A7" w:rsidRPr="00E40CFC" w:rsidRDefault="009F17A7" w:rsidP="009F17A7">
      <w:pPr>
        <w:rPr>
          <w:rFonts w:ascii="GHEA Grapalat" w:hAnsi="GHEA Grapalat"/>
          <w:sz w:val="22"/>
          <w:szCs w:val="20"/>
          <w:lang w:val="hy-AM"/>
        </w:rPr>
      </w:pPr>
    </w:p>
    <w:p w14:paraId="32A35803" w14:textId="51666F7B" w:rsidR="009F17A7" w:rsidRPr="00E40CFC" w:rsidRDefault="009F17A7" w:rsidP="00AE237E">
      <w:pPr>
        <w:tabs>
          <w:tab w:val="left" w:pos="2415"/>
        </w:tabs>
        <w:rPr>
          <w:rFonts w:ascii="GHEA Grapalat" w:hAnsi="GHEA Grapalat"/>
          <w:sz w:val="22"/>
          <w:szCs w:val="20"/>
          <w:lang w:val="hy-AM"/>
        </w:rPr>
      </w:pPr>
      <w:r w:rsidRPr="00E40CFC">
        <w:rPr>
          <w:rFonts w:ascii="GHEA Grapalat" w:hAnsi="GHEA Grapalat"/>
          <w:sz w:val="22"/>
          <w:szCs w:val="20"/>
          <w:lang w:val="hy-AM"/>
        </w:rPr>
        <w:tab/>
      </w:r>
    </w:p>
    <w:p w14:paraId="7DAEB9FC" w14:textId="77777777" w:rsidR="00330D6C" w:rsidRPr="00E40CFC" w:rsidRDefault="00330D6C" w:rsidP="00527EF6">
      <w:pPr>
        <w:widowControl w:val="0"/>
        <w:spacing w:after="160" w:line="360" w:lineRule="auto"/>
        <w:rPr>
          <w:rFonts w:ascii="GHEA Grapalat" w:hAnsi="GHEA Grapalat"/>
          <w:sz w:val="28"/>
          <w:lang w:val="hy-AM"/>
        </w:rPr>
        <w:sectPr w:rsidR="00330D6C" w:rsidRPr="00E40CFC" w:rsidSect="00AE237E">
          <w:footnotePr>
            <w:pos w:val="beneathText"/>
          </w:footnotePr>
          <w:pgSz w:w="16838" w:h="11906" w:orient="landscape" w:code="9"/>
          <w:pgMar w:top="1080" w:right="634" w:bottom="1411" w:left="907" w:header="562" w:footer="562" w:gutter="0"/>
          <w:cols w:space="720"/>
          <w:docGrid w:linePitch="326"/>
        </w:sectPr>
      </w:pPr>
    </w:p>
    <w:p w14:paraId="0DD085A3" w14:textId="4CAED7A8" w:rsidR="00527EF6" w:rsidRPr="00E40CFC" w:rsidRDefault="009F17A7" w:rsidP="009F17A7">
      <w:pPr>
        <w:tabs>
          <w:tab w:val="left" w:pos="11070"/>
        </w:tabs>
        <w:rPr>
          <w:rFonts w:ascii="GHEA Grapalat" w:hAnsi="GHEA Grapalat"/>
          <w:sz w:val="22"/>
          <w:szCs w:val="20"/>
          <w:lang w:val="hy-AM"/>
        </w:rPr>
      </w:pPr>
      <w:r w:rsidRPr="00E40CFC">
        <w:rPr>
          <w:rFonts w:ascii="GHEA Grapalat" w:hAnsi="GHEA Grapalat"/>
          <w:sz w:val="22"/>
          <w:szCs w:val="20"/>
          <w:lang w:val="hy-AM"/>
        </w:rPr>
        <w:lastRenderedPageBreak/>
        <w:tab/>
      </w:r>
    </w:p>
    <w:p w14:paraId="34C29756"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2"/>
          <w:szCs w:val="20"/>
        </w:rPr>
      </w:pPr>
      <w:r w:rsidRPr="00E40CFC">
        <w:rPr>
          <w:rFonts w:ascii="GHEA Grapalat" w:hAnsi="GHEA Grapalat"/>
          <w:sz w:val="22"/>
          <w:szCs w:val="20"/>
        </w:rPr>
        <w:t>Приложение № 3</w:t>
      </w:r>
    </w:p>
    <w:p w14:paraId="283497A2"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2"/>
          <w:szCs w:val="20"/>
        </w:rPr>
      </w:pPr>
      <w:r w:rsidRPr="00E40CFC">
        <w:rPr>
          <w:rFonts w:ascii="GHEA Grapalat" w:hAnsi="GHEA Grapalat"/>
          <w:sz w:val="22"/>
          <w:szCs w:val="20"/>
        </w:rPr>
        <w:t xml:space="preserve">к Договору под кодом </w:t>
      </w:r>
      <w:r w:rsidRPr="00E40CFC">
        <w:rPr>
          <w:rFonts w:ascii="GHEA Grapalat" w:hAnsi="GHEA Grapalat" w:cs="TimesArmenianPSMT"/>
          <w:sz w:val="22"/>
          <w:szCs w:val="20"/>
        </w:rPr>
        <w:br/>
      </w:r>
      <w:r w:rsidRPr="00E40CFC">
        <w:rPr>
          <w:rFonts w:ascii="GHEA Grapalat" w:hAnsi="GHEA Grapalat"/>
          <w:sz w:val="22"/>
          <w:szCs w:val="20"/>
        </w:rPr>
        <w:t xml:space="preserve"> заключенному "</w:t>
      </w:r>
      <w:r w:rsidRPr="00E40CFC">
        <w:rPr>
          <w:rFonts w:ascii="GHEA Grapalat" w:hAnsi="GHEA Grapalat"/>
          <w:sz w:val="22"/>
          <w:szCs w:val="20"/>
        </w:rPr>
        <w:tab/>
        <w:t>"</w:t>
      </w:r>
      <w:r w:rsidRPr="00E40CFC">
        <w:rPr>
          <w:rFonts w:ascii="GHEA Grapalat" w:hAnsi="GHEA Grapalat"/>
          <w:sz w:val="22"/>
          <w:szCs w:val="20"/>
        </w:rPr>
        <w:tab/>
        <w:t>20.</w:t>
      </w:r>
      <w:r w:rsidRPr="00E40CFC">
        <w:rPr>
          <w:rFonts w:ascii="GHEA Grapalat" w:hAnsi="GHEA Grapalat"/>
          <w:sz w:val="22"/>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40CFC" w:rsidDel="004B29A5" w14:paraId="7789BACA" w14:textId="77777777" w:rsidTr="005B7138">
        <w:trPr>
          <w:tblCellSpacing w:w="7" w:type="dxa"/>
          <w:jc w:val="center"/>
        </w:trPr>
        <w:tc>
          <w:tcPr>
            <w:tcW w:w="0" w:type="auto"/>
            <w:gridSpan w:val="2"/>
            <w:vAlign w:val="center"/>
          </w:tcPr>
          <w:p w14:paraId="04A9F015" w14:textId="77777777" w:rsidR="003B2F27" w:rsidRPr="00E40CFC" w:rsidDel="004B29A5" w:rsidRDefault="003B2F27" w:rsidP="00150C72">
            <w:pPr>
              <w:widowControl w:val="0"/>
              <w:spacing w:after="160"/>
              <w:rPr>
                <w:rFonts w:ascii="GHEA Grapalat" w:hAnsi="GHEA Grapalat"/>
                <w:iCs/>
                <w:color w:val="000000"/>
                <w:sz w:val="20"/>
                <w:szCs w:val="18"/>
              </w:rPr>
            </w:pPr>
          </w:p>
        </w:tc>
        <w:tc>
          <w:tcPr>
            <w:tcW w:w="0" w:type="auto"/>
            <w:vAlign w:val="center"/>
          </w:tcPr>
          <w:p w14:paraId="066BFB06" w14:textId="77777777" w:rsidR="003B2F27" w:rsidRPr="00E40CFC" w:rsidDel="004B29A5" w:rsidRDefault="003B2F27" w:rsidP="00150C72">
            <w:pPr>
              <w:widowControl w:val="0"/>
              <w:spacing w:after="160"/>
              <w:rPr>
                <w:rFonts w:ascii="GHEA Grapalat" w:hAnsi="GHEA Grapalat" w:cs="Arial"/>
                <w:iCs/>
                <w:color w:val="000000"/>
                <w:sz w:val="20"/>
                <w:szCs w:val="18"/>
              </w:rPr>
            </w:pPr>
          </w:p>
        </w:tc>
      </w:tr>
      <w:tr w:rsidR="003B2F27" w:rsidRPr="00E40CFC" w14:paraId="2CF6A293" w14:textId="77777777" w:rsidTr="005B7138">
        <w:trPr>
          <w:tblCellSpacing w:w="7" w:type="dxa"/>
          <w:jc w:val="center"/>
        </w:trPr>
        <w:tc>
          <w:tcPr>
            <w:tcW w:w="0" w:type="auto"/>
            <w:vAlign w:val="center"/>
          </w:tcPr>
          <w:p w14:paraId="79CFDEA0"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sz w:val="20"/>
                <w:szCs w:val="18"/>
              </w:rPr>
              <w:t>Сторона договора</w:t>
            </w:r>
            <w:r w:rsidRPr="00E40CFC">
              <w:rPr>
                <w:rFonts w:ascii="GHEA Grapalat" w:hAnsi="GHEA Grapalat"/>
                <w:color w:val="000000"/>
                <w:sz w:val="20"/>
                <w:szCs w:val="18"/>
              </w:rPr>
              <w:t xml:space="preserve"> </w:t>
            </w:r>
          </w:p>
          <w:p w14:paraId="369C9B15"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w:t>
            </w:r>
          </w:p>
          <w:p w14:paraId="30F65151"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w:t>
            </w:r>
          </w:p>
          <w:p w14:paraId="749A5E59"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место нахождения _______________</w:t>
            </w:r>
          </w:p>
          <w:p w14:paraId="612278F0"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Р/С_____________________________</w:t>
            </w:r>
          </w:p>
          <w:p w14:paraId="02866BB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УНН____________________________</w:t>
            </w:r>
          </w:p>
        </w:tc>
        <w:tc>
          <w:tcPr>
            <w:tcW w:w="0" w:type="auto"/>
            <w:gridSpan w:val="2"/>
            <w:vAlign w:val="center"/>
          </w:tcPr>
          <w:p w14:paraId="79DF7E8E"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Заказчик</w:t>
            </w:r>
          </w:p>
          <w:p w14:paraId="0E071271"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w:t>
            </w:r>
          </w:p>
          <w:p w14:paraId="405B1F0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_________________________________</w:t>
            </w:r>
          </w:p>
          <w:p w14:paraId="02C29FFF"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место нахождения ________________</w:t>
            </w:r>
          </w:p>
          <w:p w14:paraId="7F80B98C"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Р/С_____________________________</w:t>
            </w:r>
          </w:p>
          <w:p w14:paraId="085B2DBF"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УНН____________________________</w:t>
            </w:r>
          </w:p>
        </w:tc>
      </w:tr>
    </w:tbl>
    <w:p w14:paraId="0CC79EFF" w14:textId="77777777" w:rsidR="003B2F27" w:rsidRPr="00E40CFC" w:rsidRDefault="003B2F27" w:rsidP="00150C72">
      <w:pPr>
        <w:widowControl w:val="0"/>
        <w:spacing w:after="160"/>
        <w:ind w:left="567" w:right="566"/>
        <w:jc w:val="center"/>
        <w:rPr>
          <w:rFonts w:ascii="GHEA Grapalat" w:hAnsi="GHEA Grapalat"/>
          <w:iCs/>
          <w:color w:val="000000"/>
          <w:sz w:val="20"/>
          <w:szCs w:val="18"/>
        </w:rPr>
      </w:pPr>
      <w:r w:rsidRPr="00E40CFC">
        <w:rPr>
          <w:rFonts w:ascii="GHEA Grapalat" w:hAnsi="GHEA Grapalat"/>
          <w:b/>
          <w:color w:val="000000"/>
          <w:sz w:val="20"/>
          <w:szCs w:val="18"/>
        </w:rPr>
        <w:t>АКТ №</w:t>
      </w:r>
    </w:p>
    <w:p w14:paraId="612B5BF3" w14:textId="77777777" w:rsidR="003B2F27" w:rsidRPr="00E40CFC" w:rsidRDefault="003B2F27" w:rsidP="00150C72">
      <w:pPr>
        <w:widowControl w:val="0"/>
        <w:spacing w:after="160"/>
        <w:ind w:left="567" w:right="566"/>
        <w:jc w:val="center"/>
        <w:rPr>
          <w:rFonts w:ascii="GHEA Grapalat" w:hAnsi="GHEA Grapalat"/>
          <w:b/>
          <w:bCs/>
          <w:iCs/>
          <w:color w:val="000000"/>
          <w:sz w:val="20"/>
          <w:szCs w:val="18"/>
        </w:rPr>
      </w:pPr>
      <w:r w:rsidRPr="00E40CFC">
        <w:rPr>
          <w:rFonts w:ascii="GHEA Grapalat" w:hAnsi="GHEA Grapalat"/>
          <w:b/>
          <w:color w:val="000000"/>
          <w:sz w:val="20"/>
          <w:szCs w:val="18"/>
        </w:rPr>
        <w:t xml:space="preserve">СДАЧИ-ПРИЕМКИ РЕЗУЛЬТАТОВ </w:t>
      </w:r>
      <w:r w:rsidRPr="00E40CFC">
        <w:rPr>
          <w:rFonts w:ascii="GHEA Grapalat" w:hAnsi="GHEA Grapalat"/>
          <w:b/>
          <w:color w:val="000000"/>
          <w:sz w:val="20"/>
          <w:szCs w:val="18"/>
        </w:rPr>
        <w:br/>
        <w:t>ИСПОЛНЕНИЯ ДОГОВОРА ИЛИ ЕГО ЧАСТИ</w:t>
      </w:r>
    </w:p>
    <w:p w14:paraId="577365C6" w14:textId="77777777" w:rsidR="003B2F27" w:rsidRPr="00E40CFC" w:rsidRDefault="003B2F27" w:rsidP="00150C72">
      <w:pPr>
        <w:pStyle w:val="BodyTextIndent"/>
        <w:widowControl w:val="0"/>
        <w:tabs>
          <w:tab w:val="left" w:pos="1134"/>
          <w:tab w:val="left" w:pos="1985"/>
        </w:tabs>
        <w:spacing w:after="160" w:line="240" w:lineRule="auto"/>
        <w:ind w:firstLine="540"/>
        <w:rPr>
          <w:rFonts w:ascii="GHEA Grapalat" w:hAnsi="GHEA Grapalat"/>
          <w:i w:val="0"/>
          <w:iCs/>
          <w:szCs w:val="18"/>
        </w:rPr>
      </w:pPr>
      <w:r w:rsidRPr="00E40CFC">
        <w:rPr>
          <w:rFonts w:ascii="GHEA Grapalat" w:hAnsi="GHEA Grapalat"/>
          <w:i w:val="0"/>
          <w:szCs w:val="18"/>
        </w:rPr>
        <w:t>"</w:t>
      </w:r>
      <w:r w:rsidRPr="00E40CFC">
        <w:rPr>
          <w:rFonts w:ascii="GHEA Grapalat" w:hAnsi="GHEA Grapalat"/>
          <w:i w:val="0"/>
          <w:szCs w:val="18"/>
        </w:rPr>
        <w:tab/>
        <w:t>" "</w:t>
      </w:r>
      <w:r w:rsidRPr="00E40CFC">
        <w:rPr>
          <w:rFonts w:ascii="GHEA Grapalat" w:hAnsi="GHEA Grapalat"/>
          <w:i w:val="0"/>
          <w:szCs w:val="18"/>
        </w:rPr>
        <w:tab/>
        <w:t>" 20.</w:t>
      </w:r>
      <w:r w:rsidRPr="00E40CFC">
        <w:rPr>
          <w:rFonts w:ascii="GHEA Grapalat" w:hAnsi="GHEA Grapalat"/>
          <w:i w:val="0"/>
          <w:szCs w:val="18"/>
        </w:rPr>
        <w:tab/>
        <w:t>г.</w:t>
      </w:r>
    </w:p>
    <w:p w14:paraId="0114375F" w14:textId="77777777" w:rsidR="003B2F27" w:rsidRPr="00E40CFC" w:rsidRDefault="003B2F27" w:rsidP="00150C72">
      <w:pPr>
        <w:pStyle w:val="NormalWeb"/>
        <w:widowControl w:val="0"/>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Наименование договора (далее — Договор) __________________________________</w:t>
      </w:r>
    </w:p>
    <w:p w14:paraId="7F9CF433" w14:textId="77777777" w:rsidR="003B2F27" w:rsidRPr="00E40CFC" w:rsidRDefault="003B2F27" w:rsidP="00150C72">
      <w:pPr>
        <w:pStyle w:val="NormalWeb"/>
        <w:widowControl w:val="0"/>
        <w:tabs>
          <w:tab w:val="left" w:pos="8789"/>
        </w:tabs>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Дата заключения Договора "___________" "_________________________" 20.</w:t>
      </w:r>
      <w:r w:rsidRPr="00E40CFC">
        <w:rPr>
          <w:rFonts w:ascii="GHEA Grapalat" w:hAnsi="GHEA Grapalat"/>
          <w:color w:val="000000"/>
          <w:sz w:val="20"/>
          <w:szCs w:val="18"/>
        </w:rPr>
        <w:tab/>
        <w:t>г.</w:t>
      </w:r>
    </w:p>
    <w:p w14:paraId="43514DAD" w14:textId="77777777" w:rsidR="003B2F27" w:rsidRPr="00E40CFC" w:rsidRDefault="003B2F27" w:rsidP="00150C72">
      <w:pPr>
        <w:pStyle w:val="NormalWeb"/>
        <w:widowControl w:val="0"/>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Номер Договора __________________________________________________________</w:t>
      </w:r>
    </w:p>
    <w:p w14:paraId="211DC2B0" w14:textId="77777777" w:rsidR="003B2F27" w:rsidRPr="00E40CFC" w:rsidRDefault="003B2F27" w:rsidP="00150C72">
      <w:pPr>
        <w:widowControl w:val="0"/>
        <w:tabs>
          <w:tab w:val="left" w:pos="5387"/>
          <w:tab w:val="left" w:pos="6237"/>
        </w:tabs>
        <w:spacing w:after="160"/>
        <w:jc w:val="both"/>
        <w:rPr>
          <w:rFonts w:ascii="GHEA Grapalat" w:hAnsi="GHEA Grapalat" w:cs="Sylfaen"/>
          <w:iCs/>
          <w:sz w:val="20"/>
          <w:szCs w:val="18"/>
        </w:rPr>
      </w:pPr>
      <w:r w:rsidRPr="00E40CFC">
        <w:rPr>
          <w:rFonts w:ascii="GHEA Grapalat" w:hAnsi="GHEA Grapalat"/>
          <w:color w:val="000000"/>
          <w:sz w:val="20"/>
          <w:szCs w:val="18"/>
        </w:rPr>
        <w:t>Заказчик и сторона Договора, принимая за основание относящийся к исполнению договора счет-фактуру N ___ , выписанный "</w:t>
      </w:r>
      <w:r w:rsidRPr="00E40CFC">
        <w:rPr>
          <w:rFonts w:ascii="GHEA Grapalat" w:hAnsi="GHEA Grapalat"/>
          <w:color w:val="000000"/>
          <w:sz w:val="20"/>
          <w:szCs w:val="18"/>
        </w:rPr>
        <w:tab/>
        <w:t>" "</w:t>
      </w:r>
      <w:r w:rsidRPr="00E40CFC">
        <w:rPr>
          <w:rFonts w:ascii="GHEA Grapalat" w:hAnsi="GHEA Grapalat"/>
          <w:color w:val="000000"/>
          <w:sz w:val="20"/>
          <w:szCs w:val="18"/>
        </w:rPr>
        <w:tab/>
        <w:t>" 20.</w:t>
      </w:r>
      <w:r w:rsidRPr="00E40CFC">
        <w:rPr>
          <w:rFonts w:ascii="GHEA Grapalat" w:hAnsi="GHEA Grapalat"/>
          <w:color w:val="000000"/>
          <w:sz w:val="20"/>
          <w:szCs w:val="18"/>
        </w:rPr>
        <w:tab/>
        <w:t>г., составили настоящий акт о следующем:</w:t>
      </w:r>
    </w:p>
    <w:p w14:paraId="0DC28F71" w14:textId="77777777" w:rsidR="003B2F27" w:rsidRPr="00E40CFC" w:rsidRDefault="003B2F27" w:rsidP="00150C72">
      <w:pPr>
        <w:widowControl w:val="0"/>
        <w:spacing w:after="160"/>
        <w:jc w:val="both"/>
        <w:rPr>
          <w:rFonts w:ascii="GHEA Grapalat" w:hAnsi="GHEA Grapalat"/>
          <w:iCs/>
          <w:color w:val="000000"/>
          <w:sz w:val="20"/>
          <w:szCs w:val="18"/>
        </w:rPr>
      </w:pPr>
      <w:r w:rsidRPr="00E40CFC">
        <w:rPr>
          <w:rFonts w:ascii="GHEA Grapalat" w:hAnsi="GHEA Grapalat"/>
          <w:color w:val="000000"/>
          <w:sz w:val="20"/>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40CFC" w14:paraId="78DF4424" w14:textId="77777777" w:rsidTr="0006655B">
        <w:tc>
          <w:tcPr>
            <w:tcW w:w="357" w:type="dxa"/>
            <w:vMerge w:val="restart"/>
            <w:vAlign w:val="center"/>
          </w:tcPr>
          <w:p w14:paraId="7C0589A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w:t>
            </w:r>
          </w:p>
        </w:tc>
        <w:tc>
          <w:tcPr>
            <w:tcW w:w="10348" w:type="dxa"/>
            <w:gridSpan w:val="8"/>
            <w:vAlign w:val="center"/>
          </w:tcPr>
          <w:p w14:paraId="7B800225"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Предоставленные услуги</w:t>
            </w:r>
          </w:p>
        </w:tc>
      </w:tr>
      <w:tr w:rsidR="003B2F27" w:rsidRPr="00E40CFC" w14:paraId="68C49284" w14:textId="77777777" w:rsidTr="0006655B">
        <w:tc>
          <w:tcPr>
            <w:tcW w:w="357" w:type="dxa"/>
            <w:vMerge/>
          </w:tcPr>
          <w:p w14:paraId="28461F4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173" w:type="dxa"/>
            <w:vMerge w:val="restart"/>
            <w:vAlign w:val="center"/>
          </w:tcPr>
          <w:p w14:paraId="252AA68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наименование</w:t>
            </w:r>
          </w:p>
        </w:tc>
        <w:tc>
          <w:tcPr>
            <w:tcW w:w="1440" w:type="dxa"/>
            <w:vMerge w:val="restart"/>
            <w:vAlign w:val="center"/>
          </w:tcPr>
          <w:p w14:paraId="7044858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краткое изложение технической характеристики</w:t>
            </w:r>
          </w:p>
        </w:tc>
        <w:tc>
          <w:tcPr>
            <w:tcW w:w="2916" w:type="dxa"/>
            <w:gridSpan w:val="2"/>
            <w:vAlign w:val="center"/>
          </w:tcPr>
          <w:p w14:paraId="0FC3741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количественный показатель</w:t>
            </w:r>
          </w:p>
        </w:tc>
        <w:tc>
          <w:tcPr>
            <w:tcW w:w="2976" w:type="dxa"/>
            <w:gridSpan w:val="2"/>
            <w:vAlign w:val="center"/>
          </w:tcPr>
          <w:p w14:paraId="584A8846"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срок исполнения</w:t>
            </w:r>
          </w:p>
        </w:tc>
        <w:tc>
          <w:tcPr>
            <w:tcW w:w="1168" w:type="dxa"/>
            <w:vMerge w:val="restart"/>
            <w:vAlign w:val="center"/>
          </w:tcPr>
          <w:p w14:paraId="3E5ADC6B"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сумма, подлежащая уплате (тыс. драмов)</w:t>
            </w:r>
          </w:p>
        </w:tc>
        <w:tc>
          <w:tcPr>
            <w:tcW w:w="675" w:type="dxa"/>
            <w:vMerge w:val="restart"/>
            <w:vAlign w:val="center"/>
          </w:tcPr>
          <w:p w14:paraId="3EC6B96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срок оплаты (по графику оплаты)</w:t>
            </w:r>
          </w:p>
        </w:tc>
      </w:tr>
      <w:tr w:rsidR="003B2F27" w:rsidRPr="00E40CFC" w14:paraId="1F619F8E" w14:textId="77777777" w:rsidTr="0006655B">
        <w:trPr>
          <w:trHeight w:val="1105"/>
        </w:trPr>
        <w:tc>
          <w:tcPr>
            <w:tcW w:w="357" w:type="dxa"/>
            <w:vMerge/>
            <w:tcBorders>
              <w:bottom w:val="single" w:sz="4" w:space="0" w:color="auto"/>
            </w:tcBorders>
          </w:tcPr>
          <w:p w14:paraId="5835BED3"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173" w:type="dxa"/>
            <w:vMerge/>
            <w:tcBorders>
              <w:bottom w:val="single" w:sz="4" w:space="0" w:color="auto"/>
            </w:tcBorders>
            <w:vAlign w:val="center"/>
          </w:tcPr>
          <w:p w14:paraId="20E67B92"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440" w:type="dxa"/>
            <w:vMerge/>
            <w:tcBorders>
              <w:bottom w:val="single" w:sz="4" w:space="0" w:color="auto"/>
            </w:tcBorders>
            <w:vAlign w:val="center"/>
          </w:tcPr>
          <w:p w14:paraId="451F5E7D"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800" w:type="dxa"/>
            <w:tcBorders>
              <w:bottom w:val="single" w:sz="4" w:space="0" w:color="auto"/>
            </w:tcBorders>
            <w:vAlign w:val="center"/>
          </w:tcPr>
          <w:p w14:paraId="5F78C211"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по графику закупки, утвержденному Договором</w:t>
            </w:r>
          </w:p>
        </w:tc>
        <w:tc>
          <w:tcPr>
            <w:tcW w:w="1116" w:type="dxa"/>
            <w:tcBorders>
              <w:bottom w:val="single" w:sz="4" w:space="0" w:color="auto"/>
            </w:tcBorders>
            <w:vAlign w:val="center"/>
          </w:tcPr>
          <w:p w14:paraId="36B9EC2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фактический</w:t>
            </w:r>
          </w:p>
        </w:tc>
        <w:tc>
          <w:tcPr>
            <w:tcW w:w="1842" w:type="dxa"/>
            <w:tcBorders>
              <w:bottom w:val="single" w:sz="4" w:space="0" w:color="auto"/>
            </w:tcBorders>
            <w:vAlign w:val="center"/>
          </w:tcPr>
          <w:p w14:paraId="15A5762D"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по графику закупки, утвержденному Договором</w:t>
            </w:r>
          </w:p>
        </w:tc>
        <w:tc>
          <w:tcPr>
            <w:tcW w:w="1134" w:type="dxa"/>
            <w:tcBorders>
              <w:bottom w:val="single" w:sz="4" w:space="0" w:color="auto"/>
            </w:tcBorders>
            <w:vAlign w:val="center"/>
          </w:tcPr>
          <w:p w14:paraId="07B3664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фактический</w:t>
            </w:r>
          </w:p>
        </w:tc>
        <w:tc>
          <w:tcPr>
            <w:tcW w:w="1168" w:type="dxa"/>
            <w:vMerge/>
            <w:tcBorders>
              <w:bottom w:val="single" w:sz="4" w:space="0" w:color="auto"/>
            </w:tcBorders>
            <w:vAlign w:val="center"/>
          </w:tcPr>
          <w:p w14:paraId="08687C88"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675" w:type="dxa"/>
            <w:vMerge/>
            <w:tcBorders>
              <w:bottom w:val="single" w:sz="4" w:space="0" w:color="auto"/>
            </w:tcBorders>
            <w:vAlign w:val="center"/>
          </w:tcPr>
          <w:p w14:paraId="2B7E17B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r>
    </w:tbl>
    <w:p w14:paraId="7F32C1A8" w14:textId="77777777" w:rsidR="003B2F27" w:rsidRPr="00E40CFC" w:rsidRDefault="003B2F27" w:rsidP="00150C72">
      <w:pPr>
        <w:widowControl w:val="0"/>
        <w:spacing w:after="160"/>
        <w:ind w:left="-630" w:firstLine="360"/>
        <w:jc w:val="both"/>
        <w:rPr>
          <w:rFonts w:ascii="GHEA Grapalat" w:hAnsi="GHEA Grapalat"/>
          <w:iCs/>
          <w:snapToGrid w:val="0"/>
          <w:color w:val="000000"/>
          <w:sz w:val="20"/>
          <w:szCs w:val="18"/>
        </w:rPr>
      </w:pPr>
      <w:r w:rsidRPr="00E40CFC">
        <w:rPr>
          <w:rFonts w:ascii="GHEA Grapalat" w:hAnsi="GHEA Grapalat"/>
          <w:sz w:val="20"/>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40CFC" w14:paraId="7C2C3B62" w14:textId="77777777" w:rsidTr="005B7138">
        <w:trPr>
          <w:trHeight w:val="266"/>
          <w:tblCellSpacing w:w="7" w:type="dxa"/>
          <w:jc w:val="center"/>
        </w:trPr>
        <w:tc>
          <w:tcPr>
            <w:tcW w:w="0" w:type="auto"/>
            <w:vAlign w:val="center"/>
          </w:tcPr>
          <w:p w14:paraId="593C3747"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 xml:space="preserve">Услугу сдал </w:t>
            </w:r>
          </w:p>
        </w:tc>
        <w:tc>
          <w:tcPr>
            <w:tcW w:w="0" w:type="auto"/>
            <w:vAlign w:val="center"/>
          </w:tcPr>
          <w:p w14:paraId="76217256"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Услугу принял</w:t>
            </w:r>
          </w:p>
        </w:tc>
      </w:tr>
      <w:tr w:rsidR="003B2F27" w:rsidRPr="00E40CFC" w14:paraId="59046208" w14:textId="77777777" w:rsidTr="005B7138">
        <w:trPr>
          <w:trHeight w:val="473"/>
          <w:tblCellSpacing w:w="7" w:type="dxa"/>
          <w:jc w:val="center"/>
        </w:trPr>
        <w:tc>
          <w:tcPr>
            <w:tcW w:w="0" w:type="auto"/>
            <w:vAlign w:val="center"/>
          </w:tcPr>
          <w:p w14:paraId="47EF1F67"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 xml:space="preserve">___________________________ </w:t>
            </w:r>
          </w:p>
          <w:p w14:paraId="3B94958C"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 xml:space="preserve">подпись </w:t>
            </w:r>
          </w:p>
        </w:tc>
        <w:tc>
          <w:tcPr>
            <w:tcW w:w="0" w:type="auto"/>
            <w:vAlign w:val="center"/>
          </w:tcPr>
          <w:p w14:paraId="4E3A019D"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___________________________</w:t>
            </w:r>
          </w:p>
          <w:p w14:paraId="225CB123"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 xml:space="preserve">подпись </w:t>
            </w:r>
          </w:p>
        </w:tc>
      </w:tr>
      <w:tr w:rsidR="003B2F27" w:rsidRPr="00E40CFC" w14:paraId="4ABFF8DD" w14:textId="77777777" w:rsidTr="005B7138">
        <w:trPr>
          <w:trHeight w:val="503"/>
          <w:tblCellSpacing w:w="7" w:type="dxa"/>
          <w:jc w:val="center"/>
        </w:trPr>
        <w:tc>
          <w:tcPr>
            <w:tcW w:w="0" w:type="auto"/>
            <w:vAlign w:val="center"/>
          </w:tcPr>
          <w:p w14:paraId="1831B057"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 xml:space="preserve">___________________________ </w:t>
            </w:r>
          </w:p>
          <w:p w14:paraId="4546AE81"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фамилия, имя</w:t>
            </w:r>
          </w:p>
        </w:tc>
        <w:tc>
          <w:tcPr>
            <w:tcW w:w="0" w:type="auto"/>
            <w:vAlign w:val="center"/>
          </w:tcPr>
          <w:p w14:paraId="43A16DD8"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___________________________</w:t>
            </w:r>
          </w:p>
          <w:p w14:paraId="22FFCF49"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фамилия, имя</w:t>
            </w:r>
          </w:p>
        </w:tc>
      </w:tr>
      <w:tr w:rsidR="003B2F27" w:rsidRPr="00E40CFC" w14:paraId="26CE423C" w14:textId="77777777" w:rsidTr="005B7138">
        <w:trPr>
          <w:trHeight w:val="281"/>
          <w:tblCellSpacing w:w="7" w:type="dxa"/>
          <w:jc w:val="center"/>
        </w:trPr>
        <w:tc>
          <w:tcPr>
            <w:tcW w:w="0" w:type="auto"/>
            <w:vAlign w:val="center"/>
          </w:tcPr>
          <w:p w14:paraId="41BB0BD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 П.</w:t>
            </w:r>
          </w:p>
        </w:tc>
        <w:tc>
          <w:tcPr>
            <w:tcW w:w="0" w:type="auto"/>
            <w:vAlign w:val="center"/>
          </w:tcPr>
          <w:p w14:paraId="3FC294AB"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 П.</w:t>
            </w:r>
          </w:p>
        </w:tc>
      </w:tr>
    </w:tbl>
    <w:p w14:paraId="51CFB0AB"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0"/>
          <w:szCs w:val="18"/>
        </w:rPr>
      </w:pPr>
    </w:p>
    <w:p w14:paraId="0E5C7CF7" w14:textId="77777777" w:rsidR="003B2F27" w:rsidRPr="00E40CFC" w:rsidRDefault="003B2F27" w:rsidP="00150C72">
      <w:pPr>
        <w:jc w:val="right"/>
        <w:rPr>
          <w:rFonts w:ascii="GHEA Grapalat" w:hAnsi="GHEA Grapalat" w:cs="TimesArmenianPSMT"/>
          <w:sz w:val="20"/>
          <w:szCs w:val="18"/>
        </w:rPr>
      </w:pPr>
      <w:r w:rsidRPr="00E40CFC">
        <w:rPr>
          <w:rFonts w:ascii="GHEA Grapalat" w:hAnsi="GHEA Grapalat"/>
          <w:sz w:val="20"/>
          <w:szCs w:val="18"/>
        </w:rPr>
        <w:lastRenderedPageBreak/>
        <w:t>Приложение № 3.1</w:t>
      </w:r>
    </w:p>
    <w:p w14:paraId="0D32D292"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0"/>
          <w:szCs w:val="18"/>
        </w:rPr>
      </w:pPr>
      <w:r w:rsidRPr="00E40CFC">
        <w:rPr>
          <w:rFonts w:ascii="GHEA Grapalat" w:hAnsi="GHEA Grapalat"/>
          <w:sz w:val="20"/>
          <w:szCs w:val="18"/>
        </w:rPr>
        <w:t xml:space="preserve">к Договору под кодом </w:t>
      </w:r>
      <w:r w:rsidRPr="00E40CFC">
        <w:rPr>
          <w:rFonts w:ascii="GHEA Grapalat" w:hAnsi="GHEA Grapalat" w:cs="TimesArmenianPSMT"/>
          <w:sz w:val="20"/>
          <w:szCs w:val="18"/>
        </w:rPr>
        <w:br/>
      </w:r>
      <w:r w:rsidRPr="00E40CFC">
        <w:rPr>
          <w:rFonts w:ascii="GHEA Grapalat" w:hAnsi="GHEA Grapalat"/>
          <w:sz w:val="20"/>
          <w:szCs w:val="18"/>
        </w:rPr>
        <w:t xml:space="preserve"> заключенному "</w:t>
      </w:r>
      <w:r w:rsidRPr="00E40CFC">
        <w:rPr>
          <w:rFonts w:ascii="GHEA Grapalat" w:hAnsi="GHEA Grapalat"/>
          <w:sz w:val="20"/>
          <w:szCs w:val="18"/>
        </w:rPr>
        <w:tab/>
        <w:t>"</w:t>
      </w:r>
      <w:r w:rsidRPr="00E40CFC">
        <w:rPr>
          <w:rFonts w:ascii="GHEA Grapalat" w:hAnsi="GHEA Grapalat"/>
          <w:sz w:val="20"/>
          <w:szCs w:val="18"/>
        </w:rPr>
        <w:tab/>
        <w:t>20.</w:t>
      </w:r>
      <w:r w:rsidRPr="00E40CFC">
        <w:rPr>
          <w:rFonts w:ascii="GHEA Grapalat" w:hAnsi="GHEA Grapalat"/>
          <w:sz w:val="20"/>
          <w:szCs w:val="18"/>
        </w:rPr>
        <w:tab/>
        <w:t>г.</w:t>
      </w:r>
    </w:p>
    <w:p w14:paraId="71C4DF69" w14:textId="77777777" w:rsidR="003B2F27" w:rsidRPr="00E40CFC" w:rsidRDefault="003B2F27" w:rsidP="00150C72">
      <w:pPr>
        <w:widowControl w:val="0"/>
        <w:spacing w:after="160"/>
        <w:jc w:val="right"/>
        <w:rPr>
          <w:rFonts w:ascii="GHEA Grapalat" w:hAnsi="GHEA Grapalat"/>
          <w:sz w:val="20"/>
          <w:szCs w:val="18"/>
        </w:rPr>
      </w:pPr>
    </w:p>
    <w:p w14:paraId="28BBBE13" w14:textId="77777777" w:rsidR="003B2F27" w:rsidRPr="00E40CFC" w:rsidRDefault="003B2F27" w:rsidP="00150C72">
      <w:pPr>
        <w:widowControl w:val="0"/>
        <w:tabs>
          <w:tab w:val="left" w:pos="2250"/>
        </w:tabs>
        <w:spacing w:after="160"/>
        <w:jc w:val="center"/>
        <w:rPr>
          <w:rFonts w:ascii="GHEA Grapalat" w:hAnsi="GHEA Grapalat" w:cs="Sylfaen"/>
          <w:bCs/>
          <w:sz w:val="20"/>
          <w:szCs w:val="18"/>
        </w:rPr>
      </w:pPr>
      <w:r w:rsidRPr="00E40CFC">
        <w:rPr>
          <w:rFonts w:ascii="GHEA Grapalat" w:hAnsi="GHEA Grapalat"/>
          <w:sz w:val="20"/>
          <w:szCs w:val="18"/>
        </w:rPr>
        <w:t>АКТ № ________</w:t>
      </w:r>
    </w:p>
    <w:p w14:paraId="4577AD5A" w14:textId="77777777" w:rsidR="003B2F27" w:rsidRPr="00E40CFC" w:rsidRDefault="003B2F27" w:rsidP="00150C72">
      <w:pPr>
        <w:widowControl w:val="0"/>
        <w:tabs>
          <w:tab w:val="left" w:pos="360"/>
          <w:tab w:val="left" w:pos="540"/>
          <w:tab w:val="left" w:pos="2250"/>
        </w:tabs>
        <w:spacing w:after="160"/>
        <w:jc w:val="center"/>
        <w:rPr>
          <w:rFonts w:ascii="GHEA Grapalat" w:hAnsi="GHEA Grapalat"/>
          <w:sz w:val="20"/>
          <w:szCs w:val="18"/>
        </w:rPr>
      </w:pPr>
      <w:r w:rsidRPr="00E40CFC">
        <w:rPr>
          <w:rFonts w:ascii="GHEA Grapalat" w:hAnsi="GHEA Grapalat"/>
          <w:sz w:val="20"/>
          <w:szCs w:val="18"/>
        </w:rPr>
        <w:t>относительно фиксирования факта сдачи Заказчику результата договора</w:t>
      </w:r>
    </w:p>
    <w:p w14:paraId="1B42365B" w14:textId="77777777" w:rsidR="003B2F27" w:rsidRPr="00E40CFC" w:rsidRDefault="003B2F27" w:rsidP="00150C72">
      <w:pPr>
        <w:widowControl w:val="0"/>
        <w:tabs>
          <w:tab w:val="left" w:pos="360"/>
          <w:tab w:val="left" w:pos="540"/>
          <w:tab w:val="left" w:pos="2250"/>
        </w:tabs>
        <w:spacing w:after="160"/>
        <w:jc w:val="center"/>
        <w:rPr>
          <w:rFonts w:ascii="GHEA Grapalat" w:hAnsi="GHEA Grapalat" w:cs="Sylfaen"/>
          <w:bCs/>
          <w:sz w:val="20"/>
          <w:szCs w:val="18"/>
        </w:rPr>
      </w:pPr>
    </w:p>
    <w:p w14:paraId="562C00AC" w14:textId="77777777" w:rsidR="003B2F27" w:rsidRPr="00E40CFC" w:rsidRDefault="003B2F27" w:rsidP="00150C72">
      <w:pPr>
        <w:widowControl w:val="0"/>
        <w:ind w:firstLine="567"/>
        <w:jc w:val="both"/>
        <w:rPr>
          <w:rFonts w:ascii="GHEA Grapalat" w:hAnsi="GHEA Grapalat"/>
          <w:sz w:val="20"/>
          <w:szCs w:val="18"/>
        </w:rPr>
      </w:pPr>
      <w:r w:rsidRPr="00E40CFC">
        <w:rPr>
          <w:rFonts w:ascii="GHEA Grapalat" w:hAnsi="GHEA Grapalat"/>
          <w:sz w:val="20"/>
          <w:szCs w:val="18"/>
        </w:rPr>
        <w:t>Настоящим фиксируется, что в рамках договора закупки № ______________,</w:t>
      </w:r>
    </w:p>
    <w:p w14:paraId="7122A87D" w14:textId="77777777" w:rsidR="003B2F27" w:rsidRPr="00E40CFC" w:rsidRDefault="003B2F27" w:rsidP="00150C72">
      <w:pPr>
        <w:widowControl w:val="0"/>
        <w:spacing w:after="120"/>
        <w:ind w:left="7371" w:hanging="141"/>
        <w:jc w:val="both"/>
        <w:rPr>
          <w:rFonts w:ascii="GHEA Grapalat" w:hAnsi="GHEA Grapalat"/>
          <w:sz w:val="20"/>
          <w:szCs w:val="18"/>
        </w:rPr>
      </w:pPr>
      <w:r w:rsidRPr="00E40CFC">
        <w:rPr>
          <w:rFonts w:ascii="GHEA Grapalat" w:hAnsi="GHEA Grapalat"/>
          <w:sz w:val="20"/>
          <w:szCs w:val="18"/>
        </w:rPr>
        <w:t>номер договора</w:t>
      </w:r>
    </w:p>
    <w:p w14:paraId="59A6B3BA" w14:textId="77777777" w:rsidR="003B2F27" w:rsidRPr="00E40CFC" w:rsidRDefault="003B2F27" w:rsidP="00150C72">
      <w:pPr>
        <w:widowControl w:val="0"/>
        <w:tabs>
          <w:tab w:val="left" w:pos="4480"/>
        </w:tabs>
        <w:jc w:val="both"/>
        <w:rPr>
          <w:rFonts w:ascii="GHEA Grapalat" w:hAnsi="GHEA Grapalat" w:cs="Sylfaen"/>
          <w:sz w:val="20"/>
          <w:szCs w:val="18"/>
        </w:rPr>
      </w:pPr>
      <w:r w:rsidRPr="00E40CFC">
        <w:rPr>
          <w:rFonts w:ascii="GHEA Grapalat" w:hAnsi="GHEA Grapalat"/>
          <w:sz w:val="20"/>
          <w:szCs w:val="18"/>
        </w:rPr>
        <w:t>заключенного __________________ 20</w:t>
      </w:r>
      <w:r w:rsidRPr="00E40CFC">
        <w:rPr>
          <w:rFonts w:ascii="GHEA Grapalat" w:hAnsi="GHEA Grapalat"/>
          <w:sz w:val="20"/>
          <w:szCs w:val="18"/>
        </w:rPr>
        <w:tab/>
        <w:t>г. между _____________________________</w:t>
      </w:r>
    </w:p>
    <w:p w14:paraId="6B49CB32" w14:textId="77777777" w:rsidR="003B2F27" w:rsidRPr="00E40CFC" w:rsidRDefault="003B2F27" w:rsidP="00150C72">
      <w:pPr>
        <w:widowControl w:val="0"/>
        <w:tabs>
          <w:tab w:val="left" w:pos="6379"/>
        </w:tabs>
        <w:spacing w:after="120"/>
        <w:ind w:left="1701" w:right="-360"/>
        <w:jc w:val="both"/>
        <w:rPr>
          <w:rFonts w:ascii="GHEA Grapalat" w:hAnsi="GHEA Grapalat" w:cs="Sylfaen"/>
          <w:sz w:val="20"/>
          <w:szCs w:val="18"/>
        </w:rPr>
      </w:pPr>
      <w:r w:rsidRPr="00E40CFC">
        <w:rPr>
          <w:rFonts w:ascii="GHEA Grapalat" w:hAnsi="GHEA Grapalat"/>
          <w:sz w:val="20"/>
          <w:szCs w:val="18"/>
        </w:rPr>
        <w:t xml:space="preserve">дата заключения договора </w:t>
      </w:r>
      <w:r w:rsidRPr="00E40CFC">
        <w:rPr>
          <w:rFonts w:ascii="GHEA Grapalat" w:hAnsi="GHEA Grapalat"/>
          <w:sz w:val="20"/>
          <w:szCs w:val="18"/>
        </w:rPr>
        <w:tab/>
        <w:t>имя Заказчика</w:t>
      </w:r>
    </w:p>
    <w:p w14:paraId="09053B32" w14:textId="77777777" w:rsidR="003B2F27" w:rsidRPr="00E40CFC" w:rsidRDefault="003B2F27" w:rsidP="00150C72">
      <w:pPr>
        <w:widowControl w:val="0"/>
        <w:tabs>
          <w:tab w:val="left" w:pos="360"/>
          <w:tab w:val="left" w:pos="540"/>
        </w:tabs>
        <w:ind w:right="-2"/>
        <w:jc w:val="both"/>
        <w:rPr>
          <w:rFonts w:ascii="GHEA Grapalat" w:hAnsi="GHEA Grapalat"/>
          <w:sz w:val="20"/>
          <w:szCs w:val="18"/>
        </w:rPr>
      </w:pPr>
      <w:r w:rsidRPr="00E40CFC">
        <w:rPr>
          <w:rFonts w:ascii="GHEA Grapalat" w:hAnsi="GHEA Grapalat"/>
          <w:sz w:val="20"/>
          <w:szCs w:val="18"/>
        </w:rPr>
        <w:t xml:space="preserve">(далее — Заказчик) и ________________________________ (далее — Исполнитель), </w:t>
      </w:r>
    </w:p>
    <w:p w14:paraId="28BCB4B9" w14:textId="77777777" w:rsidR="003B2F27" w:rsidRPr="00E40CFC" w:rsidRDefault="003B2F27" w:rsidP="00150C72">
      <w:pPr>
        <w:widowControl w:val="0"/>
        <w:spacing w:after="120"/>
        <w:ind w:left="3544" w:right="-360"/>
        <w:jc w:val="both"/>
        <w:rPr>
          <w:rFonts w:ascii="GHEA Grapalat" w:hAnsi="GHEA Grapalat"/>
          <w:sz w:val="20"/>
          <w:szCs w:val="18"/>
        </w:rPr>
      </w:pPr>
      <w:r w:rsidRPr="00E40CFC">
        <w:rPr>
          <w:rFonts w:ascii="GHEA Grapalat" w:hAnsi="GHEA Grapalat"/>
          <w:sz w:val="20"/>
          <w:szCs w:val="18"/>
        </w:rPr>
        <w:t>имя Исполнителя</w:t>
      </w:r>
    </w:p>
    <w:p w14:paraId="6A6DE297" w14:textId="77777777" w:rsidR="003B2F27" w:rsidRPr="00E40CFC" w:rsidRDefault="003B2F27" w:rsidP="00150C72">
      <w:pPr>
        <w:widowControl w:val="0"/>
        <w:tabs>
          <w:tab w:val="left" w:pos="360"/>
          <w:tab w:val="left" w:pos="540"/>
        </w:tabs>
        <w:spacing w:after="160"/>
        <w:jc w:val="both"/>
        <w:rPr>
          <w:rFonts w:ascii="GHEA Grapalat" w:hAnsi="GHEA Grapalat"/>
          <w:sz w:val="20"/>
          <w:szCs w:val="18"/>
        </w:rPr>
      </w:pPr>
      <w:r w:rsidRPr="00E40CFC">
        <w:rPr>
          <w:rFonts w:ascii="GHEA Grapalat" w:hAnsi="GHEA Grapalat"/>
          <w:sz w:val="20"/>
          <w:szCs w:val="18"/>
        </w:rPr>
        <w:t>Исполнитель _______ 20</w:t>
      </w:r>
      <w:r w:rsidRPr="00E40CFC">
        <w:rPr>
          <w:rFonts w:ascii="GHEA Grapalat" w:hAnsi="GHEA Grapalat"/>
          <w:sz w:val="20"/>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40CFC" w14:paraId="0A6C75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9A9C57" w14:textId="77777777" w:rsidR="003B2F27" w:rsidRPr="00E40CFC" w:rsidRDefault="003B2F27" w:rsidP="00150C72">
            <w:pPr>
              <w:widowControl w:val="0"/>
              <w:spacing w:after="120"/>
              <w:jc w:val="center"/>
              <w:rPr>
                <w:rFonts w:ascii="GHEA Grapalat" w:hAnsi="GHEA Grapalat" w:cs="Sylfaen"/>
                <w:bCs/>
                <w:sz w:val="20"/>
                <w:szCs w:val="18"/>
              </w:rPr>
            </w:pPr>
            <w:r w:rsidRPr="00E40CFC">
              <w:rPr>
                <w:rFonts w:ascii="GHEA Grapalat" w:hAnsi="GHEA Grapalat"/>
                <w:sz w:val="20"/>
                <w:szCs w:val="18"/>
              </w:rPr>
              <w:t>Услуги</w:t>
            </w:r>
          </w:p>
        </w:tc>
      </w:tr>
      <w:tr w:rsidR="003B2F27" w:rsidRPr="00E40CFC" w14:paraId="116ABDF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D6E77A"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7B27C2"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B121CE"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объем (фактический)</w:t>
            </w:r>
          </w:p>
        </w:tc>
      </w:tr>
      <w:tr w:rsidR="003B2F27" w:rsidRPr="00E40CFC" w14:paraId="6B689DE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07912A" w14:textId="77777777" w:rsidR="003B2F27" w:rsidRPr="00E40CFC" w:rsidRDefault="003B2F27" w:rsidP="00150C72">
            <w:pPr>
              <w:widowControl w:val="0"/>
              <w:spacing w:after="120"/>
              <w:rPr>
                <w:rFonts w:ascii="GHEA Grapalat" w:hAnsi="GHEA Grapalat" w:cs="Sylfaen"/>
                <w:sz w:val="20"/>
                <w:szCs w:val="18"/>
              </w:rPr>
            </w:pPr>
          </w:p>
        </w:tc>
        <w:tc>
          <w:tcPr>
            <w:tcW w:w="2062" w:type="dxa"/>
            <w:tcBorders>
              <w:top w:val="single" w:sz="4" w:space="0" w:color="000000"/>
              <w:left w:val="single" w:sz="4" w:space="0" w:color="000000"/>
              <w:bottom w:val="single" w:sz="4" w:space="0" w:color="000000"/>
              <w:right w:val="single" w:sz="4" w:space="0" w:color="auto"/>
            </w:tcBorders>
          </w:tcPr>
          <w:p w14:paraId="0858D493" w14:textId="77777777" w:rsidR="003B2F27" w:rsidRPr="00E40CFC" w:rsidRDefault="003B2F27" w:rsidP="00150C72">
            <w:pPr>
              <w:widowControl w:val="0"/>
              <w:spacing w:after="120"/>
              <w:rPr>
                <w:rFonts w:ascii="GHEA Grapalat" w:hAnsi="GHEA Grapalat" w:cs="Sylfaen"/>
                <w:sz w:val="20"/>
                <w:szCs w:val="18"/>
              </w:rPr>
            </w:pPr>
          </w:p>
        </w:tc>
        <w:tc>
          <w:tcPr>
            <w:tcW w:w="1784" w:type="dxa"/>
            <w:tcBorders>
              <w:top w:val="single" w:sz="4" w:space="0" w:color="000000"/>
              <w:left w:val="single" w:sz="4" w:space="0" w:color="auto"/>
              <w:bottom w:val="single" w:sz="4" w:space="0" w:color="000000"/>
              <w:right w:val="single" w:sz="4" w:space="0" w:color="000000"/>
            </w:tcBorders>
          </w:tcPr>
          <w:p w14:paraId="52DFB67C" w14:textId="77777777" w:rsidR="003B2F27" w:rsidRPr="00E40CFC" w:rsidRDefault="003B2F27" w:rsidP="00150C72">
            <w:pPr>
              <w:widowControl w:val="0"/>
              <w:spacing w:after="120"/>
              <w:rPr>
                <w:rFonts w:ascii="GHEA Grapalat" w:hAnsi="GHEA Grapalat" w:cs="Sylfaen"/>
                <w:sz w:val="20"/>
                <w:szCs w:val="18"/>
              </w:rPr>
            </w:pPr>
          </w:p>
        </w:tc>
      </w:tr>
      <w:tr w:rsidR="003B2F27" w:rsidRPr="00E40CFC" w14:paraId="06240B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7E34C8" w14:textId="77777777" w:rsidR="003B2F27" w:rsidRPr="00E40CFC" w:rsidRDefault="003B2F27" w:rsidP="00150C72">
            <w:pPr>
              <w:widowControl w:val="0"/>
              <w:spacing w:after="120"/>
              <w:rPr>
                <w:rFonts w:ascii="GHEA Grapalat" w:hAnsi="GHEA Grapalat" w:cs="Sylfaen"/>
                <w:sz w:val="20"/>
                <w:szCs w:val="18"/>
              </w:rPr>
            </w:pPr>
          </w:p>
        </w:tc>
        <w:tc>
          <w:tcPr>
            <w:tcW w:w="2062" w:type="dxa"/>
            <w:tcBorders>
              <w:top w:val="single" w:sz="4" w:space="0" w:color="000000"/>
              <w:left w:val="single" w:sz="4" w:space="0" w:color="000000"/>
              <w:bottom w:val="single" w:sz="4" w:space="0" w:color="000000"/>
              <w:right w:val="single" w:sz="4" w:space="0" w:color="auto"/>
            </w:tcBorders>
          </w:tcPr>
          <w:p w14:paraId="2FBBA75C" w14:textId="77777777" w:rsidR="003B2F27" w:rsidRPr="00E40CFC" w:rsidRDefault="003B2F27" w:rsidP="00150C72">
            <w:pPr>
              <w:widowControl w:val="0"/>
              <w:spacing w:after="120"/>
              <w:rPr>
                <w:rFonts w:ascii="GHEA Grapalat" w:hAnsi="GHEA Grapalat" w:cs="Sylfaen"/>
                <w:sz w:val="20"/>
                <w:szCs w:val="18"/>
              </w:rPr>
            </w:pPr>
          </w:p>
        </w:tc>
        <w:tc>
          <w:tcPr>
            <w:tcW w:w="1784" w:type="dxa"/>
            <w:tcBorders>
              <w:top w:val="single" w:sz="4" w:space="0" w:color="000000"/>
              <w:left w:val="single" w:sz="4" w:space="0" w:color="auto"/>
              <w:bottom w:val="single" w:sz="4" w:space="0" w:color="000000"/>
              <w:right w:val="single" w:sz="4" w:space="0" w:color="000000"/>
            </w:tcBorders>
          </w:tcPr>
          <w:p w14:paraId="4D1051EF" w14:textId="77777777" w:rsidR="003B2F27" w:rsidRPr="00E40CFC" w:rsidRDefault="003B2F27" w:rsidP="00150C72">
            <w:pPr>
              <w:widowControl w:val="0"/>
              <w:spacing w:after="120"/>
              <w:rPr>
                <w:rFonts w:ascii="GHEA Grapalat" w:hAnsi="GHEA Grapalat" w:cs="Sylfaen"/>
                <w:sz w:val="20"/>
                <w:szCs w:val="18"/>
              </w:rPr>
            </w:pPr>
          </w:p>
        </w:tc>
      </w:tr>
    </w:tbl>
    <w:p w14:paraId="2FE0BB20" w14:textId="77777777" w:rsidR="003B2F27" w:rsidRPr="00E40CFC" w:rsidRDefault="003B2F27" w:rsidP="00150C72">
      <w:pPr>
        <w:widowControl w:val="0"/>
        <w:spacing w:after="160"/>
        <w:ind w:firstLine="567"/>
        <w:jc w:val="both"/>
        <w:rPr>
          <w:rFonts w:ascii="GHEA Grapalat" w:hAnsi="GHEA Grapalat"/>
          <w:sz w:val="20"/>
          <w:szCs w:val="18"/>
        </w:rPr>
      </w:pPr>
      <w:r w:rsidRPr="00E40CFC">
        <w:rPr>
          <w:rFonts w:ascii="GHEA Grapalat" w:hAnsi="GHEA Grapalat"/>
          <w:sz w:val="20"/>
          <w:szCs w:val="18"/>
        </w:rPr>
        <w:t>Настоящий акт составлен в 2 экземплярах, каждой из сторон предоставляется по одному экземпляру.</w:t>
      </w:r>
    </w:p>
    <w:p w14:paraId="5B7774D8" w14:textId="77777777" w:rsidR="00F93E0F" w:rsidRPr="00E40CFC" w:rsidRDefault="00F93E0F" w:rsidP="00150C72">
      <w:pPr>
        <w:widowControl w:val="0"/>
        <w:spacing w:after="160"/>
        <w:ind w:firstLine="567"/>
        <w:jc w:val="both"/>
        <w:rPr>
          <w:rFonts w:ascii="GHEA Grapalat" w:hAnsi="GHEA Grapalat" w:cs="Sylfaen"/>
          <w:sz w:val="20"/>
          <w:szCs w:val="18"/>
        </w:rPr>
      </w:pPr>
    </w:p>
    <w:p w14:paraId="10CA617B" w14:textId="77777777" w:rsidR="003B2F27" w:rsidRPr="00E40CFC" w:rsidRDefault="003B2F27" w:rsidP="00150C72">
      <w:pPr>
        <w:jc w:val="center"/>
        <w:rPr>
          <w:rFonts w:ascii="GHEA Grapalat" w:hAnsi="GHEA Grapalat" w:cs="Sylfaen"/>
          <w:sz w:val="20"/>
          <w:szCs w:val="18"/>
        </w:rPr>
      </w:pPr>
      <w:r w:rsidRPr="00E40CFC">
        <w:rPr>
          <w:rFonts w:ascii="GHEA Grapalat" w:hAnsi="GHEA Grapalat"/>
          <w:sz w:val="20"/>
          <w:szCs w:val="18"/>
        </w:rPr>
        <w:t>СТОРОНЫ</w:t>
      </w:r>
    </w:p>
    <w:p w14:paraId="3F0A6B73" w14:textId="77777777" w:rsidR="003B2F27" w:rsidRPr="00E40CFC" w:rsidRDefault="003B2F27" w:rsidP="00150C72">
      <w:pPr>
        <w:widowControl w:val="0"/>
        <w:tabs>
          <w:tab w:val="left" w:pos="360"/>
          <w:tab w:val="left" w:pos="540"/>
        </w:tabs>
        <w:spacing w:after="160"/>
        <w:rPr>
          <w:rFonts w:ascii="GHEA Grapalat" w:hAnsi="GHEA Grapalat" w:cs="Sylfaen"/>
          <w:sz w:val="20"/>
          <w:szCs w:val="18"/>
        </w:rPr>
      </w:pPr>
    </w:p>
    <w:tbl>
      <w:tblPr>
        <w:tblW w:w="0" w:type="auto"/>
        <w:tblLook w:val="00A0" w:firstRow="1" w:lastRow="0" w:firstColumn="1" w:lastColumn="0" w:noHBand="0" w:noVBand="0"/>
      </w:tblPr>
      <w:tblGrid>
        <w:gridCol w:w="4601"/>
        <w:gridCol w:w="5030"/>
      </w:tblGrid>
      <w:tr w:rsidR="003B2F27" w:rsidRPr="00E40CFC" w14:paraId="236780A8" w14:textId="77777777" w:rsidTr="005B7138">
        <w:tc>
          <w:tcPr>
            <w:tcW w:w="4785" w:type="dxa"/>
          </w:tcPr>
          <w:p w14:paraId="0DC8E45C" w14:textId="77777777" w:rsidR="003B2F27" w:rsidRPr="00E40CFC" w:rsidRDefault="003B2F27" w:rsidP="00150C72">
            <w:pPr>
              <w:widowControl w:val="0"/>
              <w:tabs>
                <w:tab w:val="left" w:pos="360"/>
                <w:tab w:val="left" w:pos="540"/>
              </w:tabs>
              <w:spacing w:after="160"/>
              <w:jc w:val="center"/>
              <w:rPr>
                <w:rFonts w:ascii="GHEA Grapalat" w:hAnsi="GHEA Grapalat" w:cs="Sylfaen"/>
                <w:b/>
                <w:bCs/>
                <w:sz w:val="20"/>
                <w:szCs w:val="18"/>
              </w:rPr>
            </w:pPr>
            <w:r w:rsidRPr="00E40CFC">
              <w:rPr>
                <w:rFonts w:ascii="GHEA Grapalat" w:hAnsi="GHEA Grapalat"/>
                <w:b/>
                <w:sz w:val="20"/>
                <w:szCs w:val="18"/>
              </w:rPr>
              <w:t>Сдал</w:t>
            </w:r>
          </w:p>
        </w:tc>
        <w:tc>
          <w:tcPr>
            <w:tcW w:w="5223" w:type="dxa"/>
          </w:tcPr>
          <w:p w14:paraId="6EED5F22" w14:textId="77777777" w:rsidR="003B2F27" w:rsidRPr="00E40CFC" w:rsidRDefault="003B2F27" w:rsidP="00150C72">
            <w:pPr>
              <w:widowControl w:val="0"/>
              <w:tabs>
                <w:tab w:val="left" w:pos="360"/>
                <w:tab w:val="left" w:pos="540"/>
              </w:tabs>
              <w:spacing w:after="160"/>
              <w:jc w:val="center"/>
              <w:rPr>
                <w:rFonts w:ascii="GHEA Grapalat" w:hAnsi="GHEA Grapalat" w:cs="Sylfaen"/>
                <w:b/>
                <w:bCs/>
                <w:sz w:val="20"/>
                <w:szCs w:val="18"/>
              </w:rPr>
            </w:pPr>
            <w:r w:rsidRPr="00E40CFC">
              <w:rPr>
                <w:rFonts w:ascii="GHEA Grapalat" w:hAnsi="GHEA Grapalat"/>
                <w:b/>
                <w:sz w:val="20"/>
                <w:szCs w:val="18"/>
              </w:rPr>
              <w:t xml:space="preserve"> Принял</w:t>
            </w:r>
          </w:p>
        </w:tc>
      </w:tr>
    </w:tbl>
    <w:p w14:paraId="54BF76AF" w14:textId="77777777" w:rsidR="003B2F27" w:rsidRPr="00E40CFC" w:rsidRDefault="003B2F27" w:rsidP="00150C72">
      <w:pPr>
        <w:widowControl w:val="0"/>
        <w:tabs>
          <w:tab w:val="left" w:pos="360"/>
          <w:tab w:val="left" w:pos="540"/>
        </w:tabs>
        <w:spacing w:after="160"/>
        <w:jc w:val="right"/>
        <w:rPr>
          <w:rFonts w:ascii="GHEA Grapalat" w:hAnsi="GHEA Grapalat" w:cs="Sylfaen"/>
          <w:sz w:val="20"/>
          <w:szCs w:val="18"/>
        </w:rPr>
      </w:pPr>
      <w:r w:rsidRPr="00E40CFC">
        <w:rPr>
          <w:rFonts w:ascii="GHEA Grapalat" w:hAnsi="GHEA Grapalat"/>
          <w:sz w:val="20"/>
          <w:szCs w:val="18"/>
        </w:rPr>
        <w:t>представитель, спроектировавший заявку:</w:t>
      </w:r>
    </w:p>
    <w:p w14:paraId="5039069E" w14:textId="77777777" w:rsidR="003B2F27" w:rsidRPr="00E40CFC" w:rsidRDefault="003B2F27" w:rsidP="00150C72">
      <w:pPr>
        <w:widowControl w:val="0"/>
        <w:tabs>
          <w:tab w:val="left" w:pos="360"/>
          <w:tab w:val="left" w:pos="540"/>
        </w:tabs>
        <w:spacing w:after="160"/>
        <w:rPr>
          <w:rFonts w:ascii="GHEA Grapalat" w:hAnsi="GHEA Grapalat" w:cs="Sylfaen"/>
          <w:sz w:val="20"/>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40CFC" w14:paraId="7C78229A" w14:textId="77777777" w:rsidTr="005B7138">
        <w:trPr>
          <w:tblCellSpacing w:w="7" w:type="dxa"/>
          <w:jc w:val="center"/>
        </w:trPr>
        <w:tc>
          <w:tcPr>
            <w:tcW w:w="0" w:type="auto"/>
            <w:vAlign w:val="center"/>
          </w:tcPr>
          <w:p w14:paraId="36BFBC95"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 xml:space="preserve">___________________________ </w:t>
            </w:r>
          </w:p>
          <w:p w14:paraId="74B26A28"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фамилия, имя</w:t>
            </w:r>
          </w:p>
        </w:tc>
        <w:tc>
          <w:tcPr>
            <w:tcW w:w="0" w:type="auto"/>
            <w:vAlign w:val="center"/>
          </w:tcPr>
          <w:p w14:paraId="7B9F6C0D"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___________________________</w:t>
            </w:r>
          </w:p>
          <w:p w14:paraId="2E0121BD"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фамилия, имя</w:t>
            </w:r>
          </w:p>
        </w:tc>
      </w:tr>
      <w:tr w:rsidR="003B2F27" w:rsidRPr="00E40CFC" w14:paraId="0DECF585" w14:textId="77777777" w:rsidTr="005B7138">
        <w:trPr>
          <w:tblCellSpacing w:w="7" w:type="dxa"/>
          <w:jc w:val="center"/>
        </w:trPr>
        <w:tc>
          <w:tcPr>
            <w:tcW w:w="0" w:type="auto"/>
            <w:vAlign w:val="center"/>
          </w:tcPr>
          <w:p w14:paraId="27D47112"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 xml:space="preserve">___________________________ </w:t>
            </w:r>
          </w:p>
          <w:p w14:paraId="1C029496"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подпись</w:t>
            </w:r>
          </w:p>
        </w:tc>
        <w:tc>
          <w:tcPr>
            <w:tcW w:w="0" w:type="auto"/>
            <w:vAlign w:val="center"/>
          </w:tcPr>
          <w:p w14:paraId="2A0AF830"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___________________________</w:t>
            </w:r>
          </w:p>
          <w:p w14:paraId="01E01E09"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подпись</w:t>
            </w:r>
          </w:p>
        </w:tc>
      </w:tr>
      <w:tr w:rsidR="003B2F27" w:rsidRPr="00E40CFC" w14:paraId="3E5A4121" w14:textId="77777777" w:rsidTr="005B7138">
        <w:trPr>
          <w:tblCellSpacing w:w="7" w:type="dxa"/>
          <w:jc w:val="center"/>
        </w:trPr>
        <w:tc>
          <w:tcPr>
            <w:tcW w:w="0" w:type="auto"/>
            <w:vAlign w:val="center"/>
          </w:tcPr>
          <w:p w14:paraId="5693B646" w14:textId="77777777" w:rsidR="003B2F27" w:rsidRPr="00E40CFC" w:rsidRDefault="003B2F27" w:rsidP="00150C72">
            <w:pPr>
              <w:widowControl w:val="0"/>
              <w:spacing w:after="160"/>
              <w:rPr>
                <w:rFonts w:ascii="GHEA Grapalat" w:hAnsi="GHEA Grapalat" w:cs="GHEA Grapalat"/>
                <w:color w:val="000000"/>
                <w:sz w:val="28"/>
              </w:rPr>
            </w:pPr>
            <w:r w:rsidRPr="00E40CFC">
              <w:rPr>
                <w:rFonts w:ascii="GHEA Grapalat" w:hAnsi="GHEA Grapalat"/>
                <w:color w:val="000000"/>
                <w:sz w:val="28"/>
              </w:rPr>
              <w:t xml:space="preserve"> </w:t>
            </w:r>
          </w:p>
        </w:tc>
        <w:tc>
          <w:tcPr>
            <w:tcW w:w="0" w:type="auto"/>
            <w:vAlign w:val="center"/>
          </w:tcPr>
          <w:p w14:paraId="7BC48CCB" w14:textId="77777777" w:rsidR="003B2F27" w:rsidRPr="00E40CFC" w:rsidRDefault="003B2F27" w:rsidP="00150C72">
            <w:pPr>
              <w:widowControl w:val="0"/>
              <w:spacing w:after="160"/>
              <w:rPr>
                <w:rFonts w:ascii="GHEA Grapalat" w:hAnsi="GHEA Grapalat" w:cs="GHEA Grapalat"/>
                <w:color w:val="000000"/>
                <w:sz w:val="28"/>
              </w:rPr>
            </w:pPr>
          </w:p>
        </w:tc>
      </w:tr>
    </w:tbl>
    <w:p w14:paraId="278172B8" w14:textId="77777777" w:rsidR="003B2F27" w:rsidRPr="00E40CFC" w:rsidRDefault="003B2F27" w:rsidP="00150C72">
      <w:pPr>
        <w:widowControl w:val="0"/>
        <w:spacing w:after="160"/>
        <w:ind w:left="-142" w:firstLine="142"/>
        <w:jc w:val="center"/>
        <w:rPr>
          <w:rFonts w:ascii="GHEA Grapalat" w:hAnsi="GHEA Grapalat" w:cs="Sylfaen"/>
          <w:b/>
          <w:sz w:val="28"/>
        </w:rPr>
      </w:pPr>
    </w:p>
    <w:p w14:paraId="2C1ACD9E" w14:textId="77777777" w:rsidR="008A1A6A" w:rsidRPr="00E40CFC" w:rsidRDefault="008A1A6A">
      <w:pPr>
        <w:rPr>
          <w:rFonts w:ascii="GHEA Grapalat" w:hAnsi="GHEA Grapalat"/>
          <w:b/>
          <w:sz w:val="28"/>
        </w:rPr>
      </w:pPr>
      <w:r w:rsidRPr="00E40CFC">
        <w:rPr>
          <w:rFonts w:ascii="GHEA Grapalat" w:hAnsi="GHEA Grapalat"/>
          <w:b/>
          <w:sz w:val="28"/>
        </w:rPr>
        <w:br w:type="page"/>
      </w:r>
    </w:p>
    <w:p w14:paraId="1B4EF8E6" w14:textId="77777777" w:rsidR="008A1A6A" w:rsidRPr="00E40CFC" w:rsidRDefault="008A1A6A" w:rsidP="008A1A6A">
      <w:pPr>
        <w:jc w:val="right"/>
        <w:rPr>
          <w:rFonts w:ascii="GHEA Grapalat" w:hAnsi="GHEA Grapalat" w:cs="TimesArmenianPSMT"/>
          <w:sz w:val="20"/>
          <w:szCs w:val="18"/>
        </w:rPr>
      </w:pPr>
      <w:r w:rsidRPr="00E40CFC">
        <w:rPr>
          <w:rFonts w:ascii="GHEA Grapalat" w:hAnsi="GHEA Grapalat"/>
          <w:sz w:val="20"/>
          <w:szCs w:val="18"/>
        </w:rPr>
        <w:lastRenderedPageBreak/>
        <w:t>Приложение № 4</w:t>
      </w:r>
    </w:p>
    <w:p w14:paraId="3FAF4282" w14:textId="77777777" w:rsidR="008A1A6A" w:rsidRPr="00E40CFC" w:rsidRDefault="008A1A6A" w:rsidP="008A1A6A">
      <w:pPr>
        <w:widowControl w:val="0"/>
        <w:autoSpaceDE w:val="0"/>
        <w:autoSpaceDN w:val="0"/>
        <w:adjustRightInd w:val="0"/>
        <w:spacing w:after="160"/>
        <w:jc w:val="right"/>
        <w:rPr>
          <w:rFonts w:ascii="GHEA Grapalat" w:hAnsi="GHEA Grapalat" w:cs="TimesArmenianPSMT"/>
          <w:sz w:val="20"/>
          <w:szCs w:val="18"/>
        </w:rPr>
      </w:pPr>
      <w:r w:rsidRPr="00E40CFC">
        <w:rPr>
          <w:rFonts w:ascii="GHEA Grapalat" w:hAnsi="GHEA Grapalat"/>
          <w:sz w:val="20"/>
          <w:szCs w:val="18"/>
        </w:rPr>
        <w:t xml:space="preserve">к Договору под кодом </w:t>
      </w:r>
      <w:r w:rsidRPr="00E40CFC">
        <w:rPr>
          <w:rFonts w:ascii="GHEA Grapalat" w:hAnsi="GHEA Grapalat" w:cs="TimesArmenianPSMT"/>
          <w:sz w:val="20"/>
          <w:szCs w:val="18"/>
        </w:rPr>
        <w:br/>
      </w:r>
      <w:r w:rsidRPr="00E40CFC">
        <w:rPr>
          <w:rFonts w:ascii="GHEA Grapalat" w:hAnsi="GHEA Grapalat"/>
          <w:sz w:val="20"/>
          <w:szCs w:val="18"/>
        </w:rPr>
        <w:t xml:space="preserve"> заключенному "</w:t>
      </w:r>
      <w:r w:rsidRPr="00E40CFC">
        <w:rPr>
          <w:rFonts w:ascii="GHEA Grapalat" w:hAnsi="GHEA Grapalat"/>
          <w:sz w:val="20"/>
          <w:szCs w:val="18"/>
        </w:rPr>
        <w:tab/>
        <w:t>"</w:t>
      </w:r>
      <w:r w:rsidRPr="00E40CFC">
        <w:rPr>
          <w:rFonts w:ascii="GHEA Grapalat" w:hAnsi="GHEA Grapalat"/>
          <w:sz w:val="20"/>
          <w:szCs w:val="18"/>
        </w:rPr>
        <w:tab/>
        <w:t>20.</w:t>
      </w:r>
      <w:r w:rsidRPr="00E40CFC">
        <w:rPr>
          <w:rFonts w:ascii="GHEA Grapalat" w:hAnsi="GHEA Grapalat"/>
          <w:sz w:val="20"/>
          <w:szCs w:val="18"/>
        </w:rPr>
        <w:tab/>
        <w:t>г.</w:t>
      </w:r>
    </w:p>
    <w:p w14:paraId="41973C7C" w14:textId="77777777" w:rsidR="008A1A6A" w:rsidRPr="00E40CFC" w:rsidRDefault="008A1A6A" w:rsidP="008A1A6A">
      <w:pPr>
        <w:jc w:val="center"/>
        <w:rPr>
          <w:rFonts w:ascii="GHEA Grapalat" w:hAnsi="GHEA Grapalat" w:cs="GHEA Grapalat"/>
          <w:sz w:val="28"/>
        </w:rPr>
      </w:pPr>
    </w:p>
    <w:p w14:paraId="61F830EB" w14:textId="77777777" w:rsidR="008A1A6A" w:rsidRPr="00E40CFC" w:rsidRDefault="008A1A6A" w:rsidP="008A1A6A">
      <w:pPr>
        <w:jc w:val="center"/>
        <w:rPr>
          <w:rFonts w:ascii="GHEA Grapalat" w:hAnsi="GHEA Grapalat" w:cs="GHEA Grapalat"/>
          <w:sz w:val="28"/>
        </w:rPr>
      </w:pPr>
    </w:p>
    <w:p w14:paraId="09799957" w14:textId="77777777" w:rsidR="008A1A6A" w:rsidRPr="00E40CFC" w:rsidRDefault="008A1A6A" w:rsidP="008A1A6A">
      <w:pPr>
        <w:jc w:val="center"/>
        <w:rPr>
          <w:rFonts w:ascii="GHEA Grapalat" w:hAnsi="GHEA Grapalat" w:cs="GHEA Grapalat"/>
          <w:sz w:val="28"/>
        </w:rPr>
      </w:pPr>
    </w:p>
    <w:p w14:paraId="18FC5CA6" w14:textId="77777777" w:rsidR="008A1A6A" w:rsidRPr="00E40CFC" w:rsidRDefault="008A1A6A" w:rsidP="008A1A6A">
      <w:pPr>
        <w:jc w:val="center"/>
        <w:rPr>
          <w:rFonts w:ascii="GHEA Grapalat" w:hAnsi="GHEA Grapalat" w:cs="GHEA Grapalat"/>
          <w:sz w:val="28"/>
        </w:rPr>
      </w:pPr>
      <w:r w:rsidRPr="00E40CFC">
        <w:rPr>
          <w:rFonts w:ascii="GHEA Grapalat" w:hAnsi="GHEA Grapalat" w:cs="GHEA Grapalat"/>
          <w:sz w:val="28"/>
        </w:rPr>
        <w:t>УВЕДОМЛЕНИЕ</w:t>
      </w:r>
    </w:p>
    <w:p w14:paraId="247B0F11" w14:textId="77777777" w:rsidR="008A1A6A" w:rsidRPr="00E40CFC" w:rsidRDefault="008A1A6A" w:rsidP="008A1A6A">
      <w:pPr>
        <w:jc w:val="center"/>
        <w:rPr>
          <w:rFonts w:ascii="GHEA Grapalat" w:hAnsi="GHEA Grapalat" w:cs="GHEA Grapalat"/>
          <w:sz w:val="28"/>
          <w:lang w:val="hy-AM"/>
        </w:rPr>
      </w:pPr>
    </w:p>
    <w:p w14:paraId="1FFDD2F3" w14:textId="77777777" w:rsidR="008A1A6A" w:rsidRPr="00E40CFC" w:rsidRDefault="008A1A6A" w:rsidP="008A1A6A">
      <w:pPr>
        <w:rPr>
          <w:rFonts w:ascii="GHEA Grapalat" w:hAnsi="GHEA Grapalat" w:cs="Arial"/>
          <w:sz w:val="22"/>
          <w:szCs w:val="20"/>
          <w:lang w:val="es-ES"/>
        </w:rPr>
      </w:pPr>
      <w:r w:rsidRPr="00E40CFC">
        <w:rPr>
          <w:rFonts w:ascii="GHEA Grapalat" w:hAnsi="GHEA Grapalat"/>
          <w:sz w:val="28"/>
          <w:u w:val="single"/>
          <w:lang w:val="es-ES"/>
        </w:rPr>
        <w:t xml:space="preserve">                                                             </w:t>
      </w:r>
      <w:r w:rsidRPr="00E40CFC">
        <w:rPr>
          <w:rFonts w:ascii="GHEA Grapalat" w:hAnsi="GHEA Grapalat"/>
          <w:sz w:val="28"/>
          <w:u w:val="single"/>
          <w:lang w:val="es-ES"/>
        </w:rPr>
        <w:tab/>
      </w:r>
      <w:r w:rsidRPr="00E40CFC">
        <w:rPr>
          <w:rFonts w:ascii="GHEA Grapalat" w:hAnsi="GHEA Grapalat"/>
          <w:sz w:val="28"/>
          <w:u w:val="single"/>
          <w:lang w:val="es-ES"/>
        </w:rPr>
        <w:tab/>
        <w:t xml:space="preserve">       </w:t>
      </w:r>
      <w:r w:rsidRPr="00E40CFC">
        <w:rPr>
          <w:rFonts w:ascii="GHEA Grapalat" w:hAnsi="GHEA Grapalat"/>
          <w:sz w:val="28"/>
          <w:lang w:val="es-ES"/>
        </w:rPr>
        <w:t xml:space="preserve"> </w:t>
      </w:r>
      <w:r w:rsidRPr="00E40CFC">
        <w:rPr>
          <w:rFonts w:ascii="GHEA Grapalat" w:hAnsi="GHEA Grapalat"/>
          <w:sz w:val="28"/>
        </w:rPr>
        <w:t>з</w:t>
      </w:r>
      <w:r w:rsidRPr="00E40CFC">
        <w:rPr>
          <w:rFonts w:ascii="GHEA Grapalat" w:hAnsi="GHEA Grapalat" w:cs="Sylfaen"/>
          <w:sz w:val="22"/>
          <w:szCs w:val="20"/>
        </w:rPr>
        <w:t>аявляет, что</w:t>
      </w:r>
      <w:r w:rsidRPr="00E40CFC">
        <w:rPr>
          <w:rFonts w:ascii="GHEA Grapalat" w:hAnsi="GHEA Grapalat" w:cs="Arial"/>
          <w:sz w:val="22"/>
          <w:szCs w:val="20"/>
        </w:rPr>
        <w:t>:</w:t>
      </w:r>
      <w:r w:rsidRPr="00E40CFC">
        <w:rPr>
          <w:rFonts w:ascii="GHEA Grapalat" w:hAnsi="GHEA Grapalat" w:cs="Arial"/>
          <w:sz w:val="22"/>
          <w:szCs w:val="20"/>
          <w:lang w:val="es-ES"/>
        </w:rPr>
        <w:t xml:space="preserve">  </w:t>
      </w:r>
    </w:p>
    <w:p w14:paraId="67926A99" w14:textId="77777777" w:rsidR="008A1A6A" w:rsidRPr="00E40CFC" w:rsidRDefault="008A1A6A" w:rsidP="008A1A6A">
      <w:pPr>
        <w:rPr>
          <w:rFonts w:ascii="GHEA Grapalat" w:hAnsi="GHEA Grapalat" w:cs="Arial"/>
          <w:sz w:val="28"/>
          <w:vertAlign w:val="superscript"/>
          <w:lang w:val="es-ES"/>
        </w:rPr>
      </w:pPr>
      <w:r w:rsidRPr="00E40CFC">
        <w:rPr>
          <w:rFonts w:ascii="GHEA Grapalat" w:hAnsi="GHEA Grapalat"/>
          <w:sz w:val="28"/>
          <w:vertAlign w:val="superscript"/>
          <w:lang w:val="es-ES"/>
        </w:rPr>
        <w:t xml:space="preserve">               </w:t>
      </w:r>
      <w:r w:rsidRPr="00E40CFC">
        <w:rPr>
          <w:rFonts w:ascii="GHEA Grapalat" w:hAnsi="GHEA Grapalat"/>
          <w:sz w:val="28"/>
          <w:lang w:val="es-ES"/>
        </w:rPr>
        <w:t xml:space="preserve">     </w:t>
      </w:r>
      <w:r w:rsidRPr="00E40CFC">
        <w:rPr>
          <w:rFonts w:ascii="GHEA Grapalat" w:hAnsi="GHEA Grapalat" w:cs="Sylfaen"/>
          <w:sz w:val="28"/>
          <w:vertAlign w:val="superscript"/>
        </w:rPr>
        <w:t>название</w:t>
      </w:r>
      <w:r w:rsidRPr="00E40CFC">
        <w:rPr>
          <w:rFonts w:ascii="GHEA Grapalat" w:hAnsi="GHEA Grapalat" w:cs="Sylfaen"/>
          <w:sz w:val="28"/>
          <w:vertAlign w:val="superscript"/>
          <w:lang w:val="es-ES"/>
        </w:rPr>
        <w:t xml:space="preserve"> финансового агента</w:t>
      </w:r>
    </w:p>
    <w:p w14:paraId="771063DE" w14:textId="77777777" w:rsidR="008A1A6A" w:rsidRPr="00E40CFC" w:rsidRDefault="008A1A6A" w:rsidP="008A1A6A">
      <w:pPr>
        <w:rPr>
          <w:rFonts w:ascii="GHEA Grapalat" w:hAnsi="GHEA Grapalat"/>
          <w:sz w:val="28"/>
          <w:vertAlign w:val="superscript"/>
          <w:lang w:val="es-ES"/>
        </w:rPr>
      </w:pPr>
    </w:p>
    <w:p w14:paraId="4AD43841" w14:textId="77777777" w:rsidR="008A1A6A" w:rsidRPr="00E40CFC" w:rsidRDefault="008A1A6A" w:rsidP="0012328E">
      <w:pPr>
        <w:pStyle w:val="ListParagraph"/>
        <w:numPr>
          <w:ilvl w:val="0"/>
          <w:numId w:val="10"/>
        </w:numPr>
        <w:contextualSpacing/>
        <w:jc w:val="both"/>
        <w:rPr>
          <w:rFonts w:ascii="GHEA Grapalat" w:hAnsi="GHEA Grapalat"/>
          <w:sz w:val="28"/>
          <w:u w:val="single"/>
          <w:lang w:val="es-ES"/>
        </w:rPr>
      </w:pPr>
      <w:r w:rsidRPr="00E40CFC">
        <w:rPr>
          <w:rFonts w:ascii="GHEA Grapalat" w:hAnsi="GHEA Grapalat"/>
          <w:sz w:val="22"/>
          <w:szCs w:val="20"/>
        </w:rPr>
        <w:t>В рамках заключенного между</w:t>
      </w:r>
      <w:r w:rsidRPr="00E40CFC">
        <w:rPr>
          <w:rFonts w:ascii="GHEA Grapalat" w:hAnsi="GHEA Grapalat"/>
          <w:sz w:val="28"/>
        </w:rPr>
        <w:t xml:space="preserve"> -------------------------</w:t>
      </w:r>
      <w:r w:rsidRPr="00E40CFC">
        <w:rPr>
          <w:rFonts w:ascii="GHEA Grapalat" w:hAnsi="GHEA Grapalat"/>
          <w:sz w:val="28"/>
          <w:lang w:val="hy-AM"/>
        </w:rPr>
        <w:t xml:space="preserve"> </w:t>
      </w:r>
      <w:r w:rsidRPr="00E40CFC">
        <w:rPr>
          <w:rFonts w:ascii="GHEA Grapalat" w:hAnsi="GHEA Grapalat"/>
          <w:sz w:val="22"/>
          <w:szCs w:val="20"/>
        </w:rPr>
        <w:t>- ом   и</w:t>
      </w:r>
      <w:r w:rsidRPr="00E40CFC">
        <w:rPr>
          <w:rFonts w:ascii="GHEA Grapalat" w:hAnsi="GHEA Grapalat"/>
          <w:sz w:val="28"/>
        </w:rPr>
        <w:t xml:space="preserve"> ---------------------------- </w:t>
      </w:r>
      <w:r w:rsidRPr="00E40CFC">
        <w:rPr>
          <w:rFonts w:ascii="GHEA Grapalat" w:hAnsi="GHEA Grapalat"/>
          <w:sz w:val="22"/>
          <w:szCs w:val="20"/>
        </w:rPr>
        <w:t>-ом</w:t>
      </w:r>
      <w:r w:rsidRPr="00E40CFC">
        <w:rPr>
          <w:rFonts w:ascii="GHEA Grapalat" w:hAnsi="GHEA Grapalat"/>
          <w:sz w:val="28"/>
        </w:rPr>
        <w:t xml:space="preserve">                              </w:t>
      </w:r>
    </w:p>
    <w:p w14:paraId="4A7EF226" w14:textId="77777777" w:rsidR="008A1A6A" w:rsidRPr="00E40CFC" w:rsidRDefault="008A1A6A" w:rsidP="008A1A6A">
      <w:pPr>
        <w:rPr>
          <w:rFonts w:ascii="GHEA Grapalat" w:hAnsi="GHEA Grapalat" w:cs="Sylfaen"/>
          <w:sz w:val="28"/>
          <w:vertAlign w:val="superscript"/>
        </w:rPr>
      </w:pP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заказчика</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 xml:space="preserve">                       </w:t>
      </w:r>
      <w:r w:rsidRPr="00E40CFC">
        <w:rPr>
          <w:rFonts w:ascii="GHEA Grapalat" w:hAnsi="GHEA Grapalat" w:cs="Sylfaen"/>
          <w:sz w:val="28"/>
          <w:vertAlign w:val="superscript"/>
          <w:lang w:val="hy-AM"/>
        </w:rPr>
        <w:t xml:space="preserve">           </w:t>
      </w: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исполнителя</w:t>
      </w:r>
    </w:p>
    <w:p w14:paraId="031C8229" w14:textId="77777777" w:rsidR="008A1A6A" w:rsidRPr="00E40CFC" w:rsidRDefault="008A1A6A" w:rsidP="008A1A6A">
      <w:pPr>
        <w:rPr>
          <w:rFonts w:ascii="GHEA Grapalat" w:hAnsi="GHEA Grapalat" w:cs="Sylfaen"/>
          <w:sz w:val="28"/>
          <w:vertAlign w:val="superscript"/>
        </w:rPr>
      </w:pP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 </w:t>
      </w:r>
      <w:r w:rsidRPr="00E40CFC">
        <w:rPr>
          <w:rFonts w:ascii="GHEA Grapalat" w:hAnsi="GHEA Grapalat" w:cs="Sylfaen"/>
          <w:sz w:val="22"/>
          <w:szCs w:val="20"/>
          <w:lang w:val="es-ES"/>
        </w:rPr>
        <w:t>20</w:t>
      </w:r>
      <w:r w:rsidRPr="00E40CFC">
        <w:rPr>
          <w:rFonts w:ascii="GHEA Grapalat" w:hAnsi="GHEA Grapalat" w:cs="Sylfaen"/>
          <w:sz w:val="22"/>
          <w:szCs w:val="20"/>
        </w:rPr>
        <w:t>г</w:t>
      </w:r>
      <w:r w:rsidRPr="00E40CFC">
        <w:rPr>
          <w:rFonts w:ascii="GHEA Grapalat" w:hAnsi="GHEA Grapalat" w:cs="Sylfaen"/>
          <w:sz w:val="22"/>
          <w:szCs w:val="20"/>
          <w:lang w:val="es-ES"/>
        </w:rPr>
        <w:t>.</w:t>
      </w:r>
      <w:r w:rsidRPr="00E40CFC">
        <w:rPr>
          <w:rFonts w:ascii="GHEA Grapalat" w:hAnsi="GHEA Grapalat" w:cs="Sylfaen"/>
          <w:sz w:val="22"/>
          <w:szCs w:val="20"/>
        </w:rPr>
        <w:t xml:space="preserve">договора под кодом </w:t>
      </w:r>
      <w:r w:rsidRPr="00E40CFC">
        <w:rPr>
          <w:rFonts w:ascii="GHEA Grapalat" w:hAnsi="GHEA Grapalat" w:cs="Sylfaen"/>
          <w:sz w:val="22"/>
          <w:szCs w:val="20"/>
          <w:lang w:val="es-ES"/>
        </w:rPr>
        <w:t xml:space="preserve"> </w:t>
      </w:r>
      <w:r w:rsidRPr="00E40CFC">
        <w:rPr>
          <w:rFonts w:ascii="GHEA Grapalat" w:hAnsi="GHEA Grapalat"/>
          <w:i/>
          <w:sz w:val="22"/>
          <w:szCs w:val="20"/>
          <w:lang w:val="af-ZA"/>
        </w:rPr>
        <w:t>___</w:t>
      </w:r>
      <w:r w:rsidRPr="00E40CFC">
        <w:rPr>
          <w:rFonts w:ascii="GHEA Grapalat" w:hAnsi="GHEA Grapalat" w:cs="Arial"/>
          <w:i/>
          <w:sz w:val="22"/>
          <w:szCs w:val="20"/>
          <w:shd w:val="clear" w:color="auto" w:fill="FFFFFF"/>
          <w:lang w:val="hy-AM"/>
        </w:rPr>
        <w:t>«   »</w:t>
      </w:r>
      <w:r w:rsidRPr="00E40CFC">
        <w:rPr>
          <w:rFonts w:ascii="GHEA Grapalat" w:hAnsi="GHEA Grapalat"/>
          <w:i/>
          <w:sz w:val="22"/>
          <w:szCs w:val="20"/>
          <w:u w:val="single"/>
        </w:rPr>
        <w:t xml:space="preserve">__ </w:t>
      </w:r>
      <w:r w:rsidRPr="00E40CFC">
        <w:rPr>
          <w:rFonts w:ascii="GHEA Grapalat" w:hAnsi="GHEA Grapalat"/>
          <w:sz w:val="22"/>
          <w:szCs w:val="20"/>
        </w:rPr>
        <w:t>(</w:t>
      </w:r>
      <w:r w:rsidRPr="00E40CFC">
        <w:rPr>
          <w:rFonts w:ascii="GHEA Grapalat" w:hAnsi="GHEA Grapalat" w:cs="Sylfaen"/>
          <w:sz w:val="22"/>
          <w:szCs w:val="20"/>
        </w:rPr>
        <w:t>далее-Договор</w:t>
      </w:r>
      <w:r w:rsidRPr="00E40CFC">
        <w:rPr>
          <w:rFonts w:ascii="GHEA Grapalat" w:hAnsi="GHEA Grapalat" w:cs="Sylfaen"/>
          <w:sz w:val="22"/>
          <w:szCs w:val="20"/>
          <w:lang w:val="es-ES"/>
        </w:rPr>
        <w:t>)</w:t>
      </w:r>
      <w:r w:rsidRPr="00E40CFC">
        <w:rPr>
          <w:rFonts w:ascii="GHEA Grapalat" w:hAnsi="GHEA Grapalat" w:cs="Sylfaen"/>
          <w:sz w:val="22"/>
          <w:szCs w:val="20"/>
        </w:rPr>
        <w:t xml:space="preserve">, между мной </w:t>
      </w:r>
      <w:r w:rsidRPr="00E40CFC">
        <w:rPr>
          <w:rFonts w:ascii="GHEA Grapalat" w:hAnsi="GHEA Grapalat" w:cs="Sylfaen"/>
          <w:sz w:val="22"/>
          <w:szCs w:val="20"/>
          <w:lang w:val="hy-AM"/>
        </w:rPr>
        <w:t xml:space="preserve"> </w:t>
      </w:r>
      <w:r w:rsidRPr="00E40CFC">
        <w:rPr>
          <w:rFonts w:ascii="GHEA Grapalat" w:hAnsi="GHEA Grapalat" w:cs="Sylfaen"/>
          <w:sz w:val="22"/>
          <w:szCs w:val="20"/>
        </w:rPr>
        <w:t>и ------------------------- - ом</w:t>
      </w:r>
    </w:p>
    <w:p w14:paraId="77BA1703" w14:textId="77777777" w:rsidR="008A1A6A" w:rsidRPr="00E40CFC" w:rsidRDefault="008A1A6A" w:rsidP="008A1A6A">
      <w:pPr>
        <w:rPr>
          <w:rFonts w:ascii="GHEA Grapalat" w:hAnsi="GHEA Grapalat"/>
          <w:sz w:val="28"/>
          <w:u w:val="single"/>
          <w:lang w:val="es-ES"/>
        </w:rPr>
      </w:pP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исполнителя</w:t>
      </w:r>
    </w:p>
    <w:p w14:paraId="3911D02B" w14:textId="77777777" w:rsidR="008A1A6A" w:rsidRPr="00E40CFC" w:rsidRDefault="008A1A6A" w:rsidP="008A1A6A">
      <w:pPr>
        <w:ind w:firstLine="709"/>
        <w:rPr>
          <w:rFonts w:ascii="GHEA Grapalat" w:hAnsi="GHEA Grapalat" w:cs="Sylfaen"/>
          <w:sz w:val="22"/>
          <w:szCs w:val="20"/>
          <w:lang w:val="es-ES"/>
        </w:rPr>
      </w:pPr>
      <w:r w:rsidRPr="00E40CFC">
        <w:rPr>
          <w:rFonts w:ascii="GHEA Grapalat" w:hAnsi="GHEA Grapalat"/>
          <w:sz w:val="28"/>
          <w:u w:val="single"/>
          <w:lang w:val="es-ES"/>
        </w:rPr>
        <w:tab/>
      </w:r>
      <w:r w:rsidRPr="00E40CFC">
        <w:rPr>
          <w:rFonts w:ascii="GHEA Grapalat" w:hAnsi="GHEA Grapalat" w:cs="Sylfaen"/>
          <w:sz w:val="22"/>
          <w:szCs w:val="20"/>
          <w:lang w:val="es-ES"/>
        </w:rPr>
        <w:t xml:space="preserve"> «--»   20  </w:t>
      </w:r>
      <w:r w:rsidRPr="00E40CFC">
        <w:rPr>
          <w:rFonts w:ascii="GHEA Grapalat" w:hAnsi="GHEA Grapalat" w:cs="Sylfaen"/>
          <w:sz w:val="22"/>
          <w:szCs w:val="20"/>
        </w:rPr>
        <w:t xml:space="preserve">года </w:t>
      </w:r>
      <w:r w:rsidRPr="00E40CFC">
        <w:rPr>
          <w:rFonts w:ascii="GHEA Grapalat" w:hAnsi="GHEA Grapalat" w:cs="Sylfaen"/>
          <w:sz w:val="22"/>
          <w:szCs w:val="20"/>
          <w:lang w:val="es-ES"/>
        </w:rPr>
        <w:t xml:space="preserve"> </w:t>
      </w:r>
      <w:r w:rsidRPr="00E40CFC">
        <w:rPr>
          <w:rFonts w:ascii="GHEA Grapalat" w:hAnsi="GHEA Grapalat"/>
          <w:sz w:val="22"/>
          <w:szCs w:val="20"/>
        </w:rPr>
        <w:t>заключен</w:t>
      </w: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договор факторинга под кодом </w:t>
      </w:r>
      <w:r w:rsidRPr="00E40CFC">
        <w:rPr>
          <w:rFonts w:ascii="GHEA Grapalat" w:hAnsi="GHEA Grapalat"/>
          <w:sz w:val="28"/>
          <w:lang w:val="es-ES"/>
        </w:rPr>
        <w:t>«</w:t>
      </w:r>
      <w:r w:rsidRPr="00E40CFC">
        <w:rPr>
          <w:rFonts w:ascii="GHEA Grapalat" w:hAnsi="GHEA Grapalat"/>
          <w:sz w:val="22"/>
          <w:szCs w:val="20"/>
          <w:lang w:val="es-ES"/>
        </w:rPr>
        <w:t>---</w:t>
      </w:r>
      <w:r w:rsidRPr="00E40CFC">
        <w:rPr>
          <w:rFonts w:ascii="GHEA Grapalat" w:hAnsi="GHEA Grapalat" w:cs="Sylfaen"/>
          <w:sz w:val="22"/>
          <w:szCs w:val="20"/>
          <w:lang w:val="es-ES"/>
        </w:rPr>
        <w:t>------------------</w:t>
      </w:r>
      <w:r w:rsidRPr="00E40CFC">
        <w:rPr>
          <w:rFonts w:ascii="GHEA Grapalat" w:hAnsi="GHEA Grapalat"/>
          <w:sz w:val="28"/>
          <w:lang w:val="es-ES"/>
        </w:rPr>
        <w:t>»</w:t>
      </w:r>
      <w:r w:rsidRPr="00E40CFC">
        <w:rPr>
          <w:rFonts w:ascii="GHEA Grapalat" w:hAnsi="GHEA Grapalat"/>
          <w:sz w:val="28"/>
        </w:rPr>
        <w:t>.</w:t>
      </w:r>
      <w:r w:rsidRPr="00E40CFC">
        <w:rPr>
          <w:rFonts w:ascii="GHEA Grapalat" w:hAnsi="GHEA Grapalat" w:cs="Sylfaen"/>
          <w:sz w:val="22"/>
          <w:szCs w:val="20"/>
          <w:lang w:val="es-ES"/>
        </w:rPr>
        <w:t xml:space="preserve"> </w:t>
      </w:r>
    </w:p>
    <w:p w14:paraId="7B6BD8C2" w14:textId="77777777" w:rsidR="008A1A6A" w:rsidRPr="00E40CFC" w:rsidRDefault="008A1A6A" w:rsidP="008A1A6A">
      <w:pPr>
        <w:rPr>
          <w:rFonts w:ascii="GHEA Grapalat" w:hAnsi="GHEA Grapalat" w:cs="Sylfaen"/>
          <w:sz w:val="22"/>
          <w:szCs w:val="20"/>
          <w:lang w:val="es-ES"/>
        </w:rPr>
      </w:pPr>
    </w:p>
    <w:p w14:paraId="73679431" w14:textId="77777777" w:rsidR="008A1A6A" w:rsidRPr="00E40CFC" w:rsidRDefault="008A1A6A" w:rsidP="0012328E">
      <w:pPr>
        <w:pStyle w:val="ListParagraph"/>
        <w:numPr>
          <w:ilvl w:val="0"/>
          <w:numId w:val="10"/>
        </w:numPr>
        <w:contextualSpacing/>
        <w:jc w:val="both"/>
        <w:rPr>
          <w:rFonts w:ascii="GHEA Grapalat" w:hAnsi="GHEA Grapalat" w:cs="Sylfaen"/>
          <w:sz w:val="22"/>
          <w:szCs w:val="20"/>
        </w:rPr>
      </w:pPr>
      <w:r w:rsidRPr="00E40CFC">
        <w:rPr>
          <w:rFonts w:ascii="GHEA Grapalat" w:hAnsi="GHEA Grapalat" w:cs="Sylfaen"/>
          <w:sz w:val="22"/>
          <w:szCs w:val="20"/>
        </w:rPr>
        <w:t>Согласен с условиями изложенными в пункте 7.12 .</w:t>
      </w:r>
    </w:p>
    <w:p w14:paraId="67AD169B" w14:textId="77777777" w:rsidR="008A1A6A" w:rsidRPr="00E40CFC" w:rsidRDefault="008A1A6A" w:rsidP="008A1A6A">
      <w:pPr>
        <w:jc w:val="center"/>
        <w:rPr>
          <w:rFonts w:ascii="GHEA Grapalat" w:hAnsi="GHEA Grapalat" w:cs="GHEA Grapalat"/>
          <w:sz w:val="28"/>
          <w:lang w:val="es-ES"/>
        </w:rPr>
      </w:pPr>
    </w:p>
    <w:p w14:paraId="76492D6B" w14:textId="77777777" w:rsidR="008A1A6A" w:rsidRPr="00E40CFC" w:rsidRDefault="008A1A6A" w:rsidP="008A1A6A">
      <w:pPr>
        <w:ind w:firstLine="709"/>
        <w:rPr>
          <w:sz w:val="28"/>
          <w:lang w:val="es-ES"/>
        </w:rPr>
      </w:pPr>
    </w:p>
    <w:p w14:paraId="70605E66" w14:textId="77777777" w:rsidR="008A1A6A" w:rsidRPr="00E40CFC" w:rsidRDefault="008A1A6A" w:rsidP="008A1A6A">
      <w:pPr>
        <w:ind w:firstLine="709"/>
        <w:rPr>
          <w:sz w:val="28"/>
          <w:lang w:val="es-ES"/>
        </w:rPr>
      </w:pPr>
    </w:p>
    <w:p w14:paraId="3C126B10" w14:textId="77777777" w:rsidR="008A1A6A" w:rsidRPr="00E40CFC" w:rsidRDefault="008A1A6A" w:rsidP="008A1A6A">
      <w:pPr>
        <w:ind w:firstLine="709"/>
        <w:rPr>
          <w:sz w:val="28"/>
          <w:lang w:val="es-ES"/>
        </w:rPr>
      </w:pPr>
    </w:p>
    <w:p w14:paraId="29A20FF8" w14:textId="77777777" w:rsidR="008A1A6A" w:rsidRPr="00E40CFC" w:rsidRDefault="008A1A6A" w:rsidP="008A1A6A">
      <w:pPr>
        <w:ind w:left="720" w:firstLine="720"/>
        <w:rPr>
          <w:rFonts w:ascii="GHEA Grapalat" w:hAnsi="GHEA Grapalat"/>
          <w:sz w:val="22"/>
          <w:lang w:val="hy-AM"/>
        </w:rPr>
      </w:pPr>
      <w:r w:rsidRPr="00E40CFC">
        <w:rPr>
          <w:rFonts w:ascii="GHEA Grapalat" w:hAnsi="GHEA Grapalat"/>
          <w:sz w:val="22"/>
          <w:lang w:val="hy-AM"/>
        </w:rPr>
        <w:t xml:space="preserve">_______________________________________ </w:t>
      </w:r>
      <w:r w:rsidRPr="00E40CFC">
        <w:rPr>
          <w:rFonts w:ascii="GHEA Grapalat" w:hAnsi="GHEA Grapalat"/>
          <w:sz w:val="22"/>
          <w:lang w:val="hy-AM"/>
        </w:rPr>
        <w:tab/>
        <w:t xml:space="preserve">                </w:t>
      </w:r>
      <w:r w:rsidRPr="00E40CFC">
        <w:rPr>
          <w:rFonts w:ascii="GHEA Grapalat" w:hAnsi="GHEA Grapalat"/>
          <w:sz w:val="22"/>
          <w:lang w:val="es-ES"/>
        </w:rPr>
        <w:t xml:space="preserve">       </w:t>
      </w:r>
      <w:r w:rsidRPr="00E40CFC">
        <w:rPr>
          <w:rFonts w:ascii="GHEA Grapalat" w:hAnsi="GHEA Grapalat"/>
          <w:sz w:val="22"/>
          <w:lang w:val="hy-AM"/>
        </w:rPr>
        <w:t xml:space="preserve">_____________ </w:t>
      </w:r>
    </w:p>
    <w:p w14:paraId="494B57B0" w14:textId="77777777" w:rsidR="008A1A6A" w:rsidRPr="00E40CFC" w:rsidRDefault="008A1A6A" w:rsidP="008A1A6A">
      <w:pPr>
        <w:rPr>
          <w:rFonts w:ascii="GHEA Grapalat" w:hAnsi="GHEA Grapalat"/>
          <w:sz w:val="22"/>
          <w:vertAlign w:val="superscript"/>
          <w:lang w:val="hy-AM"/>
        </w:rPr>
      </w:pPr>
      <w:r w:rsidRPr="00E40CFC">
        <w:rPr>
          <w:rFonts w:ascii="GHEA Grapalat" w:hAnsi="GHEA Grapalat"/>
          <w:sz w:val="22"/>
          <w:vertAlign w:val="superscript"/>
        </w:rPr>
        <w:t xml:space="preserve">                                                </w:t>
      </w:r>
      <w:r w:rsidRPr="00E40CFC">
        <w:rPr>
          <w:rFonts w:ascii="GHEA Grapalat" w:hAnsi="GHEA Grapalat"/>
          <w:sz w:val="22"/>
          <w:vertAlign w:val="superscript"/>
          <w:lang w:val="hy-AM"/>
        </w:rPr>
        <w:t>название финансового агента (должность руководителя, имя, фамилия)</w:t>
      </w:r>
      <w:r w:rsidRPr="00E40CFC">
        <w:rPr>
          <w:rFonts w:ascii="GHEA Grapalat" w:hAnsi="GHEA Grapalat"/>
          <w:sz w:val="22"/>
          <w:vertAlign w:val="superscript"/>
        </w:rPr>
        <w:t xml:space="preserve">                                                         подпись</w:t>
      </w:r>
      <w:r w:rsidRPr="00E40CFC">
        <w:rPr>
          <w:rFonts w:ascii="GHEA Grapalat" w:hAnsi="GHEA Grapalat"/>
          <w:sz w:val="22"/>
          <w:vertAlign w:val="superscript"/>
          <w:lang w:val="hy-AM"/>
        </w:rPr>
        <w:t xml:space="preserve">                                                                                                                                                                                                                       </w:t>
      </w:r>
    </w:p>
    <w:p w14:paraId="6A6FD66C" w14:textId="77777777" w:rsidR="008A1A6A" w:rsidRPr="00E40CFC" w:rsidRDefault="008A1A6A" w:rsidP="008A1A6A">
      <w:pPr>
        <w:jc w:val="right"/>
        <w:rPr>
          <w:rFonts w:ascii="GHEA Grapalat" w:hAnsi="GHEA Grapalat"/>
          <w:sz w:val="22"/>
          <w:lang w:val="hy-AM"/>
        </w:rPr>
      </w:pPr>
      <w:r w:rsidRPr="00E40CFC">
        <w:rPr>
          <w:rFonts w:ascii="GHEA Grapalat" w:hAnsi="GHEA Grapalat"/>
          <w:sz w:val="22"/>
          <w:lang w:val="hy-AM"/>
        </w:rPr>
        <w:t xml:space="preserve">    </w:t>
      </w:r>
    </w:p>
    <w:p w14:paraId="5F81E51E" w14:textId="77777777" w:rsidR="008A1A6A" w:rsidRPr="00E40CFC" w:rsidRDefault="008A1A6A" w:rsidP="008A1A6A">
      <w:pPr>
        <w:jc w:val="center"/>
        <w:rPr>
          <w:rFonts w:ascii="GHEA Grapalat" w:hAnsi="GHEA Grapalat" w:cs="Sylfaen"/>
          <w:sz w:val="18"/>
          <w:szCs w:val="16"/>
          <w:lang w:val="es-ES"/>
        </w:rPr>
      </w:pPr>
      <w:r w:rsidRPr="00E40CFC">
        <w:rPr>
          <w:rFonts w:ascii="GHEA Grapalat" w:hAnsi="GHEA Grapalat"/>
          <w:sz w:val="18"/>
          <w:szCs w:val="16"/>
        </w:rPr>
        <w:t xml:space="preserve">                                                                                                      М. П.</w:t>
      </w:r>
      <w:r w:rsidRPr="00E40CFC">
        <w:rPr>
          <w:rFonts w:ascii="GHEA Grapalat" w:hAnsi="GHEA Grapalat" w:cs="Sylfaen"/>
          <w:sz w:val="18"/>
          <w:szCs w:val="16"/>
          <w:lang w:val="es-ES"/>
        </w:rPr>
        <w:t xml:space="preserve"> (</w:t>
      </w:r>
      <w:r w:rsidRPr="00E40CFC">
        <w:rPr>
          <w:rFonts w:ascii="GHEA Grapalat" w:hAnsi="GHEA Grapalat" w:cs="Sylfaen"/>
          <w:sz w:val="18"/>
          <w:szCs w:val="16"/>
        </w:rPr>
        <w:t>при наличии</w:t>
      </w:r>
      <w:r w:rsidRPr="00E40CFC">
        <w:rPr>
          <w:rFonts w:ascii="GHEA Grapalat" w:hAnsi="GHEA Grapalat" w:cs="Sylfaen"/>
          <w:sz w:val="18"/>
          <w:szCs w:val="16"/>
          <w:lang w:val="es-ES"/>
        </w:rPr>
        <w:t>)</w:t>
      </w:r>
    </w:p>
    <w:p w14:paraId="153FA1B8" w14:textId="77777777" w:rsidR="008A1A6A" w:rsidRPr="00E40CFC" w:rsidRDefault="008A1A6A" w:rsidP="008A1A6A">
      <w:pPr>
        <w:jc w:val="center"/>
        <w:rPr>
          <w:rFonts w:ascii="GHEA Grapalat" w:hAnsi="GHEA Grapalat" w:cs="Sylfaen"/>
          <w:sz w:val="18"/>
          <w:szCs w:val="16"/>
          <w:lang w:val="es-ES"/>
        </w:rPr>
      </w:pPr>
      <w:r w:rsidRPr="00E40CFC">
        <w:rPr>
          <w:rFonts w:ascii="GHEA Grapalat" w:hAnsi="GHEA Grapalat" w:cs="Sylfaen"/>
          <w:sz w:val="18"/>
          <w:szCs w:val="16"/>
          <w:lang w:val="es-ES"/>
        </w:rPr>
        <w:t xml:space="preserve">                                               </w:t>
      </w:r>
    </w:p>
    <w:p w14:paraId="452BBFF3" w14:textId="77777777" w:rsidR="008A1A6A" w:rsidRPr="00E40CFC" w:rsidRDefault="008A1A6A" w:rsidP="008A1A6A">
      <w:pPr>
        <w:jc w:val="center"/>
        <w:rPr>
          <w:rFonts w:ascii="GHEA Grapalat" w:hAnsi="GHEA Grapalat" w:cs="Sylfaen"/>
          <w:sz w:val="18"/>
          <w:szCs w:val="16"/>
          <w:lang w:val="es-ES"/>
        </w:rPr>
      </w:pPr>
    </w:p>
    <w:p w14:paraId="3A6F9848" w14:textId="77777777" w:rsidR="008A1A6A" w:rsidRPr="00E40CFC" w:rsidRDefault="008A1A6A" w:rsidP="008A1A6A">
      <w:pPr>
        <w:widowControl w:val="0"/>
        <w:spacing w:after="160"/>
        <w:ind w:left="-142" w:firstLine="142"/>
        <w:jc w:val="center"/>
        <w:rPr>
          <w:rFonts w:ascii="GHEA Grapalat" w:hAnsi="GHEA Grapalat"/>
          <w:i/>
          <w:sz w:val="28"/>
          <w:lang w:val="en-US"/>
        </w:rPr>
      </w:pPr>
      <w:r w:rsidRPr="00E40CFC">
        <w:rPr>
          <w:rFonts w:ascii="GHEA Grapalat" w:hAnsi="GHEA Grapalat" w:cs="Sylfaen"/>
          <w:sz w:val="22"/>
          <w:szCs w:val="20"/>
          <w:lang w:val="es-ES"/>
        </w:rPr>
        <w:t xml:space="preserve">«--»         20  </w:t>
      </w:r>
      <w:r w:rsidRPr="00E40CFC">
        <w:rPr>
          <w:rFonts w:ascii="GHEA Grapalat" w:hAnsi="GHEA Grapalat" w:cs="Sylfaen"/>
          <w:sz w:val="22"/>
          <w:szCs w:val="20"/>
        </w:rPr>
        <w:t>г.</w:t>
      </w:r>
      <w:r w:rsidRPr="00E40CFC">
        <w:rPr>
          <w:rFonts w:ascii="GHEA Grapalat" w:hAnsi="GHEA Grapalat"/>
          <w:sz w:val="22"/>
          <w:lang w:val="hy-AM"/>
        </w:rPr>
        <w:tab/>
      </w:r>
    </w:p>
    <w:p w14:paraId="6631D52D" w14:textId="77777777" w:rsidR="008A1A6A" w:rsidRPr="00E40CFC" w:rsidRDefault="008A1A6A" w:rsidP="008A1A6A">
      <w:pPr>
        <w:pStyle w:val="norm"/>
        <w:widowControl w:val="0"/>
        <w:spacing w:after="160" w:line="240" w:lineRule="auto"/>
        <w:ind w:firstLine="284"/>
        <w:rPr>
          <w:rFonts w:ascii="GHEA Grapalat" w:hAnsi="GHEA Grapalat"/>
          <w:b/>
          <w:sz w:val="28"/>
          <w:szCs w:val="24"/>
        </w:rPr>
      </w:pPr>
    </w:p>
    <w:p w14:paraId="20CC0314" w14:textId="77777777" w:rsidR="008A1A6A" w:rsidRPr="00E40CFC" w:rsidRDefault="008A1A6A" w:rsidP="008A1A6A">
      <w:pPr>
        <w:pStyle w:val="norm"/>
        <w:widowControl w:val="0"/>
        <w:spacing w:after="160" w:line="240" w:lineRule="auto"/>
        <w:ind w:firstLine="284"/>
        <w:rPr>
          <w:rFonts w:ascii="GHEA Grapalat" w:hAnsi="GHEA Grapalat"/>
          <w:b/>
          <w:sz w:val="28"/>
          <w:szCs w:val="24"/>
        </w:rPr>
      </w:pPr>
    </w:p>
    <w:p w14:paraId="4D9EE70A" w14:textId="77777777" w:rsidR="003B2F27" w:rsidRPr="00E40CFC" w:rsidRDefault="003B2F27" w:rsidP="00150C72">
      <w:pPr>
        <w:pStyle w:val="norm"/>
        <w:widowControl w:val="0"/>
        <w:spacing w:after="160" w:line="240" w:lineRule="auto"/>
        <w:ind w:firstLine="284"/>
        <w:rPr>
          <w:rFonts w:ascii="GHEA Grapalat" w:hAnsi="GHEA Grapalat"/>
          <w:b/>
          <w:sz w:val="28"/>
          <w:szCs w:val="24"/>
        </w:rPr>
      </w:pPr>
    </w:p>
    <w:sectPr w:rsidR="003B2F27" w:rsidRPr="00E40CFC" w:rsidSect="00AE237E">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337BF" w14:textId="77777777" w:rsidR="00A064B4" w:rsidRDefault="00A064B4">
      <w:r>
        <w:separator/>
      </w:r>
    </w:p>
  </w:endnote>
  <w:endnote w:type="continuationSeparator" w:id="0">
    <w:p w14:paraId="0FC48681" w14:textId="77777777" w:rsidR="00A064B4" w:rsidRDefault="00A0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889205"/>
      <w:docPartObj>
        <w:docPartGallery w:val="Page Numbers (Bottom of Page)"/>
        <w:docPartUnique/>
      </w:docPartObj>
    </w:sdtPr>
    <w:sdtEndPr>
      <w:rPr>
        <w:rFonts w:ascii="GHEA Grapalat" w:hAnsi="GHEA Grapalat"/>
        <w:sz w:val="14"/>
        <w:szCs w:val="14"/>
      </w:rPr>
    </w:sdtEndPr>
    <w:sdtContent>
      <w:p w14:paraId="54C6BF0F" w14:textId="77777777" w:rsidR="001716A8" w:rsidRDefault="001716A8" w:rsidP="0065578D">
        <w:pPr>
          <w:pStyle w:val="Footer"/>
          <w:jc w:val="center"/>
        </w:pPr>
      </w:p>
      <w:p w14:paraId="679C7910" w14:textId="77777777" w:rsidR="001716A8" w:rsidRPr="0065578D" w:rsidRDefault="001716A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F6875" w14:textId="77777777" w:rsidR="00A064B4" w:rsidRDefault="00A064B4">
      <w:r>
        <w:separator/>
      </w:r>
    </w:p>
  </w:footnote>
  <w:footnote w:type="continuationSeparator" w:id="0">
    <w:p w14:paraId="41D9914B" w14:textId="77777777" w:rsidR="00A064B4" w:rsidRDefault="00A064B4">
      <w:r>
        <w:continuationSeparator/>
      </w:r>
    </w:p>
  </w:footnote>
  <w:footnote w:id="1">
    <w:p w14:paraId="45D1AC8A" w14:textId="77777777" w:rsidR="001716A8" w:rsidRPr="00ED3BA4" w:rsidRDefault="001716A8" w:rsidP="0008268E">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7D50493" w14:textId="77777777" w:rsidR="001716A8" w:rsidRPr="008842CE" w:rsidRDefault="001716A8" w:rsidP="0008268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4B86F6C" w14:textId="77777777" w:rsidR="001716A8" w:rsidRPr="00564DB5" w:rsidRDefault="001716A8" w:rsidP="00BE083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2976E5A" w14:textId="77777777" w:rsidR="001716A8" w:rsidRPr="00511966" w:rsidRDefault="001716A8" w:rsidP="00BE083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C1039BA" w14:textId="77777777" w:rsidR="001716A8" w:rsidRPr="00D3436F" w:rsidRDefault="001716A8" w:rsidP="00B8561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5838171" w14:textId="77777777" w:rsidR="001716A8" w:rsidRPr="00D3436F" w:rsidRDefault="001716A8" w:rsidP="00B85618">
      <w:pPr>
        <w:pStyle w:val="FootnoteText"/>
        <w:rPr>
          <w:lang w:val="es-ES"/>
        </w:rPr>
      </w:pPr>
    </w:p>
  </w:footnote>
  <w:footnote w:id="5">
    <w:p w14:paraId="6A825CBE" w14:textId="77777777" w:rsidR="001716A8" w:rsidRPr="008842CE" w:rsidRDefault="001716A8" w:rsidP="00C6171F">
      <w:pPr>
        <w:pStyle w:val="FootnoteText"/>
        <w:jc w:val="both"/>
      </w:pPr>
    </w:p>
  </w:footnote>
  <w:footnote w:id="6">
    <w:p w14:paraId="58EB2DE7" w14:textId="77777777" w:rsidR="001716A8" w:rsidRPr="00615130" w:rsidRDefault="001716A8" w:rsidP="004D61E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4CD70D" w14:textId="77777777" w:rsidR="001716A8" w:rsidRPr="00615130" w:rsidRDefault="001716A8" w:rsidP="004D61E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E2E94A" w14:textId="77777777" w:rsidR="001716A8" w:rsidRPr="00615130" w:rsidRDefault="001716A8" w:rsidP="004D61E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1C6E03" w14:textId="77777777" w:rsidR="001716A8" w:rsidRPr="006F5F33" w:rsidRDefault="001716A8" w:rsidP="004D61E0">
      <w:pPr>
        <w:pStyle w:val="FootnoteText"/>
        <w:jc w:val="both"/>
        <w:rPr>
          <w:rFonts w:ascii="GHEA Grapalat" w:hAnsi="GHEA Grapalat"/>
          <w:lang w:val="hy-AM"/>
        </w:rPr>
      </w:pPr>
      <w:r w:rsidRPr="006F5F33">
        <w:rPr>
          <w:rFonts w:ascii="GHEA Grapalat" w:hAnsi="GHEA Grapalat"/>
          <w:i/>
        </w:rPr>
        <w:t>.</w:t>
      </w:r>
    </w:p>
    <w:p w14:paraId="4246787F" w14:textId="77777777" w:rsidR="001716A8" w:rsidRPr="00615130" w:rsidRDefault="001716A8" w:rsidP="004D61E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4897482" w14:textId="77777777" w:rsidR="001716A8" w:rsidRPr="00576D9C" w:rsidRDefault="001716A8" w:rsidP="004D61E0">
      <w:pPr>
        <w:pStyle w:val="FootnoteText"/>
        <w:jc w:val="both"/>
        <w:rPr>
          <w:rFonts w:ascii="GHEA Grapalat" w:hAnsi="GHEA Grapalat"/>
          <w:lang w:val="hy-AM"/>
        </w:rPr>
      </w:pPr>
    </w:p>
  </w:footnote>
  <w:footnote w:id="7">
    <w:p w14:paraId="07E5EDB9" w14:textId="77777777" w:rsidR="001716A8" w:rsidRPr="006F5F33" w:rsidRDefault="001716A8" w:rsidP="004D61E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1ADD9558" w14:textId="77777777" w:rsidR="001716A8" w:rsidRPr="006F5F33" w:rsidRDefault="001716A8" w:rsidP="004D61E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41B72138" w14:textId="77777777" w:rsidR="001716A8" w:rsidRPr="006F5F33" w:rsidRDefault="001716A8" w:rsidP="004D61E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463D03AE" w14:textId="77777777" w:rsidR="001716A8" w:rsidRPr="00E40AC8" w:rsidRDefault="001716A8" w:rsidP="00AE237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3"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F920BDB"/>
    <w:multiLevelType w:val="hybridMultilevel"/>
    <w:tmpl w:val="BE94BC4E"/>
    <w:lvl w:ilvl="0" w:tplc="57A23B7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7"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4"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4"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7"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8"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9"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6"/>
  </w:num>
  <w:num w:numId="4">
    <w:abstractNumId w:val="0"/>
  </w:num>
  <w:num w:numId="5">
    <w:abstractNumId w:val="14"/>
  </w:num>
  <w:num w:numId="6">
    <w:abstractNumId w:val="41"/>
  </w:num>
  <w:num w:numId="7">
    <w:abstractNumId w:val="36"/>
  </w:num>
  <w:num w:numId="8">
    <w:abstractNumId w:val="35"/>
  </w:num>
  <w:num w:numId="9">
    <w:abstractNumId w:val="45"/>
  </w:num>
  <w:num w:numId="10">
    <w:abstractNumId w:val="5"/>
  </w:num>
  <w:num w:numId="11">
    <w:abstractNumId w:val="1"/>
  </w:num>
  <w:num w:numId="12">
    <w:abstractNumId w:val="46"/>
  </w:num>
  <w:num w:numId="13">
    <w:abstractNumId w:val="3"/>
  </w:num>
  <w:num w:numId="14">
    <w:abstractNumId w:val="2"/>
  </w:num>
  <w:num w:numId="15">
    <w:abstractNumId w:val="13"/>
  </w:num>
  <w:num w:numId="16">
    <w:abstractNumId w:val="27"/>
  </w:num>
  <w:num w:numId="17">
    <w:abstractNumId w:val="30"/>
  </w:num>
  <w:num w:numId="18">
    <w:abstractNumId w:val="32"/>
    <w:lvlOverride w:ilvl="0">
      <w:startOverride w:val="1"/>
    </w:lvlOverride>
    <w:lvlOverride w:ilvl="1"/>
    <w:lvlOverride w:ilvl="2"/>
    <w:lvlOverride w:ilvl="3"/>
    <w:lvlOverride w:ilvl="4"/>
    <w:lvlOverride w:ilvl="5"/>
    <w:lvlOverride w:ilvl="6"/>
    <w:lvlOverride w:ilvl="7"/>
    <w:lvlOverride w:ilvl="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num>
  <w:num w:numId="22">
    <w:abstractNumId w:val="21"/>
  </w:num>
  <w:num w:numId="23">
    <w:abstractNumId w:val="25"/>
  </w:num>
  <w:num w:numId="24">
    <w:abstractNumId w:val="19"/>
  </w:num>
  <w:num w:numId="25">
    <w:abstractNumId w:val="31"/>
  </w:num>
  <w:num w:numId="26">
    <w:abstractNumId w:val="47"/>
  </w:num>
  <w:num w:numId="27">
    <w:abstractNumId w:val="18"/>
  </w:num>
  <w:num w:numId="28">
    <w:abstractNumId w:val="28"/>
  </w:num>
  <w:num w:numId="29">
    <w:abstractNumId w:val="20"/>
  </w:num>
  <w:num w:numId="30">
    <w:abstractNumId w:val="10"/>
  </w:num>
  <w:num w:numId="31">
    <w:abstractNumId w:val="17"/>
  </w:num>
  <w:num w:numId="32">
    <w:abstractNumId w:val="43"/>
  </w:num>
  <w:num w:numId="33">
    <w:abstractNumId w:val="26"/>
  </w:num>
  <w:num w:numId="34">
    <w:abstractNumId w:val="42"/>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44"/>
  </w:num>
  <w:num w:numId="38">
    <w:abstractNumId w:val="40"/>
  </w:num>
  <w:num w:numId="39">
    <w:abstractNumId w:val="34"/>
  </w:num>
  <w:num w:numId="40">
    <w:abstractNumId w:val="11"/>
  </w:num>
  <w:num w:numId="41">
    <w:abstractNumId w:val="33"/>
  </w:num>
  <w:num w:numId="42">
    <w:abstractNumId w:val="38"/>
  </w:num>
  <w:num w:numId="43">
    <w:abstractNumId w:val="39"/>
  </w:num>
  <w:num w:numId="44">
    <w:abstractNumId w:val="29"/>
  </w:num>
  <w:num w:numId="45">
    <w:abstractNumId w:val="37"/>
  </w:num>
  <w:num w:numId="46">
    <w:abstractNumId w:val="48"/>
  </w:num>
  <w:num w:numId="47">
    <w:abstractNumId w:val="22"/>
  </w:num>
  <w:num w:numId="48">
    <w:abstractNumId w:val="49"/>
  </w:num>
  <w:num w:numId="49">
    <w:abstractNumId w:val="24"/>
  </w:num>
  <w:num w:numId="5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80E"/>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4F6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140"/>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68E"/>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227"/>
    <w:rsid w:val="000A6B75"/>
    <w:rsid w:val="000A72AD"/>
    <w:rsid w:val="000A7528"/>
    <w:rsid w:val="000A7D84"/>
    <w:rsid w:val="000B000F"/>
    <w:rsid w:val="000B0287"/>
    <w:rsid w:val="000B033F"/>
    <w:rsid w:val="000B0B17"/>
    <w:rsid w:val="000B1B94"/>
    <w:rsid w:val="000B1C12"/>
    <w:rsid w:val="000B259E"/>
    <w:rsid w:val="000B269D"/>
    <w:rsid w:val="000B2CFA"/>
    <w:rsid w:val="000B33B2"/>
    <w:rsid w:val="000B3864"/>
    <w:rsid w:val="000B3994"/>
    <w:rsid w:val="000B426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3EF"/>
    <w:rsid w:val="00104861"/>
    <w:rsid w:val="00106365"/>
    <w:rsid w:val="0010649F"/>
    <w:rsid w:val="00106955"/>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8E"/>
    <w:rsid w:val="00123294"/>
    <w:rsid w:val="001235E7"/>
    <w:rsid w:val="001236FA"/>
    <w:rsid w:val="00123A69"/>
    <w:rsid w:val="00123CF5"/>
    <w:rsid w:val="00123F5E"/>
    <w:rsid w:val="00124461"/>
    <w:rsid w:val="0012480A"/>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5B4F"/>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6A8"/>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95F"/>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E48"/>
    <w:rsid w:val="00196F14"/>
    <w:rsid w:val="0019728C"/>
    <w:rsid w:val="00197B2C"/>
    <w:rsid w:val="001A0157"/>
    <w:rsid w:val="001A070B"/>
    <w:rsid w:val="001A081D"/>
    <w:rsid w:val="001A1E6B"/>
    <w:rsid w:val="001A2128"/>
    <w:rsid w:val="001A23A6"/>
    <w:rsid w:val="001A249E"/>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474D"/>
    <w:rsid w:val="001D505E"/>
    <w:rsid w:val="001D5785"/>
    <w:rsid w:val="001D5FF7"/>
    <w:rsid w:val="001D6531"/>
    <w:rsid w:val="001D7228"/>
    <w:rsid w:val="001D74FA"/>
    <w:rsid w:val="001D78C5"/>
    <w:rsid w:val="001E0216"/>
    <w:rsid w:val="001E06D6"/>
    <w:rsid w:val="001E0A10"/>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1E5F"/>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70A"/>
    <w:rsid w:val="00205A1C"/>
    <w:rsid w:val="002069C9"/>
    <w:rsid w:val="00206AF8"/>
    <w:rsid w:val="0020701A"/>
    <w:rsid w:val="002073F3"/>
    <w:rsid w:val="00207490"/>
    <w:rsid w:val="00207F88"/>
    <w:rsid w:val="002100B3"/>
    <w:rsid w:val="002101F2"/>
    <w:rsid w:val="00210BB3"/>
    <w:rsid w:val="00210F0C"/>
    <w:rsid w:val="00211425"/>
    <w:rsid w:val="00211813"/>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BAF"/>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000"/>
    <w:rsid w:val="0029515A"/>
    <w:rsid w:val="002951A1"/>
    <w:rsid w:val="002956B1"/>
    <w:rsid w:val="00295AEE"/>
    <w:rsid w:val="002968A1"/>
    <w:rsid w:val="00297195"/>
    <w:rsid w:val="00297BD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4DC"/>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2F0D"/>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0D6C"/>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479DC"/>
    <w:rsid w:val="003500D1"/>
    <w:rsid w:val="00350210"/>
    <w:rsid w:val="00350AC4"/>
    <w:rsid w:val="00351812"/>
    <w:rsid w:val="00351A22"/>
    <w:rsid w:val="003522AE"/>
    <w:rsid w:val="003526E9"/>
    <w:rsid w:val="003529EA"/>
    <w:rsid w:val="00352DB8"/>
    <w:rsid w:val="0035482E"/>
    <w:rsid w:val="00354AEF"/>
    <w:rsid w:val="0035555B"/>
    <w:rsid w:val="00355929"/>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2D2D"/>
    <w:rsid w:val="00363298"/>
    <w:rsid w:val="00363335"/>
    <w:rsid w:val="00363627"/>
    <w:rsid w:val="00363E98"/>
    <w:rsid w:val="00364E7A"/>
    <w:rsid w:val="00364FE8"/>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4E3B"/>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512F"/>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3BB"/>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8C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1E"/>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5A3"/>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38C"/>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C70"/>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2F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8C1"/>
    <w:rsid w:val="004D5FF6"/>
    <w:rsid w:val="004D6035"/>
    <w:rsid w:val="004D6073"/>
    <w:rsid w:val="004D61E0"/>
    <w:rsid w:val="004D64A9"/>
    <w:rsid w:val="004D66A2"/>
    <w:rsid w:val="004D6A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7B"/>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8A9"/>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27EF6"/>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3C6"/>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6D9D"/>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3F81"/>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231"/>
    <w:rsid w:val="005B1797"/>
    <w:rsid w:val="005B18D8"/>
    <w:rsid w:val="005B1CFC"/>
    <w:rsid w:val="005B1DD6"/>
    <w:rsid w:val="005B1E95"/>
    <w:rsid w:val="005B20E7"/>
    <w:rsid w:val="005B2723"/>
    <w:rsid w:val="005B2A24"/>
    <w:rsid w:val="005B30AD"/>
    <w:rsid w:val="005B3148"/>
    <w:rsid w:val="005B3A59"/>
    <w:rsid w:val="005B4D09"/>
    <w:rsid w:val="005B53E2"/>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57C"/>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4E4"/>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9D1"/>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B1F"/>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183D"/>
    <w:rsid w:val="006042F8"/>
    <w:rsid w:val="00604D2E"/>
    <w:rsid w:val="0060526C"/>
    <w:rsid w:val="00606328"/>
    <w:rsid w:val="0060652B"/>
    <w:rsid w:val="00606B84"/>
    <w:rsid w:val="00607120"/>
    <w:rsid w:val="00607407"/>
    <w:rsid w:val="00607608"/>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494"/>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4EDD"/>
    <w:rsid w:val="006953B6"/>
    <w:rsid w:val="00695720"/>
    <w:rsid w:val="006968E8"/>
    <w:rsid w:val="0069789D"/>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181"/>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00"/>
    <w:rsid w:val="006F246F"/>
    <w:rsid w:val="006F2702"/>
    <w:rsid w:val="006F2817"/>
    <w:rsid w:val="006F297B"/>
    <w:rsid w:val="006F2EF5"/>
    <w:rsid w:val="006F3372"/>
    <w:rsid w:val="006F3B78"/>
    <w:rsid w:val="006F3B90"/>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54"/>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7FF"/>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1BC"/>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D0D"/>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C70E0"/>
    <w:rsid w:val="007D02FE"/>
    <w:rsid w:val="007D0927"/>
    <w:rsid w:val="007D0C96"/>
    <w:rsid w:val="007D0E0F"/>
    <w:rsid w:val="007D1213"/>
    <w:rsid w:val="007D12B1"/>
    <w:rsid w:val="007D13EE"/>
    <w:rsid w:val="007D1692"/>
    <w:rsid w:val="007D2779"/>
    <w:rsid w:val="007D29CB"/>
    <w:rsid w:val="007D2B56"/>
    <w:rsid w:val="007D328B"/>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A6A"/>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AAB"/>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2E3"/>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265"/>
    <w:rsid w:val="00927701"/>
    <w:rsid w:val="00927888"/>
    <w:rsid w:val="00927EF7"/>
    <w:rsid w:val="0093127C"/>
    <w:rsid w:val="009319D8"/>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0A5"/>
    <w:rsid w:val="00944314"/>
    <w:rsid w:val="0094684E"/>
    <w:rsid w:val="009471C4"/>
    <w:rsid w:val="00947B00"/>
    <w:rsid w:val="00947D03"/>
    <w:rsid w:val="00950002"/>
    <w:rsid w:val="0095176C"/>
    <w:rsid w:val="0095199F"/>
    <w:rsid w:val="00951B41"/>
    <w:rsid w:val="00951CE5"/>
    <w:rsid w:val="00952531"/>
    <w:rsid w:val="009529C7"/>
    <w:rsid w:val="009534D1"/>
    <w:rsid w:val="009536D6"/>
    <w:rsid w:val="00953ADF"/>
    <w:rsid w:val="00953F12"/>
    <w:rsid w:val="00954425"/>
    <w:rsid w:val="009548D2"/>
    <w:rsid w:val="00954C8E"/>
    <w:rsid w:val="00955110"/>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4534"/>
    <w:rsid w:val="009754BB"/>
    <w:rsid w:val="0097573D"/>
    <w:rsid w:val="00975AA4"/>
    <w:rsid w:val="00975B43"/>
    <w:rsid w:val="009771B9"/>
    <w:rsid w:val="009775DB"/>
    <w:rsid w:val="00980234"/>
    <w:rsid w:val="00981214"/>
    <w:rsid w:val="009813C4"/>
    <w:rsid w:val="00981540"/>
    <w:rsid w:val="009817A7"/>
    <w:rsid w:val="009817E2"/>
    <w:rsid w:val="0098209B"/>
    <w:rsid w:val="0098244A"/>
    <w:rsid w:val="0098373E"/>
    <w:rsid w:val="00983AF5"/>
    <w:rsid w:val="00984456"/>
    <w:rsid w:val="00984886"/>
    <w:rsid w:val="00984BDB"/>
    <w:rsid w:val="00984D92"/>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2CA"/>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A26"/>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7A7"/>
    <w:rsid w:val="009F189A"/>
    <w:rsid w:val="009F18D0"/>
    <w:rsid w:val="009F1FF7"/>
    <w:rsid w:val="009F2511"/>
    <w:rsid w:val="009F2C5D"/>
    <w:rsid w:val="009F30E4"/>
    <w:rsid w:val="009F337A"/>
    <w:rsid w:val="009F4638"/>
    <w:rsid w:val="009F4FFB"/>
    <w:rsid w:val="009F51A0"/>
    <w:rsid w:val="009F5D56"/>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4B4"/>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BB6"/>
    <w:rsid w:val="00A31DCA"/>
    <w:rsid w:val="00A31F51"/>
    <w:rsid w:val="00A32D42"/>
    <w:rsid w:val="00A3315E"/>
    <w:rsid w:val="00A33444"/>
    <w:rsid w:val="00A34587"/>
    <w:rsid w:val="00A34B0F"/>
    <w:rsid w:val="00A34DFE"/>
    <w:rsid w:val="00A350B6"/>
    <w:rsid w:val="00A35E1A"/>
    <w:rsid w:val="00A35FB1"/>
    <w:rsid w:val="00A36591"/>
    <w:rsid w:val="00A37070"/>
    <w:rsid w:val="00A4006A"/>
    <w:rsid w:val="00A4028C"/>
    <w:rsid w:val="00A40446"/>
    <w:rsid w:val="00A412F1"/>
    <w:rsid w:val="00A425CB"/>
    <w:rsid w:val="00A42E71"/>
    <w:rsid w:val="00A43166"/>
    <w:rsid w:val="00A4332D"/>
    <w:rsid w:val="00A4360B"/>
    <w:rsid w:val="00A43D3A"/>
    <w:rsid w:val="00A4426D"/>
    <w:rsid w:val="00A4539C"/>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34D"/>
    <w:rsid w:val="00A7178B"/>
    <w:rsid w:val="00A71BBC"/>
    <w:rsid w:val="00A731B5"/>
    <w:rsid w:val="00A733CC"/>
    <w:rsid w:val="00A733D7"/>
    <w:rsid w:val="00A738F6"/>
    <w:rsid w:val="00A74478"/>
    <w:rsid w:val="00A74775"/>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3B15"/>
    <w:rsid w:val="00AA4DC0"/>
    <w:rsid w:val="00AA5237"/>
    <w:rsid w:val="00AA5305"/>
    <w:rsid w:val="00AA5B57"/>
    <w:rsid w:val="00AA632C"/>
    <w:rsid w:val="00AA63A1"/>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37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56"/>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067A"/>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37E"/>
    <w:rsid w:val="00B37A00"/>
    <w:rsid w:val="00B40233"/>
    <w:rsid w:val="00B407E6"/>
    <w:rsid w:val="00B40E56"/>
    <w:rsid w:val="00B413A8"/>
    <w:rsid w:val="00B425F0"/>
    <w:rsid w:val="00B428AA"/>
    <w:rsid w:val="00B4329D"/>
    <w:rsid w:val="00B4364F"/>
    <w:rsid w:val="00B4374E"/>
    <w:rsid w:val="00B44A67"/>
    <w:rsid w:val="00B45E29"/>
    <w:rsid w:val="00B46279"/>
    <w:rsid w:val="00B46D58"/>
    <w:rsid w:val="00B4794D"/>
    <w:rsid w:val="00B47EA9"/>
    <w:rsid w:val="00B50A49"/>
    <w:rsid w:val="00B50B8C"/>
    <w:rsid w:val="00B50BF5"/>
    <w:rsid w:val="00B50F8D"/>
    <w:rsid w:val="00B51306"/>
    <w:rsid w:val="00B514E8"/>
    <w:rsid w:val="00B51796"/>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AA3"/>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9D2"/>
    <w:rsid w:val="00B73AB8"/>
    <w:rsid w:val="00B73DE0"/>
    <w:rsid w:val="00B744F6"/>
    <w:rsid w:val="00B74B63"/>
    <w:rsid w:val="00B74E78"/>
    <w:rsid w:val="00B7553C"/>
    <w:rsid w:val="00B75687"/>
    <w:rsid w:val="00B761BD"/>
    <w:rsid w:val="00B77DD0"/>
    <w:rsid w:val="00B77F71"/>
    <w:rsid w:val="00B81090"/>
    <w:rsid w:val="00B81AD3"/>
    <w:rsid w:val="00B82A65"/>
    <w:rsid w:val="00B83286"/>
    <w:rsid w:val="00B84319"/>
    <w:rsid w:val="00B853BF"/>
    <w:rsid w:val="00B85618"/>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B71"/>
    <w:rsid w:val="00BC5D2F"/>
    <w:rsid w:val="00BC6807"/>
    <w:rsid w:val="00BC6E1C"/>
    <w:rsid w:val="00BC6EE1"/>
    <w:rsid w:val="00BC6FA9"/>
    <w:rsid w:val="00BC723A"/>
    <w:rsid w:val="00BC7746"/>
    <w:rsid w:val="00BC7ABF"/>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083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C0F"/>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242"/>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73E"/>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35D"/>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71F"/>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3836"/>
    <w:rsid w:val="00C94323"/>
    <w:rsid w:val="00C949D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DDB"/>
    <w:rsid w:val="00CD1E50"/>
    <w:rsid w:val="00CD3548"/>
    <w:rsid w:val="00CD4190"/>
    <w:rsid w:val="00CD435C"/>
    <w:rsid w:val="00CD4898"/>
    <w:rsid w:val="00CD6B60"/>
    <w:rsid w:val="00CD7A4F"/>
    <w:rsid w:val="00CE081E"/>
    <w:rsid w:val="00CE0D95"/>
    <w:rsid w:val="00CE10B2"/>
    <w:rsid w:val="00CE2264"/>
    <w:rsid w:val="00CE2382"/>
    <w:rsid w:val="00CE3C86"/>
    <w:rsid w:val="00CE3FE8"/>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9C9"/>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02E9"/>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B30"/>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075"/>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1A"/>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09E"/>
    <w:rsid w:val="00DA0149"/>
    <w:rsid w:val="00DA0948"/>
    <w:rsid w:val="00DA0A4E"/>
    <w:rsid w:val="00DA0F94"/>
    <w:rsid w:val="00DA0FDD"/>
    <w:rsid w:val="00DA1AF1"/>
    <w:rsid w:val="00DA2289"/>
    <w:rsid w:val="00DA2C58"/>
    <w:rsid w:val="00DA3EA6"/>
    <w:rsid w:val="00DA3F9C"/>
    <w:rsid w:val="00DA41B1"/>
    <w:rsid w:val="00DA4643"/>
    <w:rsid w:val="00DA5D3D"/>
    <w:rsid w:val="00DA64A3"/>
    <w:rsid w:val="00DA687B"/>
    <w:rsid w:val="00DA6C97"/>
    <w:rsid w:val="00DA74DC"/>
    <w:rsid w:val="00DA792B"/>
    <w:rsid w:val="00DB0093"/>
    <w:rsid w:val="00DB01A7"/>
    <w:rsid w:val="00DB0F6C"/>
    <w:rsid w:val="00DB14F9"/>
    <w:rsid w:val="00DB179E"/>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37F"/>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C4B"/>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CFC"/>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26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2AF"/>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C30"/>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162"/>
    <w:rsid w:val="00EE55F5"/>
    <w:rsid w:val="00EE5855"/>
    <w:rsid w:val="00EE5A09"/>
    <w:rsid w:val="00EE5D9B"/>
    <w:rsid w:val="00EE5DBD"/>
    <w:rsid w:val="00EE62ED"/>
    <w:rsid w:val="00EE68A4"/>
    <w:rsid w:val="00EE6A20"/>
    <w:rsid w:val="00EE7019"/>
    <w:rsid w:val="00EE73A8"/>
    <w:rsid w:val="00EE7758"/>
    <w:rsid w:val="00EE78C9"/>
    <w:rsid w:val="00EE7A99"/>
    <w:rsid w:val="00EF04F3"/>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0AB"/>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8AE"/>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6D"/>
    <w:rsid w:val="00F429C4"/>
    <w:rsid w:val="00F4395E"/>
    <w:rsid w:val="00F43A66"/>
    <w:rsid w:val="00F43DE4"/>
    <w:rsid w:val="00F449C0"/>
    <w:rsid w:val="00F45A15"/>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A6F"/>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1B42"/>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A2D"/>
    <w:rsid w:val="00FF68BA"/>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2FC8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 w:type="character" w:customStyle="1" w:styleId="1">
    <w:name w:val="Неразрешенное упоминание1"/>
    <w:basedOn w:val="DefaultParagraphFont"/>
    <w:uiPriority w:val="99"/>
    <w:semiHidden/>
    <w:unhideWhenUsed/>
    <w:rsid w:val="00FC1B42"/>
    <w:rPr>
      <w:color w:val="605E5C"/>
      <w:shd w:val="clear" w:color="auto" w:fill="E1DFDD"/>
    </w:rPr>
  </w:style>
  <w:style w:type="character" w:customStyle="1" w:styleId="UnresolvedMention1">
    <w:name w:val="Unresolved Mention1"/>
    <w:uiPriority w:val="99"/>
    <w:semiHidden/>
    <w:unhideWhenUsed/>
    <w:rsid w:val="00FC1B42"/>
    <w:rPr>
      <w:color w:val="605E5C"/>
      <w:shd w:val="clear" w:color="auto" w:fill="E1DFDD"/>
    </w:rPr>
  </w:style>
  <w:style w:type="character" w:customStyle="1" w:styleId="CommentTextChar">
    <w:name w:val="Comment Text Char"/>
    <w:link w:val="CommentText"/>
    <w:semiHidden/>
    <w:rsid w:val="00FC1B42"/>
    <w:rPr>
      <w:rFonts w:ascii="Times Armenian" w:hAnsi="Times Armenian"/>
    </w:rPr>
  </w:style>
  <w:style w:type="character" w:customStyle="1" w:styleId="CommentSubjectChar">
    <w:name w:val="Comment Subject Char"/>
    <w:link w:val="CommentSubject"/>
    <w:semiHidden/>
    <w:rsid w:val="00FC1B42"/>
    <w:rPr>
      <w:rFonts w:ascii="Times Armenian" w:hAnsi="Times Armenian"/>
      <w:b/>
      <w:bCs/>
    </w:rPr>
  </w:style>
  <w:style w:type="character" w:customStyle="1" w:styleId="EndnoteTextChar">
    <w:name w:val="Endnote Text Char"/>
    <w:link w:val="EndnoteText"/>
    <w:semiHidden/>
    <w:rsid w:val="00FC1B42"/>
    <w:rPr>
      <w:rFonts w:ascii="Times Armenian" w:hAnsi="Times Armenian"/>
    </w:rPr>
  </w:style>
  <w:style w:type="character" w:customStyle="1" w:styleId="DocumentMapChar">
    <w:name w:val="Document Map Char"/>
    <w:link w:val="DocumentMap"/>
    <w:semiHidden/>
    <w:rsid w:val="00FC1B42"/>
    <w:rPr>
      <w:rFonts w:ascii="Tahoma" w:hAnsi="Tahoma" w:cs="Tahoma"/>
      <w:shd w:val="clear" w:color="auto" w:fill="000080"/>
    </w:rPr>
  </w:style>
  <w:style w:type="character" w:customStyle="1" w:styleId="CharChar4">
    <w:name w:val="Char Char4"/>
    <w:locked/>
    <w:rsid w:val="00FC1B42"/>
    <w:rPr>
      <w:sz w:val="24"/>
      <w:szCs w:val="24"/>
      <w:lang w:val="en-US" w:eastAsia="en-US" w:bidi="ar-SA"/>
    </w:rPr>
  </w:style>
  <w:style w:type="paragraph" w:customStyle="1" w:styleId="msonormalcxspmiddle">
    <w:name w:val="msonormalcxspmiddle"/>
    <w:basedOn w:val="Normal"/>
    <w:rsid w:val="00FC1B42"/>
    <w:pPr>
      <w:spacing w:before="100" w:beforeAutospacing="1" w:after="100" w:afterAutospacing="1"/>
    </w:pPr>
    <w:rPr>
      <w:lang w:val="en-US" w:eastAsia="en-US" w:bidi="ar-SA"/>
    </w:rPr>
  </w:style>
  <w:style w:type="character" w:customStyle="1" w:styleId="CharChar5">
    <w:name w:val="Char Char5"/>
    <w:locked/>
    <w:rsid w:val="00FC1B42"/>
    <w:rPr>
      <w:sz w:val="24"/>
      <w:szCs w:val="24"/>
      <w:lang w:val="en-US" w:eastAsia="en-US" w:bidi="ar-SA"/>
    </w:rPr>
  </w:style>
  <w:style w:type="paragraph" w:customStyle="1" w:styleId="mechtex">
    <w:name w:val="mechtex"/>
    <w:basedOn w:val="Normal"/>
    <w:link w:val="mechtexChar"/>
    <w:rsid w:val="00FC1B4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FC1B42"/>
    <w:rPr>
      <w:rFonts w:ascii="Arial Armenian" w:hAnsi="Arial Armenian"/>
      <w:sz w:val="22"/>
      <w:lang w:val="en-US" w:bidi="ar-SA"/>
    </w:rPr>
  </w:style>
  <w:style w:type="paragraph" w:customStyle="1" w:styleId="msonormal0">
    <w:name w:val="msonormal"/>
    <w:basedOn w:val="Normal"/>
    <w:rsid w:val="00FC1B42"/>
    <w:pPr>
      <w:spacing w:before="100" w:beforeAutospacing="1" w:after="100" w:afterAutospacing="1"/>
    </w:pPr>
    <w:rPr>
      <w:lang w:val="en-US" w:eastAsia="en-US" w:bidi="ar-SA"/>
    </w:rPr>
  </w:style>
  <w:style w:type="paragraph" w:customStyle="1" w:styleId="xl108">
    <w:name w:val="xl108"/>
    <w:basedOn w:val="Normal"/>
    <w:rsid w:val="00FC1B42"/>
    <w:pPr>
      <w:spacing w:before="100" w:beforeAutospacing="1" w:after="100" w:afterAutospacing="1"/>
    </w:pPr>
    <w:rPr>
      <w:rFonts w:ascii="Arial Armenian" w:hAnsi="Arial Armenian"/>
      <w:lang w:val="en-US" w:eastAsia="en-US" w:bidi="ar-SA"/>
    </w:rPr>
  </w:style>
  <w:style w:type="paragraph" w:customStyle="1" w:styleId="xl109">
    <w:name w:val="xl10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10">
    <w:name w:val="xl11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FC1B42"/>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FC1B42"/>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FC1B42"/>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6">
    <w:name w:val="xl116"/>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7">
    <w:name w:val="xl117"/>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18">
    <w:name w:val="xl118"/>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19">
    <w:name w:val="xl11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0">
    <w:name w:val="xl120"/>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1">
    <w:name w:val="xl121"/>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2">
    <w:name w:val="xl12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4">
    <w:name w:val="xl124"/>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5">
    <w:name w:val="xl12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7">
    <w:name w:val="xl12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FC1B42"/>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29">
    <w:name w:val="xl12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0">
    <w:name w:val="xl13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lang w:val="en-US" w:eastAsia="en-US" w:bidi="ar-SA"/>
    </w:rPr>
  </w:style>
  <w:style w:type="paragraph" w:customStyle="1" w:styleId="xl131">
    <w:name w:val="xl131"/>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2">
    <w:name w:val="xl13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3">
    <w:name w:val="xl13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4">
    <w:name w:val="xl13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5">
    <w:name w:val="xl13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6">
    <w:name w:val="xl13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37">
    <w:name w:val="xl13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38">
    <w:name w:val="xl138"/>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39">
    <w:name w:val="xl13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0">
    <w:name w:val="xl14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1">
    <w:name w:val="xl141"/>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2">
    <w:name w:val="xl14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lang w:val="en-US" w:eastAsia="en-US" w:bidi="ar-SA"/>
    </w:rPr>
  </w:style>
  <w:style w:type="paragraph" w:customStyle="1" w:styleId="xl143">
    <w:name w:val="xl14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4">
    <w:name w:val="xl14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45">
    <w:name w:val="xl14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6">
    <w:name w:val="xl14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7">
    <w:name w:val="xl14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48">
    <w:name w:val="xl148"/>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49">
    <w:name w:val="xl14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50">
    <w:name w:val="xl15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1">
    <w:name w:val="xl151"/>
    <w:basedOn w:val="Normal"/>
    <w:rsid w:val="00FC1B4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2">
    <w:name w:val="xl15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product-name">
    <w:name w:val="product-name"/>
    <w:basedOn w:val="DefaultParagraphFont"/>
    <w:rsid w:val="00FC1B42"/>
  </w:style>
  <w:style w:type="character" w:customStyle="1" w:styleId="tovar5">
    <w:name w:val="tovar5"/>
    <w:basedOn w:val="DefaultParagraphFont"/>
    <w:rsid w:val="00FC1B42"/>
  </w:style>
  <w:style w:type="character" w:customStyle="1" w:styleId="anegp0gi0b9av8jahpyh">
    <w:name w:val="anegp0gi0b9av8jahpyh"/>
    <w:basedOn w:val="DefaultParagraphFont"/>
    <w:rsid w:val="00FC1B42"/>
  </w:style>
  <w:style w:type="character" w:customStyle="1" w:styleId="ypks7kbdpwfgdykd3qb9">
    <w:name w:val="ypks7kbdpwfgdykd3qb9"/>
    <w:basedOn w:val="DefaultParagraphFont"/>
    <w:rsid w:val="0035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2336260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BF792-2035-4464-B01A-8C8ABB58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3541</TotalTime>
  <Pages>90</Pages>
  <Words>25264</Words>
  <Characters>144008</Characters>
  <Application>Microsoft Office Word</Application>
  <DocSecurity>0</DocSecurity>
  <Lines>1200</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168935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2190</cp:revision>
  <cp:lastPrinted>2018-02-16T07:12:00Z</cp:lastPrinted>
  <dcterms:created xsi:type="dcterms:W3CDTF">2019-10-28T07:04:00Z</dcterms:created>
  <dcterms:modified xsi:type="dcterms:W3CDTF">2026-06-03T08:34:00Z</dcterms:modified>
</cp:coreProperties>
</file>